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340851" w14:textId="1DD2F419" w:rsidR="00CC6609" w:rsidRPr="007404E0" w:rsidRDefault="00244038">
      <w:pPr>
        <w:tabs>
          <w:tab w:val="center" w:pos="4536"/>
          <w:tab w:val="right" w:pos="7938"/>
          <w:tab w:val="right" w:pos="9639"/>
        </w:tabs>
        <w:rPr>
          <w:rFonts w:ascii="Arial" w:eastAsiaTheme="minorEastAsia" w:hAnsi="Arial" w:cs="Arial" w:hint="eastAsia"/>
          <w:b/>
          <w:bCs/>
          <w:sz w:val="28"/>
          <w:highlight w:val="yellow"/>
          <w:lang w:val="de-DE" w:eastAsia="zh-CN"/>
        </w:rPr>
      </w:pPr>
      <w:r>
        <w:rPr>
          <w:rFonts w:ascii="Arial" w:hAnsi="Arial" w:cs="Arial"/>
          <w:b/>
          <w:bCs/>
          <w:sz w:val="28"/>
          <w:lang w:val="de-DE"/>
        </w:rPr>
        <w:t>3GPP TSG RAN WG1 #119</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w:t>
      </w:r>
      <w:r w:rsidR="007404E0">
        <w:rPr>
          <w:rFonts w:ascii="Arial" w:eastAsiaTheme="minorEastAsia" w:hAnsi="Arial" w:cs="Arial" w:hint="eastAsia"/>
          <w:b/>
          <w:bCs/>
          <w:sz w:val="28"/>
          <w:lang w:val="de-DE" w:eastAsia="zh-CN"/>
        </w:rPr>
        <w:t>10012</w:t>
      </w:r>
    </w:p>
    <w:p w14:paraId="402FCD5D" w14:textId="77777777" w:rsidR="00CC6609" w:rsidRDefault="00244038">
      <w:pPr>
        <w:spacing w:after="120"/>
        <w:ind w:left="1990" w:hanging="1990"/>
        <w:rPr>
          <w:rFonts w:ascii="Arial" w:hAnsi="Arial" w:cs="Arial"/>
          <w:b/>
          <w:bCs/>
          <w:sz w:val="28"/>
        </w:rPr>
      </w:pPr>
      <w:bookmarkStart w:id="0" w:name="_Hlk134824479"/>
      <w:r>
        <w:rPr>
          <w:rFonts w:ascii="Arial" w:hAnsi="Arial" w:cs="Arial"/>
          <w:b/>
          <w:bCs/>
          <w:sz w:val="28"/>
        </w:rPr>
        <w:t xml:space="preserve">Orlando, US, </w:t>
      </w:r>
      <w:r>
        <w:rPr>
          <w:rFonts w:ascii="Arial" w:hAnsi="Arial" w:cs="Arial"/>
          <w:b/>
          <w:bCs/>
          <w:sz w:val="28"/>
          <w:lang w:eastAsia="zh-CN"/>
        </w:rPr>
        <w:t>November 18</w:t>
      </w:r>
      <w:r>
        <w:rPr>
          <w:rFonts w:ascii="Arial" w:hAnsi="Arial" w:cs="Arial"/>
          <w:b/>
          <w:bCs/>
          <w:sz w:val="28"/>
          <w:vertAlign w:val="superscript"/>
          <w:lang w:eastAsia="zh-CN"/>
        </w:rPr>
        <w:t>th</w:t>
      </w:r>
      <w:r>
        <w:rPr>
          <w:rFonts w:ascii="Arial" w:hAnsi="Arial" w:cs="Arial"/>
          <w:b/>
          <w:bCs/>
          <w:sz w:val="28"/>
          <w:lang w:eastAsia="zh-CN"/>
        </w:rPr>
        <w:t xml:space="preserve"> – 22</w:t>
      </w:r>
      <w:r>
        <w:rPr>
          <w:rFonts w:ascii="Arial" w:hAnsi="Arial" w:cs="Arial"/>
          <w:b/>
          <w:bCs/>
          <w:sz w:val="28"/>
          <w:vertAlign w:val="superscript"/>
          <w:lang w:eastAsia="zh-CN"/>
        </w:rPr>
        <w:t>nd</w:t>
      </w:r>
      <w:r>
        <w:rPr>
          <w:rFonts w:ascii="Arial" w:hAnsi="Arial" w:cs="Arial"/>
          <w:b/>
          <w:bCs/>
          <w:sz w:val="28"/>
        </w:rPr>
        <w:t>,</w:t>
      </w:r>
      <w:bookmarkEnd w:id="0"/>
      <w:r>
        <w:rPr>
          <w:rFonts w:ascii="Arial" w:hAnsi="Arial" w:cs="Arial"/>
          <w:b/>
          <w:bCs/>
          <w:sz w:val="28"/>
        </w:rPr>
        <w:t xml:space="preserve"> 2024</w:t>
      </w:r>
    </w:p>
    <w:p w14:paraId="04E63CA2" w14:textId="77777777" w:rsidR="00CC6609" w:rsidRDefault="00244038">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FB0D025" w14:textId="77777777" w:rsidR="00CC6609" w:rsidRDefault="00244038">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D2DE540" w14:textId="24A5CB0C" w:rsidR="00CC6609" w:rsidRDefault="00244038">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95072E">
        <w:rPr>
          <w:rFonts w:ascii="Arial" w:eastAsiaTheme="minorEastAsia" w:hAnsi="Arial" w:cs="Arial" w:hint="eastAsia"/>
          <w:b/>
          <w:sz w:val="24"/>
          <w:lang w:eastAsia="zh-CN"/>
        </w:rPr>
        <w:t>2</w:t>
      </w:r>
      <w:r>
        <w:rPr>
          <w:rFonts w:ascii="Arial" w:hAnsi="Arial" w:cs="Arial"/>
          <w:b/>
          <w:sz w:val="24"/>
        </w:rPr>
        <w:t xml:space="preserve"> on ISAC channel modelling</w:t>
      </w:r>
    </w:p>
    <w:p w14:paraId="34C07881" w14:textId="77777777" w:rsidR="00CC6609" w:rsidRDefault="00244038">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6DBC5CD" w14:textId="77777777" w:rsidR="00CC6609" w:rsidRDefault="00244038">
      <w:pPr>
        <w:pStyle w:val="1"/>
      </w:pPr>
      <w:r>
        <w:t>Introduction</w:t>
      </w:r>
    </w:p>
    <w:p w14:paraId="48403A9D" w14:textId="77777777" w:rsidR="00CC6609" w:rsidRDefault="00244038">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CC6609" w14:paraId="1D451C79"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3157D83" w14:textId="77777777" w:rsidR="00CC6609" w:rsidRDefault="00244038">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A7CFAAF" w14:textId="77777777" w:rsidR="00CC6609" w:rsidRDefault="00244038">
            <w:pPr>
              <w:widowControl w:val="0"/>
              <w:numPr>
                <w:ilvl w:val="0"/>
                <w:numId w:val="7"/>
              </w:numPr>
              <w:textAlignment w:val="baseline"/>
              <w:rPr>
                <w:bCs/>
              </w:rPr>
            </w:pPr>
            <w:r>
              <w:rPr>
                <w:bCs/>
              </w:rPr>
              <w:t>UAVs</w:t>
            </w:r>
          </w:p>
          <w:p w14:paraId="37A9DB39" w14:textId="77777777" w:rsidR="00CC6609" w:rsidRDefault="00244038">
            <w:pPr>
              <w:widowControl w:val="0"/>
              <w:numPr>
                <w:ilvl w:val="0"/>
                <w:numId w:val="7"/>
              </w:numPr>
              <w:textAlignment w:val="baseline"/>
              <w:rPr>
                <w:bCs/>
              </w:rPr>
            </w:pPr>
            <w:r>
              <w:rPr>
                <w:bCs/>
              </w:rPr>
              <w:t xml:space="preserve">Humans indoors and outdoors </w:t>
            </w:r>
          </w:p>
          <w:p w14:paraId="0A4BF6C6" w14:textId="77777777" w:rsidR="00CC6609" w:rsidRDefault="00244038">
            <w:pPr>
              <w:widowControl w:val="0"/>
              <w:numPr>
                <w:ilvl w:val="0"/>
                <w:numId w:val="7"/>
              </w:numPr>
              <w:textAlignment w:val="baseline"/>
              <w:rPr>
                <w:bCs/>
              </w:rPr>
            </w:pPr>
            <w:r>
              <w:rPr>
                <w:bCs/>
              </w:rPr>
              <w:t>Automotive vehicles (at least outdoors)</w:t>
            </w:r>
          </w:p>
          <w:p w14:paraId="1F46ADF9" w14:textId="77777777" w:rsidR="00CC6609" w:rsidRDefault="00244038">
            <w:pPr>
              <w:widowControl w:val="0"/>
              <w:numPr>
                <w:ilvl w:val="0"/>
                <w:numId w:val="7"/>
              </w:numPr>
              <w:textAlignment w:val="baseline"/>
              <w:rPr>
                <w:bCs/>
              </w:rPr>
            </w:pPr>
            <w:r>
              <w:rPr>
                <w:bCs/>
              </w:rPr>
              <w:t>Automated guided vehicles (e.g. in indoor factories)</w:t>
            </w:r>
          </w:p>
          <w:p w14:paraId="758CEB17" w14:textId="77777777" w:rsidR="00CC6609" w:rsidRDefault="00244038">
            <w:pPr>
              <w:widowControl w:val="0"/>
              <w:numPr>
                <w:ilvl w:val="0"/>
                <w:numId w:val="7"/>
              </w:numPr>
              <w:textAlignment w:val="baseline"/>
              <w:rPr>
                <w:bCs/>
              </w:rPr>
            </w:pPr>
            <w:r>
              <w:rPr>
                <w:bCs/>
              </w:rPr>
              <w:t>Objects creating hazards on roads/railways, with a minimum size dependent on frequency</w:t>
            </w:r>
          </w:p>
          <w:p w14:paraId="3A23D60E" w14:textId="77777777" w:rsidR="00CC6609" w:rsidRDefault="00CC6609">
            <w:pPr>
              <w:widowControl w:val="0"/>
              <w:rPr>
                <w:bCs/>
              </w:rPr>
            </w:pPr>
          </w:p>
          <w:p w14:paraId="0BD7A4F1" w14:textId="77777777" w:rsidR="00CC6609" w:rsidRDefault="00244038">
            <w:pPr>
              <w:widowControl w:val="0"/>
              <w:rPr>
                <w:bCs/>
              </w:rPr>
            </w:pPr>
            <w:r>
              <w:rPr>
                <w:bCs/>
              </w:rPr>
              <w:t xml:space="preserve">All six sensing modes should be considered (i.e. TRP-TRP bistatic, TRP monostatic, TRP-UE bistatic, UE-TRP bistatic, UE-UE bistatic, UE monostatic). </w:t>
            </w:r>
          </w:p>
          <w:p w14:paraId="6ADF5A76" w14:textId="77777777" w:rsidR="00CC6609" w:rsidRDefault="00CC6609">
            <w:pPr>
              <w:widowControl w:val="0"/>
              <w:rPr>
                <w:bCs/>
              </w:rPr>
            </w:pPr>
          </w:p>
          <w:p w14:paraId="159E4174" w14:textId="77777777" w:rsidR="00CC6609" w:rsidRDefault="00244038">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341B7DC" w14:textId="77777777" w:rsidR="00CC6609" w:rsidRDefault="00CC6609">
            <w:pPr>
              <w:widowControl w:val="0"/>
              <w:rPr>
                <w:bCs/>
              </w:rPr>
            </w:pPr>
          </w:p>
          <w:p w14:paraId="3B376005" w14:textId="77777777" w:rsidR="00CC6609" w:rsidRDefault="00244038">
            <w:pPr>
              <w:widowControl w:val="0"/>
              <w:rPr>
                <w:bCs/>
              </w:rPr>
            </w:pPr>
            <w:r>
              <w:rPr>
                <w:bCs/>
              </w:rPr>
              <w:t>For the above use cases, sensing modes and frequencies:</w:t>
            </w:r>
          </w:p>
          <w:p w14:paraId="566B6546" w14:textId="77777777" w:rsidR="00CC6609" w:rsidRDefault="00244038">
            <w:pPr>
              <w:widowControl w:val="0"/>
              <w:numPr>
                <w:ilvl w:val="0"/>
                <w:numId w:val="8"/>
              </w:numPr>
              <w:textAlignment w:val="baseline"/>
              <w:rPr>
                <w:bCs/>
              </w:rPr>
            </w:pPr>
            <w:r>
              <w:rPr>
                <w:bCs/>
              </w:rPr>
              <w:t>Identify details of the deployment scenarios corresponding to the above use cases.</w:t>
            </w:r>
          </w:p>
          <w:p w14:paraId="711916E1" w14:textId="77777777" w:rsidR="00CC6609" w:rsidRDefault="00244038">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6A8F9784" w14:textId="77777777" w:rsidR="00CC6609" w:rsidRDefault="00244038">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21B4A4CE" w14:textId="77777777" w:rsidR="00CC6609" w:rsidRDefault="00244038">
            <w:pPr>
              <w:widowControl w:val="0"/>
              <w:numPr>
                <w:ilvl w:val="0"/>
                <w:numId w:val="9"/>
              </w:numPr>
              <w:textAlignment w:val="baseline"/>
              <w:rPr>
                <w:bCs/>
              </w:rPr>
            </w:pPr>
            <w:r>
              <w:rPr>
                <w:bCs/>
              </w:rPr>
              <w:t>spatial consistency.</w:t>
            </w:r>
          </w:p>
          <w:p w14:paraId="2A23445C" w14:textId="77777777" w:rsidR="00CC6609" w:rsidRDefault="00CC6609">
            <w:pPr>
              <w:widowControl w:val="0"/>
              <w:rPr>
                <w:bCs/>
              </w:rPr>
            </w:pPr>
          </w:p>
          <w:p w14:paraId="260248E0" w14:textId="77777777" w:rsidR="00CC6609" w:rsidRDefault="00244038">
            <w:pPr>
              <w:widowControl w:val="0"/>
              <w:rPr>
                <w:bCs/>
                <w:strike/>
                <w:color w:val="FF0000"/>
              </w:rPr>
            </w:pPr>
            <w:r>
              <w:rPr>
                <w:bCs/>
                <w:strike/>
                <w:color w:val="FF0000"/>
              </w:rPr>
              <w:t>It will be discussed at RAN#105 whether to include additional study beyond channel modelling for ISAC.</w:t>
            </w:r>
          </w:p>
          <w:p w14:paraId="40B28FD8" w14:textId="77777777" w:rsidR="00CC6609" w:rsidRDefault="00CC6609">
            <w:pPr>
              <w:widowControl w:val="0"/>
              <w:jc w:val="both"/>
              <w:rPr>
                <w:lang w:eastAsia="zh-CN"/>
              </w:rPr>
            </w:pPr>
          </w:p>
        </w:tc>
      </w:tr>
    </w:tbl>
    <w:p w14:paraId="7F6220F9" w14:textId="77777777" w:rsidR="00CC6609" w:rsidRDefault="00244038">
      <w:pPr>
        <w:spacing w:before="120"/>
        <w:jc w:val="both"/>
        <w:rPr>
          <w:lang w:val="en-US"/>
        </w:rPr>
      </w:pPr>
      <w:r>
        <w:rPr>
          <w:lang w:val="en-US"/>
        </w:rPr>
        <w:t xml:space="preserve">This document summarizes the contributions and discussions on ISAC channel modelling in RAN1 #118bis meeting. </w:t>
      </w:r>
    </w:p>
    <w:p w14:paraId="7297FA8C" w14:textId="77777777" w:rsidR="00CC6609" w:rsidRDefault="00244038">
      <w:pPr>
        <w:pStyle w:val="afe"/>
        <w:numPr>
          <w:ilvl w:val="0"/>
          <w:numId w:val="10"/>
        </w:numPr>
        <w:spacing w:before="120"/>
        <w:jc w:val="both"/>
        <w:rPr>
          <w:lang w:val="en-US"/>
        </w:rPr>
      </w:pPr>
      <w:r>
        <w:rPr>
          <w:lang w:val="en-US"/>
        </w:rPr>
        <w:t xml:space="preserve">The proposals in this document are tagged and color coded respectively </w:t>
      </w:r>
    </w:p>
    <w:p w14:paraId="4B73C412" w14:textId="77777777" w:rsidR="00CC6609" w:rsidRDefault="00244038">
      <w:pPr>
        <w:pStyle w:val="afe"/>
        <w:numPr>
          <w:ilvl w:val="1"/>
          <w:numId w:val="10"/>
        </w:numPr>
        <w:spacing w:before="120"/>
        <w:jc w:val="both"/>
        <w:rPr>
          <w:lang w:val="en-US"/>
        </w:rPr>
      </w:pP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3335C014" w14:textId="77777777" w:rsidR="00CC6609" w:rsidRDefault="00244038">
      <w:pPr>
        <w:pStyle w:val="afe"/>
        <w:numPr>
          <w:ilvl w:val="1"/>
          <w:numId w:val="10"/>
        </w:numPr>
        <w:spacing w:before="120"/>
        <w:jc w:val="both"/>
        <w:rPr>
          <w:lang w:val="en-US"/>
        </w:rPr>
      </w:pP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30169B6E" w14:textId="77777777" w:rsidR="00CC6609" w:rsidRDefault="00244038">
      <w:pPr>
        <w:pStyle w:val="afe"/>
        <w:numPr>
          <w:ilvl w:val="1"/>
          <w:numId w:val="10"/>
        </w:numPr>
        <w:spacing w:before="120"/>
        <w:jc w:val="both"/>
        <w:rPr>
          <w:lang w:val="en-US"/>
        </w:rPr>
      </w:pP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6E558E78" w14:textId="5DB694D9" w:rsidR="00CC6609" w:rsidRDefault="00244038">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914E3A">
        <w:rPr>
          <w:rFonts w:eastAsiaTheme="minorEastAsia" w:hint="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34784AF" w14:textId="77777777" w:rsidR="00CC6609" w:rsidRDefault="00244038">
      <w:pPr>
        <w:spacing w:before="120"/>
        <w:jc w:val="both"/>
        <w:rPr>
          <w:lang w:val="en-US" w:eastAsia="zh-CN"/>
        </w:rPr>
      </w:pPr>
      <w:r>
        <w:rPr>
          <w:lang w:val="en-US" w:eastAsia="ko-KR"/>
        </w:rPr>
        <w:t>The following email thread is assigned for discussion of the study item (agenda 9.7):</w:t>
      </w:r>
    </w:p>
    <w:p w14:paraId="49BA076A" w14:textId="77777777" w:rsidR="00CC6609" w:rsidRDefault="00244038">
      <w:pPr>
        <w:rPr>
          <w:highlight w:val="cyan"/>
          <w:lang w:eastAsia="zh-CN"/>
        </w:rPr>
      </w:pPr>
      <w:r>
        <w:rPr>
          <w:highlight w:val="cyan"/>
          <w:lang w:eastAsia="zh-CN"/>
        </w:rPr>
        <w:t xml:space="preserve">[119-R19-ISAC] Email discussion on Rel-19 ISAC channel model – </w:t>
      </w:r>
      <w:proofErr w:type="spellStart"/>
      <w:r>
        <w:rPr>
          <w:highlight w:val="cyan"/>
          <w:lang w:eastAsia="zh-CN"/>
        </w:rPr>
        <w:t>xiaomi</w:t>
      </w:r>
      <w:proofErr w:type="spellEnd"/>
      <w:r>
        <w:rPr>
          <w:highlight w:val="cyan"/>
          <w:lang w:eastAsia="zh-CN"/>
        </w:rPr>
        <w:t xml:space="preserve"> (Yingyang)</w:t>
      </w:r>
    </w:p>
    <w:p w14:paraId="00BB3F2F" w14:textId="77777777" w:rsidR="00CC6609" w:rsidRDefault="00244038">
      <w:pPr>
        <w:numPr>
          <w:ilvl w:val="0"/>
          <w:numId w:val="11"/>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2A73A11A" w14:textId="77777777" w:rsidR="00CC6609" w:rsidRDefault="00CC6609">
      <w:pPr>
        <w:tabs>
          <w:tab w:val="left" w:pos="0"/>
        </w:tabs>
        <w:suppressAutoHyphens w:val="0"/>
        <w:rPr>
          <w:lang w:val="en-US" w:eastAsia="zh-CN"/>
        </w:rPr>
      </w:pPr>
    </w:p>
    <w:p w14:paraId="30F830AC" w14:textId="77777777" w:rsidR="00CC6609" w:rsidRDefault="00244038">
      <w:pPr>
        <w:pStyle w:val="1"/>
        <w:tabs>
          <w:tab w:val="clear" w:pos="425"/>
          <w:tab w:val="left" w:pos="432"/>
        </w:tabs>
        <w:ind w:left="862" w:hanging="862"/>
      </w:pPr>
      <w:r>
        <w:t>Proposed online proposals</w:t>
      </w:r>
    </w:p>
    <w:p w14:paraId="2E6C2172" w14:textId="77777777" w:rsidR="00636C25" w:rsidRDefault="00636C25" w:rsidP="00636C25">
      <w:pPr>
        <w:pStyle w:val="2"/>
        <w:rPr>
          <w:rFonts w:eastAsiaTheme="minorEastAsia"/>
        </w:rPr>
      </w:pPr>
      <w:r>
        <w:rPr>
          <w:rFonts w:eastAsiaTheme="minorEastAsia" w:hint="eastAsia"/>
        </w:rPr>
        <w:lastRenderedPageBreak/>
        <w:t>Tuesday</w:t>
      </w:r>
      <w:r>
        <w:rPr>
          <w:rFonts w:hint="eastAsia"/>
        </w:rPr>
        <w:t xml:space="preserve"> (</w:t>
      </w:r>
      <w:r w:rsidRPr="00F10DDF">
        <w:rPr>
          <w:rFonts w:hint="eastAsia"/>
          <w:szCs w:val="32"/>
        </w:rPr>
        <w:t>11</w:t>
      </w:r>
      <w:r>
        <w:rPr>
          <w:rFonts w:hint="eastAsia"/>
        </w:rPr>
        <w:t>/</w:t>
      </w:r>
      <w:r>
        <w:rPr>
          <w:rFonts w:eastAsiaTheme="minorEastAsia" w:hint="eastAsia"/>
        </w:rPr>
        <w:t>20</w:t>
      </w:r>
      <w:r>
        <w:rPr>
          <w:rFonts w:hint="eastAsia"/>
        </w:rPr>
        <w:t>)</w:t>
      </w:r>
    </w:p>
    <w:p w14:paraId="045F442A" w14:textId="4B07FDD7" w:rsidR="001452C6" w:rsidRDefault="001452C6" w:rsidP="001452C6">
      <w:pPr>
        <w:rPr>
          <w:rFonts w:eastAsiaTheme="minorEastAsia"/>
          <w:lang w:eastAsia="zh-CN"/>
        </w:rPr>
      </w:pPr>
      <w:r>
        <w:rPr>
          <w:rFonts w:eastAsiaTheme="minorEastAsia" w:hint="eastAsia"/>
          <w:lang w:eastAsia="zh-CN"/>
        </w:rPr>
        <w:t>After Tuesday online session</w:t>
      </w:r>
    </w:p>
    <w:p w14:paraId="59732118" w14:textId="77777777" w:rsidR="001452C6" w:rsidRPr="001452C6" w:rsidRDefault="001452C6" w:rsidP="001452C6">
      <w:pPr>
        <w:rPr>
          <w:rFonts w:eastAsiaTheme="minorEastAsia"/>
          <w:lang w:eastAsia="zh-CN"/>
        </w:rPr>
      </w:pPr>
    </w:p>
    <w:p w14:paraId="481B6103" w14:textId="77777777" w:rsidR="001452C6" w:rsidRDefault="001452C6" w:rsidP="001452C6">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5D65856F"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1ABCC8E5" w14:textId="77777777" w:rsidR="001452C6" w:rsidRDefault="001452C6" w:rsidP="001452C6">
      <w:pPr>
        <w:rPr>
          <w:lang w:eastAsia="x-none"/>
        </w:rPr>
      </w:pPr>
    </w:p>
    <w:p w14:paraId="5773BD4D" w14:textId="77777777" w:rsidR="001452C6" w:rsidRDefault="001452C6" w:rsidP="001452C6">
      <w:pPr>
        <w:rPr>
          <w:lang w:eastAsia="x-none"/>
        </w:rPr>
      </w:pPr>
    </w:p>
    <w:p w14:paraId="0E321116" w14:textId="77777777" w:rsidR="001452C6" w:rsidRDefault="001452C6" w:rsidP="003F44CB">
      <w:pPr>
        <w:pStyle w:val="0Maintext"/>
        <w:ind w:firstLine="0"/>
        <w:rPr>
          <w:highlight w:val="yellow"/>
        </w:rPr>
      </w:pPr>
      <w:r>
        <w:rPr>
          <w:highlight w:val="yellow"/>
        </w:rPr>
        <w:t>[H][FL1] Proposal 4.2-1-rev1</w:t>
      </w:r>
    </w:p>
    <w:p w14:paraId="31C631DD" w14:textId="77777777"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B22D92">
        <w:rPr>
          <w:rFonts w:eastAsia="等线"/>
          <w:color w:val="FF0000"/>
          <w:szCs w:val="20"/>
          <w:u w:val="single"/>
          <w:lang w:eastAsia="zh-CN"/>
        </w:rPr>
        <w:t>a scattering point of a target</w:t>
      </w:r>
      <w:r w:rsidRPr="00B22D92">
        <w:rPr>
          <w:rFonts w:eastAsia="等线"/>
          <w:szCs w:val="20"/>
          <w:lang w:eastAsia="zh-CN"/>
        </w:rPr>
        <w:t xml:space="preserve"> for </w:t>
      </w:r>
      <w:r>
        <w:rPr>
          <w:rFonts w:eastAsia="等线"/>
          <w:szCs w:val="20"/>
          <w:lang w:eastAsia="zh-CN"/>
        </w:rPr>
        <w:t>monostatic, at least for a small size UAV:</w:t>
      </w:r>
    </w:p>
    <w:p w14:paraId="1B73BFF5" w14:textId="77777777"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A is expressed in </w:t>
      </w:r>
      <w:proofErr w:type="spellStart"/>
      <w:r w:rsidRPr="00B22D92">
        <w:rPr>
          <w:rFonts w:eastAsia="等线"/>
          <w:szCs w:val="20"/>
          <w:lang w:eastAsia="zh-CN"/>
        </w:rPr>
        <w:t>dB</w:t>
      </w:r>
      <w:r>
        <w:rPr>
          <w:rFonts w:eastAsia="等线"/>
          <w:szCs w:val="20"/>
          <w:lang w:eastAsia="zh-CN"/>
        </w:rPr>
        <w:t>sm</w:t>
      </w:r>
      <w:proofErr w:type="spellEnd"/>
      <w:r w:rsidRPr="00B22D92">
        <w:rPr>
          <w:rFonts w:eastAsia="等线"/>
          <w:szCs w:val="20"/>
          <w:lang w:eastAsia="zh-CN"/>
        </w:rPr>
        <w:t xml:space="preserve"> scale</w:t>
      </w:r>
    </w:p>
    <w:p w14:paraId="4297D738" w14:textId="77777777"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B1 is expressed in dB scale</w:t>
      </w:r>
    </w:p>
    <w:p w14:paraId="5628688B"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673F773B" w14:textId="308CE39C"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08CE115E" w14:textId="26FD796F"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47CEB15" w14:textId="4D38BC39"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7D85DBF" w14:textId="77777777" w:rsidR="00AE2F2B" w:rsidRPr="001452C6" w:rsidRDefault="00AE2F2B">
      <w:pPr>
        <w:rPr>
          <w:rFonts w:eastAsiaTheme="minorEastAsia"/>
          <w:szCs w:val="20"/>
          <w:lang w:eastAsia="zh-CN"/>
        </w:rPr>
      </w:pPr>
    </w:p>
    <w:p w14:paraId="2D21F37D" w14:textId="32525CAC"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21</w:t>
      </w:r>
      <w:r>
        <w:rPr>
          <w:rFonts w:hint="eastAsia"/>
        </w:rPr>
        <w:t>)</w:t>
      </w:r>
    </w:p>
    <w:p w14:paraId="1C083657" w14:textId="77777777" w:rsidR="000531E6" w:rsidRDefault="000531E6" w:rsidP="000531E6">
      <w:pPr>
        <w:rPr>
          <w:rFonts w:eastAsiaTheme="minorEastAsia"/>
          <w:lang w:eastAsia="zh-CN"/>
        </w:rPr>
      </w:pPr>
    </w:p>
    <w:p w14:paraId="02197144" w14:textId="77777777" w:rsidR="000531E6" w:rsidRPr="00224467" w:rsidRDefault="000531E6" w:rsidP="000531E6">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251AE006" w14:textId="77777777" w:rsidR="000531E6" w:rsidRPr="00224467" w:rsidRDefault="000531E6" w:rsidP="000531E6">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13110101"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0E603E09" w14:textId="77777777" w:rsidR="000531E6" w:rsidRPr="00224467" w:rsidRDefault="000531E6" w:rsidP="000531E6">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 xml:space="preserve">vivo, Ericsson, OPPO, Samsung, Nokia, </w:t>
      </w:r>
      <w:proofErr w:type="spellStart"/>
      <w:r w:rsidRPr="00224467">
        <w:rPr>
          <w:rFonts w:ascii="Times New Roman" w:eastAsia="宋体" w:hAnsi="Times New Roman" w:hint="eastAsia"/>
          <w:szCs w:val="20"/>
          <w:lang w:val="en-US" w:eastAsia="zh-CN"/>
        </w:rPr>
        <w:t>InterDigital</w:t>
      </w:r>
      <w:proofErr w:type="spellEnd"/>
      <w:r w:rsidRPr="00224467">
        <w:rPr>
          <w:rFonts w:ascii="Times New Roman" w:eastAsia="宋体" w:hAnsi="Times New Roman" w:hint="eastAsia"/>
          <w:szCs w:val="20"/>
          <w:lang w:val="en-US" w:eastAsia="zh-CN"/>
        </w:rPr>
        <w:t>, Sony</w:t>
      </w:r>
    </w:p>
    <w:p w14:paraId="1D389B5D"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1FAD0C30" w14:textId="77777777" w:rsidR="000531E6" w:rsidRPr="00224467" w:rsidRDefault="000531E6" w:rsidP="000531E6">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4CB95944" w14:textId="77777777" w:rsidR="000531E6" w:rsidRPr="00224467" w:rsidRDefault="000531E6" w:rsidP="000531E6">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300E86">
        <w:rPr>
          <w:rFonts w:ascii="Times New Roman" w:eastAsia="宋体" w:hAnsi="Times New Roman" w:hint="eastAsia"/>
          <w:szCs w:val="20"/>
          <w:lang w:val="en-US" w:eastAsia="zh-CN"/>
        </w:rPr>
        <w:t>selected</w:t>
      </w:r>
      <w:r w:rsidRPr="00300E86">
        <w:rPr>
          <w:rFonts w:ascii="Times New Roman" w:eastAsia="宋体" w:hAnsi="Times New Roman"/>
          <w:szCs w:val="20"/>
          <w:lang w:val="en-US" w:eastAsia="zh-CN"/>
        </w:rPr>
        <w:t xml:space="preserve"> </w:t>
      </w:r>
      <w:r w:rsidRPr="00224467">
        <w:rPr>
          <w:rFonts w:ascii="Times New Roman" w:eastAsia="宋体" w:hAnsi="Times New Roman"/>
          <w:szCs w:val="20"/>
          <w:lang w:val="en-US" w:eastAsia="zh-CN"/>
        </w:rPr>
        <w:t>in link 1</w:t>
      </w:r>
    </w:p>
    <w:p w14:paraId="7DA258A5" w14:textId="62DE86A5" w:rsidR="000531E6" w:rsidRPr="00224467" w:rsidRDefault="000531E6" w:rsidP="000531E6">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r w:rsidR="00300E86" w:rsidRPr="00300E86">
        <w:rPr>
          <w:rFonts w:ascii="Times New Roman" w:eastAsia="宋体" w:hAnsi="Times New Roman"/>
          <w:color w:val="FF0000"/>
          <w:szCs w:val="20"/>
          <w:lang w:val="en-US" w:eastAsia="zh-CN"/>
        </w:rPr>
        <w:t xml:space="preserve"> </w:t>
      </w:r>
      <w:r w:rsidR="00300E86" w:rsidRPr="00300E86">
        <w:rPr>
          <w:rFonts w:ascii="Times New Roman" w:eastAsia="宋体" w:hAnsi="Times New Roman" w:hint="eastAsia"/>
          <w:color w:val="FF0000"/>
          <w:szCs w:val="20"/>
          <w:u w:val="single"/>
          <w:lang w:val="en-US" w:eastAsia="zh-CN"/>
        </w:rPr>
        <w:t>before</w:t>
      </w:r>
      <w:r w:rsidR="00300E86" w:rsidRPr="00300E86">
        <w:rPr>
          <w:rFonts w:ascii="Times New Roman" w:eastAsia="宋体" w:hAnsi="Times New Roman"/>
          <w:color w:val="FF0000"/>
          <w:szCs w:val="20"/>
          <w:u w:val="single"/>
          <w:lang w:val="en-US" w:eastAsia="zh-CN"/>
        </w:rPr>
        <w:t xml:space="preserve"> path dropping</w:t>
      </w:r>
    </w:p>
    <w:p w14:paraId="582FB511" w14:textId="77777777" w:rsidR="000531E6" w:rsidRPr="00224467" w:rsidRDefault="000531E6" w:rsidP="000531E6">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 xml:space="preserve">Xiaomi, ZTE, CMCC, CATT, LGE, QC, Apple, vivo (normalization after path dropping), </w:t>
      </w:r>
      <w:proofErr w:type="spellStart"/>
      <w:r w:rsidRPr="00224467">
        <w:rPr>
          <w:rFonts w:ascii="Times New Roman" w:eastAsia="宋体" w:hAnsi="Times New Roman" w:hint="eastAsia"/>
          <w:szCs w:val="20"/>
          <w:lang w:val="en-US" w:eastAsia="zh-CN"/>
        </w:rPr>
        <w:t>InterDigital</w:t>
      </w:r>
      <w:proofErr w:type="spellEnd"/>
    </w:p>
    <w:p w14:paraId="39422238"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39279E67"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3FF4AA03" w14:textId="77777777" w:rsidR="000531E6" w:rsidRPr="00224467" w:rsidRDefault="000531E6" w:rsidP="000531E6">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282B11B4"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X is relative to the strongest </w:t>
      </w:r>
      <w:r w:rsidRPr="00AB26D6">
        <w:rPr>
          <w:rFonts w:ascii="Times New Roman" w:eastAsia="宋体" w:hAnsi="Times New Roman" w:hint="eastAsia"/>
          <w:szCs w:val="20"/>
          <w:highlight w:val="magenta"/>
          <w:lang w:val="en-US" w:eastAsia="zh-CN"/>
        </w:rPr>
        <w:t>direct/</w:t>
      </w:r>
      <w:r w:rsidRPr="00224467">
        <w:rPr>
          <w:rFonts w:ascii="Times New Roman" w:eastAsia="宋体" w:hAnsi="Times New Roman" w:hint="eastAsia"/>
          <w:szCs w:val="20"/>
          <w:lang w:val="en-US" w:eastAsia="zh-CN"/>
        </w:rPr>
        <w:t>indirect path in the target channel</w:t>
      </w:r>
    </w:p>
    <w:p w14:paraId="1752ED5A" w14:textId="77777777" w:rsidR="000531E6" w:rsidRPr="00224467" w:rsidRDefault="000531E6" w:rsidP="000531E6">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636849B2" w14:textId="77777777" w:rsidR="000531E6" w:rsidRPr="00224467" w:rsidRDefault="000531E6" w:rsidP="000531E6">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32E00DC1" w14:textId="77777777" w:rsidR="000531E6" w:rsidRPr="00224467" w:rsidRDefault="000531E6" w:rsidP="000531E6">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13D5BCCA" w14:textId="77777777" w:rsidR="0037207D" w:rsidRDefault="0037207D" w:rsidP="0037207D">
      <w:pPr>
        <w:rPr>
          <w:rFonts w:eastAsiaTheme="minorEastAsia"/>
          <w:lang w:eastAsia="zh-CN"/>
        </w:rPr>
      </w:pPr>
    </w:p>
    <w:p w14:paraId="6234A366" w14:textId="77777777" w:rsidR="006D75C7" w:rsidRDefault="006D75C7" w:rsidP="0037207D">
      <w:pPr>
        <w:rPr>
          <w:rFonts w:eastAsiaTheme="minorEastAsia"/>
          <w:lang w:eastAsia="zh-CN"/>
        </w:rPr>
      </w:pPr>
    </w:p>
    <w:p w14:paraId="687D9C47" w14:textId="141C9BDF" w:rsidR="00AB26D6" w:rsidRPr="00AE2F2B" w:rsidRDefault="00AB26D6" w:rsidP="00AB26D6">
      <w:pPr>
        <w:rPr>
          <w:highlight w:val="yellow"/>
        </w:rPr>
      </w:pPr>
      <w:r w:rsidRPr="00AE2F2B">
        <w:rPr>
          <w:highlight w:val="yellow"/>
        </w:rPr>
        <w:t>[H][FL</w:t>
      </w:r>
      <w:r w:rsidR="00CF7BA8">
        <w:rPr>
          <w:rFonts w:eastAsiaTheme="minorEastAsia" w:hint="eastAsia"/>
          <w:highlight w:val="yellow"/>
          <w:lang w:eastAsia="zh-CN"/>
        </w:rPr>
        <w:t>3</w:t>
      </w:r>
      <w:r w:rsidRPr="00AE2F2B">
        <w:rPr>
          <w:highlight w:val="yellow"/>
        </w:rPr>
        <w:t>] Proposal 4.2-3</w:t>
      </w:r>
      <w:r>
        <w:rPr>
          <w:rFonts w:eastAsiaTheme="minorEastAsia" w:hint="eastAsia"/>
          <w:highlight w:val="yellow"/>
        </w:rPr>
        <w:t>-rev</w:t>
      </w:r>
      <w:r w:rsidR="00CF7BA8">
        <w:rPr>
          <w:rFonts w:eastAsiaTheme="minorEastAsia" w:hint="eastAsia"/>
          <w:highlight w:val="yellow"/>
          <w:lang w:eastAsia="zh-CN"/>
        </w:rPr>
        <w:t>2</w:t>
      </w:r>
      <w:r w:rsidRPr="00AE2F2B">
        <w:rPr>
          <w:highlight w:val="yellow"/>
        </w:rPr>
        <w:t xml:space="preserve"> </w:t>
      </w:r>
    </w:p>
    <w:p w14:paraId="35E14941" w14:textId="59616E7A" w:rsidR="00AB26D6" w:rsidRPr="00AE2F2B" w:rsidRDefault="00AB26D6" w:rsidP="00AB26D6">
      <w:pPr>
        <w:rPr>
          <w:szCs w:val="20"/>
          <w:lang w:eastAsia="zh-CN"/>
        </w:rPr>
      </w:pPr>
      <w:r w:rsidRPr="00AE2F2B">
        <w:rPr>
          <w:rFonts w:eastAsia="等线"/>
          <w:szCs w:val="20"/>
          <w:lang w:eastAsia="zh-CN"/>
        </w:rPr>
        <w:t>The following RCS models are supported for human with single scattering point for monostatic</w:t>
      </w:r>
    </w:p>
    <w:p w14:paraId="246BD155" w14:textId="77777777" w:rsidR="00AB26D6" w:rsidRPr="00AE2F2B" w:rsidRDefault="00AB26D6" w:rsidP="00AB26D6">
      <w:pPr>
        <w:pStyle w:val="afe"/>
        <w:numPr>
          <w:ilvl w:val="0"/>
          <w:numId w:val="12"/>
        </w:numPr>
        <w:rPr>
          <w:szCs w:val="20"/>
          <w:u w:val="single"/>
          <w:lang w:eastAsia="zh-CN"/>
        </w:rPr>
      </w:pPr>
      <w:r w:rsidRPr="00AE2F2B">
        <w:rPr>
          <w:rFonts w:eastAsia="等线"/>
          <w:szCs w:val="20"/>
          <w:lang w:eastAsia="zh-CN"/>
        </w:rPr>
        <w:t>Model 1</w:t>
      </w:r>
    </w:p>
    <w:p w14:paraId="574A7FAC" w14:textId="12C1D0BB" w:rsidR="00AB26D6" w:rsidRPr="00AB26D6" w:rsidRDefault="00AB26D6" w:rsidP="00AB26D6">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284681F0" w14:textId="26033BCD" w:rsidR="00AB26D6" w:rsidRPr="00AE2F2B" w:rsidRDefault="00AB26D6" w:rsidP="00AB26D6">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0052CEA2" w14:textId="38A675A5" w:rsidR="00AB26D6" w:rsidRPr="00AE2F2B" w:rsidRDefault="00AB26D6" w:rsidP="00AB26D6">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7F9ACA5E" w14:textId="77777777" w:rsidR="00AB26D6" w:rsidRPr="00AE2F2B" w:rsidRDefault="00AB26D6" w:rsidP="00AB26D6">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6010C27F" w14:textId="705273B4" w:rsidR="00AB26D6" w:rsidRPr="00AE2F2B" w:rsidRDefault="00AB26D6" w:rsidP="00AB26D6">
      <w:pPr>
        <w:pStyle w:val="afe"/>
        <w:numPr>
          <w:ilvl w:val="0"/>
          <w:numId w:val="12"/>
        </w:numPr>
        <w:rPr>
          <w:szCs w:val="20"/>
          <w:lang w:eastAsia="zh-CN"/>
        </w:rPr>
      </w:pPr>
      <w:r w:rsidRPr="00AE2F2B">
        <w:rPr>
          <w:rFonts w:eastAsia="等线"/>
          <w:szCs w:val="20"/>
          <w:lang w:eastAsia="zh-CN"/>
        </w:rPr>
        <w:t>Model 2</w:t>
      </w:r>
    </w:p>
    <w:p w14:paraId="7E027A3E" w14:textId="77777777" w:rsidR="00AB26D6" w:rsidRPr="00AE2F2B" w:rsidRDefault="00AB26D6" w:rsidP="00AB26D6">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0D06F50A" w14:textId="77777777" w:rsidR="000531E6" w:rsidRDefault="000531E6" w:rsidP="000531E6">
      <w:pPr>
        <w:pStyle w:val="afe"/>
        <w:numPr>
          <w:ilvl w:val="2"/>
          <w:numId w:val="12"/>
        </w:numPr>
        <w:tabs>
          <w:tab w:val="left" w:pos="-620"/>
        </w:tabs>
        <w:rPr>
          <w:szCs w:val="20"/>
          <w:u w:val="single"/>
          <w:lang w:eastAsia="zh-CN"/>
        </w:rPr>
      </w:pPr>
      <w:r>
        <w:rPr>
          <w:rFonts w:eastAsia="等线"/>
          <w:szCs w:val="20"/>
          <w:lang w:eastAsia="zh-CN"/>
        </w:rPr>
        <w:t>Alt 1: formulated similar as the antenna radiation power pattern in 38.901</w:t>
      </w:r>
    </w:p>
    <w:p w14:paraId="5EF32FD6" w14:textId="77777777" w:rsidR="000531E6" w:rsidRDefault="000531E6" w:rsidP="000531E6">
      <w:pPr>
        <w:pStyle w:val="afe"/>
        <w:numPr>
          <w:ilvl w:val="2"/>
          <w:numId w:val="12"/>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27F0F37" w14:textId="77777777" w:rsidR="000531E6" w:rsidRDefault="000531E6" w:rsidP="000531E6">
      <w:pPr>
        <w:pStyle w:val="afe"/>
        <w:numPr>
          <w:ilvl w:val="2"/>
          <w:numId w:val="12"/>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35B2565" w14:textId="5EE6004D" w:rsidR="00AB26D6" w:rsidRPr="00AE2F2B" w:rsidRDefault="00AB26D6" w:rsidP="00AB26D6">
      <w:pPr>
        <w:pStyle w:val="afe"/>
        <w:numPr>
          <w:ilvl w:val="1"/>
          <w:numId w:val="12"/>
        </w:numPr>
        <w:rPr>
          <w:szCs w:val="20"/>
          <w:lang w:eastAsia="zh-CN"/>
        </w:rPr>
      </w:pPr>
      <w:r w:rsidRPr="00AE2F2B">
        <w:rPr>
          <w:rFonts w:eastAsia="等线"/>
          <w:szCs w:val="20"/>
          <w:lang w:eastAsia="zh-CN"/>
        </w:rPr>
        <w:t>B2 is modelled using log-normal distribution</w:t>
      </w:r>
    </w:p>
    <w:p w14:paraId="5D47E5C6" w14:textId="77777777" w:rsidR="00AB26D6" w:rsidRPr="00AE2F2B" w:rsidRDefault="00AB26D6" w:rsidP="00AB26D6">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31253A39" w14:textId="77777777" w:rsidR="0028046E" w:rsidRPr="0028046E" w:rsidRDefault="0028046E" w:rsidP="0028046E">
      <w:pPr>
        <w:pStyle w:val="afe"/>
        <w:numPr>
          <w:ilvl w:val="1"/>
          <w:numId w:val="12"/>
        </w:numPr>
        <w:rPr>
          <w:color w:val="FF0000"/>
          <w:szCs w:val="20"/>
          <w:u w:val="single"/>
          <w:lang w:eastAsia="zh-CN"/>
        </w:rPr>
      </w:pPr>
      <w:r w:rsidRPr="0028046E">
        <w:rPr>
          <w:rFonts w:eastAsia="等线" w:hint="eastAsia"/>
          <w:color w:val="FF0000"/>
          <w:szCs w:val="20"/>
          <w:u w:val="single"/>
          <w:lang w:eastAsia="zh-CN"/>
        </w:rPr>
        <w:lastRenderedPageBreak/>
        <w:t xml:space="preserve">FFS RCS component </w:t>
      </w:r>
      <w:r w:rsidRPr="0028046E">
        <w:rPr>
          <w:rFonts w:eastAsia="等线"/>
          <w:color w:val="FF0000"/>
          <w:szCs w:val="20"/>
          <w:u w:val="single"/>
          <w:lang w:eastAsia="zh-CN"/>
        </w:rPr>
        <w:t xml:space="preserve">A </w:t>
      </w:r>
    </w:p>
    <w:p w14:paraId="193384E2" w14:textId="77777777" w:rsidR="00AB26D6" w:rsidRPr="00AB26D6" w:rsidRDefault="00AB26D6" w:rsidP="0037207D">
      <w:pPr>
        <w:rPr>
          <w:rFonts w:eastAsiaTheme="minorEastAsia"/>
          <w:lang w:eastAsia="zh-CN"/>
        </w:rPr>
      </w:pPr>
    </w:p>
    <w:p w14:paraId="0A72B612" w14:textId="77777777" w:rsidR="006D75C7" w:rsidRDefault="006D75C7" w:rsidP="0037207D">
      <w:pPr>
        <w:rPr>
          <w:rFonts w:eastAsiaTheme="minorEastAsia"/>
          <w:lang w:eastAsia="zh-CN"/>
        </w:rPr>
      </w:pPr>
    </w:p>
    <w:p w14:paraId="57D13241" w14:textId="3465567D" w:rsidR="00AB26D6" w:rsidRDefault="00AB26D6" w:rsidP="00AB26D6">
      <w:pPr>
        <w:rPr>
          <w:highlight w:val="yellow"/>
        </w:rPr>
      </w:pPr>
      <w:r>
        <w:rPr>
          <w:highlight w:val="yellow"/>
        </w:rPr>
        <w:t>[H][FL</w:t>
      </w:r>
      <w:r w:rsidR="00CF7BA8">
        <w:rPr>
          <w:rFonts w:eastAsiaTheme="minorEastAsia" w:hint="eastAsia"/>
          <w:highlight w:val="yellow"/>
          <w:lang w:eastAsia="zh-CN"/>
        </w:rPr>
        <w:t>3</w:t>
      </w:r>
      <w:r>
        <w:rPr>
          <w:highlight w:val="yellow"/>
        </w:rPr>
        <w:t>] Proposal 4.2-5</w:t>
      </w:r>
      <w:r>
        <w:rPr>
          <w:rFonts w:eastAsiaTheme="minorEastAsia" w:hint="eastAsia"/>
          <w:highlight w:val="yellow"/>
        </w:rPr>
        <w:t>-rev</w:t>
      </w:r>
      <w:r w:rsidR="00CF7BA8">
        <w:rPr>
          <w:rFonts w:eastAsiaTheme="minorEastAsia" w:hint="eastAsia"/>
          <w:highlight w:val="yellow"/>
          <w:lang w:eastAsia="zh-CN"/>
        </w:rPr>
        <w:t>2</w:t>
      </w:r>
      <w:r>
        <w:rPr>
          <w:highlight w:val="yellow"/>
        </w:rPr>
        <w:t xml:space="preserve"> </w:t>
      </w:r>
    </w:p>
    <w:p w14:paraId="0F81DBC1" w14:textId="0D05CC70" w:rsidR="00AB26D6" w:rsidRDefault="00AB26D6" w:rsidP="00AB26D6">
      <w:pPr>
        <w:rPr>
          <w:szCs w:val="20"/>
          <w:lang w:eastAsia="zh-CN"/>
        </w:rPr>
      </w:pPr>
      <w:r>
        <w:rPr>
          <w:rFonts w:eastAsia="等线"/>
          <w:szCs w:val="20"/>
          <w:lang w:eastAsia="zh-CN"/>
        </w:rPr>
        <w:t xml:space="preserve">The following RCS model </w:t>
      </w:r>
      <w:r w:rsidR="0048172E">
        <w:rPr>
          <w:rFonts w:eastAsia="等线" w:hint="eastAsia"/>
          <w:szCs w:val="20"/>
          <w:lang w:eastAsia="zh-CN"/>
        </w:rPr>
        <w:t>is</w:t>
      </w:r>
      <w:r>
        <w:rPr>
          <w:rFonts w:eastAsia="等线"/>
          <w:szCs w:val="20"/>
          <w:lang w:eastAsia="zh-CN"/>
        </w:rPr>
        <w:t xml:space="preserve"> supported for vehicle with single scattering point for monostatic</w:t>
      </w:r>
    </w:p>
    <w:p w14:paraId="5D2034EB" w14:textId="77777777" w:rsidR="00AB26D6" w:rsidRPr="0028046E" w:rsidRDefault="00AB26D6" w:rsidP="00AB26D6">
      <w:pPr>
        <w:pStyle w:val="afe"/>
        <w:numPr>
          <w:ilvl w:val="0"/>
          <w:numId w:val="12"/>
        </w:numPr>
        <w:rPr>
          <w:strike/>
          <w:szCs w:val="20"/>
          <w:u w:val="single"/>
          <w:lang w:eastAsia="zh-CN"/>
        </w:rPr>
      </w:pPr>
      <w:r w:rsidRPr="0028046E">
        <w:rPr>
          <w:rFonts w:eastAsia="等线"/>
          <w:strike/>
          <w:szCs w:val="20"/>
          <w:lang w:eastAsia="zh-CN"/>
        </w:rPr>
        <w:t>FFS Model 1</w:t>
      </w:r>
    </w:p>
    <w:p w14:paraId="0B6BB977" w14:textId="77777777" w:rsidR="00AB26D6" w:rsidRPr="0028046E" w:rsidRDefault="00AB26D6" w:rsidP="00AB26D6">
      <w:pPr>
        <w:pStyle w:val="afe"/>
        <w:numPr>
          <w:ilvl w:val="1"/>
          <w:numId w:val="12"/>
        </w:numPr>
        <w:rPr>
          <w:strike/>
          <w:szCs w:val="20"/>
          <w:u w:val="single"/>
          <w:lang w:eastAsia="zh-CN"/>
        </w:rPr>
      </w:pPr>
      <w:r w:rsidRPr="0028046E">
        <w:rPr>
          <w:rFonts w:eastAsia="等线"/>
          <w:strike/>
          <w:szCs w:val="20"/>
          <w:lang w:eastAsia="zh-CN"/>
        </w:rPr>
        <w:t>B1=</w:t>
      </w:r>
      <w:r w:rsidRPr="0028046E">
        <w:rPr>
          <w:rFonts w:eastAsia="等线" w:hint="eastAsia"/>
          <w:strike/>
          <w:szCs w:val="20"/>
          <w:lang w:eastAsia="zh-CN"/>
        </w:rPr>
        <w:t>0 dB</w:t>
      </w:r>
    </w:p>
    <w:p w14:paraId="3EB6C161" w14:textId="77777777" w:rsidR="00AB26D6" w:rsidRPr="0028046E" w:rsidRDefault="00AB26D6" w:rsidP="00AB26D6">
      <w:pPr>
        <w:pStyle w:val="afe"/>
        <w:numPr>
          <w:ilvl w:val="1"/>
          <w:numId w:val="12"/>
        </w:numPr>
        <w:rPr>
          <w:strike/>
          <w:szCs w:val="20"/>
          <w:u w:val="single"/>
          <w:lang w:eastAsia="zh-CN"/>
        </w:rPr>
      </w:pPr>
      <w:r w:rsidRPr="0028046E">
        <w:rPr>
          <w:rFonts w:eastAsia="等线"/>
          <w:strike/>
          <w:szCs w:val="20"/>
          <w:lang w:eastAsia="zh-CN"/>
        </w:rPr>
        <w:t>A is</w:t>
      </w:r>
      <w:r w:rsidRPr="0028046E">
        <w:rPr>
          <w:strike/>
          <w:szCs w:val="20"/>
          <w:lang w:eastAsia="zh-CN"/>
        </w:rPr>
        <w:t xml:space="preserve"> mean RCS value</w:t>
      </w:r>
    </w:p>
    <w:p w14:paraId="2BE365A2" w14:textId="77777777" w:rsidR="00AB26D6" w:rsidRPr="0028046E" w:rsidRDefault="00AB26D6" w:rsidP="00AB26D6">
      <w:pPr>
        <w:pStyle w:val="afe"/>
        <w:numPr>
          <w:ilvl w:val="1"/>
          <w:numId w:val="12"/>
        </w:numPr>
        <w:rPr>
          <w:strike/>
          <w:szCs w:val="20"/>
          <w:lang w:eastAsia="zh-CN"/>
        </w:rPr>
      </w:pPr>
      <w:r w:rsidRPr="0028046E">
        <w:rPr>
          <w:rFonts w:eastAsia="等线"/>
          <w:strike/>
          <w:szCs w:val="20"/>
          <w:lang w:eastAsia="zh-CN"/>
        </w:rPr>
        <w:t>B2 is modelled using log-normal distribution for monostatic</w:t>
      </w:r>
    </w:p>
    <w:p w14:paraId="4DBEB212" w14:textId="48562733" w:rsidR="00AB26D6" w:rsidRPr="0028046E" w:rsidRDefault="00AB26D6" w:rsidP="00AB26D6">
      <w:pPr>
        <w:pStyle w:val="afe"/>
        <w:numPr>
          <w:ilvl w:val="1"/>
          <w:numId w:val="12"/>
        </w:numPr>
        <w:rPr>
          <w:strike/>
          <w:szCs w:val="20"/>
          <w:lang w:eastAsia="zh-CN"/>
        </w:rPr>
      </w:pPr>
      <w:r w:rsidRPr="0028046E">
        <w:rPr>
          <w:rFonts w:eastAsia="等线"/>
          <w:strike/>
          <w:szCs w:val="20"/>
          <w:lang w:eastAsia="zh-CN"/>
        </w:rPr>
        <w:t xml:space="preserve">Different mean RCS values can be supported for </w:t>
      </w:r>
      <w:r w:rsidR="002A5E76" w:rsidRPr="0028046E">
        <w:rPr>
          <w:rFonts w:eastAsia="等线" w:hint="eastAsia"/>
          <w:strike/>
          <w:szCs w:val="20"/>
          <w:lang w:eastAsia="zh-CN"/>
        </w:rPr>
        <w:t>vehicle</w:t>
      </w:r>
      <w:r w:rsidR="002A5E76" w:rsidRPr="0028046E">
        <w:rPr>
          <w:rFonts w:eastAsia="等线"/>
          <w:strike/>
          <w:szCs w:val="20"/>
          <w:lang w:eastAsia="zh-CN"/>
        </w:rPr>
        <w:t xml:space="preserve"> </w:t>
      </w:r>
      <w:r w:rsidRPr="0028046E">
        <w:rPr>
          <w:rFonts w:eastAsia="等线"/>
          <w:strike/>
          <w:szCs w:val="20"/>
          <w:lang w:eastAsia="zh-CN"/>
        </w:rPr>
        <w:t>due to different size, shape, frequency, etc.</w:t>
      </w:r>
    </w:p>
    <w:p w14:paraId="4F6A6287" w14:textId="77777777" w:rsidR="00AB26D6" w:rsidRPr="0048172E" w:rsidRDefault="00AB26D6" w:rsidP="00AB26D6">
      <w:pPr>
        <w:pStyle w:val="afe"/>
        <w:numPr>
          <w:ilvl w:val="0"/>
          <w:numId w:val="12"/>
        </w:numPr>
        <w:rPr>
          <w:strike/>
          <w:szCs w:val="20"/>
          <w:lang w:eastAsia="zh-CN"/>
        </w:rPr>
      </w:pPr>
      <w:r w:rsidRPr="0048172E">
        <w:rPr>
          <w:rFonts w:eastAsia="等线"/>
          <w:strike/>
          <w:szCs w:val="20"/>
          <w:lang w:eastAsia="zh-CN"/>
        </w:rPr>
        <w:t>Model 2</w:t>
      </w:r>
    </w:p>
    <w:p w14:paraId="3F52C3B6" w14:textId="77777777" w:rsidR="00AB26D6" w:rsidRDefault="00AB26D6" w:rsidP="00AB26D6">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652B01D2" w14:textId="77777777" w:rsidR="00AB26D6" w:rsidRDefault="00AB26D6" w:rsidP="000531E6">
      <w:pPr>
        <w:pStyle w:val="afe"/>
        <w:numPr>
          <w:ilvl w:val="2"/>
          <w:numId w:val="177"/>
        </w:numPr>
        <w:tabs>
          <w:tab w:val="left" w:pos="-620"/>
        </w:tabs>
        <w:rPr>
          <w:szCs w:val="20"/>
          <w:u w:val="single"/>
          <w:lang w:eastAsia="zh-CN"/>
        </w:rPr>
      </w:pPr>
      <w:r>
        <w:rPr>
          <w:rFonts w:eastAsia="等线"/>
          <w:szCs w:val="20"/>
          <w:lang w:eastAsia="zh-CN"/>
        </w:rPr>
        <w:t>Alt 1: formulated similar as the antenna radiation power pattern in 38.901</w:t>
      </w:r>
    </w:p>
    <w:p w14:paraId="3DF1B3ED" w14:textId="77777777" w:rsidR="00AB26D6" w:rsidRDefault="00AB26D6" w:rsidP="000531E6">
      <w:pPr>
        <w:pStyle w:val="afe"/>
        <w:numPr>
          <w:ilvl w:val="2"/>
          <w:numId w:val="177"/>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C904E61" w14:textId="77777777" w:rsidR="00AB26D6" w:rsidRDefault="00AB26D6" w:rsidP="000531E6">
      <w:pPr>
        <w:pStyle w:val="afe"/>
        <w:numPr>
          <w:ilvl w:val="2"/>
          <w:numId w:val="177"/>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7BDC75A" w14:textId="7B6B4FEC" w:rsidR="00AB26D6" w:rsidRPr="00AB26D6" w:rsidRDefault="00AB26D6" w:rsidP="00AB26D6">
      <w:pPr>
        <w:pStyle w:val="afe"/>
        <w:numPr>
          <w:ilvl w:val="1"/>
          <w:numId w:val="12"/>
        </w:numPr>
        <w:rPr>
          <w:rFonts w:eastAsia="等线"/>
          <w:szCs w:val="20"/>
          <w:lang w:eastAsia="zh-CN"/>
        </w:rPr>
      </w:pPr>
      <w:r w:rsidRPr="00AE2F2B">
        <w:rPr>
          <w:rFonts w:eastAsia="等线"/>
          <w:szCs w:val="20"/>
          <w:lang w:eastAsia="zh-CN"/>
        </w:rPr>
        <w:t xml:space="preserve">B2 is modelled using log-normal distribution </w:t>
      </w:r>
    </w:p>
    <w:p w14:paraId="66959159" w14:textId="3B9DBDAC" w:rsidR="00AB26D6" w:rsidRPr="00AB26D6" w:rsidRDefault="00AB26D6" w:rsidP="00AB26D6">
      <w:pPr>
        <w:pStyle w:val="afe"/>
        <w:numPr>
          <w:ilvl w:val="1"/>
          <w:numId w:val="12"/>
        </w:numPr>
        <w:rPr>
          <w:rFonts w:eastAsia="等线"/>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w:t>
      </w:r>
      <w:r w:rsidR="002A5E76">
        <w:rPr>
          <w:rFonts w:eastAsia="等线" w:hint="eastAsia"/>
          <w:szCs w:val="20"/>
          <w:lang w:eastAsia="zh-CN"/>
        </w:rPr>
        <w:t>vehicle</w:t>
      </w:r>
      <w:r w:rsidRPr="00AE2F2B">
        <w:rPr>
          <w:rFonts w:eastAsia="等线"/>
          <w:szCs w:val="20"/>
          <w:lang w:eastAsia="zh-CN"/>
        </w:rPr>
        <w:t xml:space="preserve"> due to different size, shape, frequency, etc.</w:t>
      </w:r>
    </w:p>
    <w:p w14:paraId="3B09BAA1" w14:textId="77777777" w:rsidR="0028046E" w:rsidRPr="0028046E" w:rsidRDefault="0028046E" w:rsidP="0028046E">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6AC30CDC" w14:textId="77777777" w:rsidR="00AB26D6" w:rsidRPr="00AB26D6" w:rsidRDefault="00AB26D6" w:rsidP="0037207D">
      <w:pPr>
        <w:rPr>
          <w:rFonts w:eastAsiaTheme="minorEastAsia"/>
          <w:lang w:eastAsia="zh-CN"/>
        </w:rPr>
      </w:pPr>
    </w:p>
    <w:p w14:paraId="3D191560" w14:textId="77777777" w:rsidR="00AB26D6" w:rsidRDefault="00AB26D6" w:rsidP="0037207D">
      <w:pPr>
        <w:rPr>
          <w:rFonts w:eastAsiaTheme="minorEastAsia"/>
          <w:lang w:eastAsia="zh-CN"/>
        </w:rPr>
      </w:pPr>
    </w:p>
    <w:p w14:paraId="42A8C5EC" w14:textId="5BBACBAA" w:rsidR="00AB26D6" w:rsidRDefault="00AB26D6" w:rsidP="00AB26D6">
      <w:pPr>
        <w:rPr>
          <w:highlight w:val="yellow"/>
        </w:rPr>
      </w:pPr>
      <w:r>
        <w:rPr>
          <w:highlight w:val="yellow"/>
        </w:rPr>
        <w:t>[H][FL</w:t>
      </w:r>
      <w:r w:rsidR="00CF7BA8">
        <w:rPr>
          <w:rFonts w:eastAsiaTheme="minorEastAsia" w:hint="eastAsia"/>
          <w:highlight w:val="yellow"/>
          <w:lang w:eastAsia="zh-CN"/>
        </w:rPr>
        <w:t>3</w:t>
      </w:r>
      <w:r>
        <w:rPr>
          <w:highlight w:val="yellow"/>
        </w:rPr>
        <w:t>] Proposal 4.2-6</w:t>
      </w:r>
      <w:r>
        <w:rPr>
          <w:rFonts w:eastAsiaTheme="minorEastAsia" w:hint="eastAsia"/>
          <w:highlight w:val="yellow"/>
        </w:rPr>
        <w:t>-rev</w:t>
      </w:r>
      <w:r w:rsidR="00CF7BA8">
        <w:rPr>
          <w:rFonts w:eastAsiaTheme="minorEastAsia" w:hint="eastAsia"/>
          <w:highlight w:val="yellow"/>
          <w:lang w:eastAsia="zh-CN"/>
        </w:rPr>
        <w:t>2</w:t>
      </w:r>
      <w:r>
        <w:rPr>
          <w:highlight w:val="yellow"/>
        </w:rPr>
        <w:t xml:space="preserve"> </w:t>
      </w:r>
    </w:p>
    <w:p w14:paraId="489F43ED" w14:textId="77777777" w:rsidR="00B37BF4" w:rsidRPr="00B37BF4" w:rsidRDefault="00AB26D6" w:rsidP="00B37BF4">
      <w:pPr>
        <w:tabs>
          <w:tab w:val="left" w:pos="0"/>
        </w:tabs>
        <w:rPr>
          <w:rFonts w:eastAsia="等线"/>
          <w:szCs w:val="20"/>
          <w:lang w:eastAsia="zh-CN"/>
        </w:rPr>
      </w:pPr>
      <w:r w:rsidRPr="00B37BF4">
        <w:rPr>
          <w:rFonts w:eastAsia="等线"/>
          <w:szCs w:val="20"/>
          <w:lang w:eastAsia="zh-CN"/>
        </w:rPr>
        <w:t xml:space="preserve">For vehicle modelled with multiple scattering points for monostatic, </w:t>
      </w:r>
    </w:p>
    <w:p w14:paraId="48D208F7" w14:textId="6A4620CE" w:rsidR="00B37BF4" w:rsidRPr="00B37BF4" w:rsidRDefault="00B37BF4" w:rsidP="00B37BF4">
      <w:pPr>
        <w:pStyle w:val="afe"/>
        <w:numPr>
          <w:ilvl w:val="0"/>
          <w:numId w:val="173"/>
        </w:numPr>
        <w:rPr>
          <w:rFonts w:eastAsia="等线"/>
          <w:szCs w:val="20"/>
          <w:lang w:eastAsia="zh-CN"/>
        </w:rPr>
      </w:pPr>
      <w:r w:rsidRPr="00B37BF4">
        <w:rPr>
          <w:rFonts w:eastAsia="等线"/>
          <w:szCs w:val="20"/>
          <w:lang w:eastAsia="zh-CN"/>
        </w:rPr>
        <w:t>the recommended five scattering points are located in front, left, back, right and roof side of the vehicle, respectively</w:t>
      </w:r>
    </w:p>
    <w:p w14:paraId="5FBDD922" w14:textId="76EBA17E" w:rsidR="00AB26D6" w:rsidRDefault="00AB26D6" w:rsidP="00B37BF4">
      <w:pPr>
        <w:pStyle w:val="afe"/>
        <w:numPr>
          <w:ilvl w:val="0"/>
          <w:numId w:val="173"/>
        </w:numPr>
        <w:tabs>
          <w:tab w:val="left" w:pos="0"/>
        </w:tabs>
        <w:rPr>
          <w:szCs w:val="20"/>
          <w:lang w:eastAsia="zh-CN"/>
        </w:rPr>
      </w:pPr>
      <w:r>
        <w:rPr>
          <w:rFonts w:eastAsia="等线"/>
          <w:szCs w:val="20"/>
          <w:lang w:eastAsia="zh-CN"/>
        </w:rPr>
        <w:t xml:space="preserve">the following RCS model is supported for each scattering point </w:t>
      </w:r>
    </w:p>
    <w:p w14:paraId="5E231D2A" w14:textId="77777777" w:rsidR="00301FC6" w:rsidRPr="00301FC6" w:rsidRDefault="00301FC6" w:rsidP="00B37BF4">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p>
    <w:p w14:paraId="0422C9F9" w14:textId="77777777" w:rsidR="00301FC6" w:rsidRPr="00301FC6" w:rsidRDefault="00301FC6" w:rsidP="00B37BF4">
      <w:pPr>
        <w:pStyle w:val="afe"/>
        <w:numPr>
          <w:ilvl w:val="2"/>
          <w:numId w:val="17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45AB16A5" w14:textId="77777777" w:rsidR="00301FC6" w:rsidRPr="00301FC6" w:rsidRDefault="00301FC6" w:rsidP="00B37BF4">
      <w:pPr>
        <w:pStyle w:val="afe"/>
        <w:numPr>
          <w:ilvl w:val="2"/>
          <w:numId w:val="178"/>
        </w:numPr>
        <w:tabs>
          <w:tab w:val="left" w:pos="0"/>
        </w:tabs>
        <w:rPr>
          <w:rFonts w:eastAsiaTheme="minorEastAsia"/>
          <w:strike/>
          <w:color w:val="FF0000"/>
          <w:lang w:eastAsia="zh-CN"/>
        </w:rPr>
      </w:pPr>
      <w:r w:rsidRPr="00301FC6">
        <w:rPr>
          <w:rFonts w:eastAsia="等线"/>
          <w:strike/>
          <w:color w:val="FF0000"/>
          <w:szCs w:val="20"/>
          <w:lang w:eastAsia="zh-CN"/>
        </w:rPr>
        <w:t xml:space="preserve">Alt 2: </w:t>
      </w:r>
      <w:r w:rsidRPr="00301FC6">
        <w:rPr>
          <w:rFonts w:eastAsiaTheme="minorEastAsia"/>
          <w:strike/>
          <w:color w:val="FF0000"/>
          <w:sz w:val="21"/>
          <w:szCs w:val="21"/>
          <w:lang w:eastAsia="zh-CN"/>
        </w:rPr>
        <w:t>a piecewise function</w:t>
      </w:r>
    </w:p>
    <w:p w14:paraId="4F9092D4" w14:textId="77777777" w:rsidR="00301FC6" w:rsidRPr="00301FC6" w:rsidRDefault="00301FC6" w:rsidP="00B37BF4">
      <w:pPr>
        <w:pStyle w:val="afe"/>
        <w:numPr>
          <w:ilvl w:val="2"/>
          <w:numId w:val="178"/>
        </w:numPr>
        <w:tabs>
          <w:tab w:val="left" w:pos="0"/>
        </w:tabs>
        <w:rPr>
          <w:strike/>
          <w:color w:val="FF0000"/>
          <w:szCs w:val="20"/>
          <w:u w:val="single"/>
          <w:lang w:eastAsia="zh-CN"/>
        </w:rPr>
      </w:pPr>
      <w:r w:rsidRPr="00301FC6">
        <w:rPr>
          <w:rFonts w:eastAsia="等线"/>
          <w:strike/>
          <w:color w:val="FF0000"/>
          <w:szCs w:val="20"/>
          <w:lang w:eastAsia="zh-CN"/>
        </w:rPr>
        <w:t xml:space="preserve">Alt 3: </w:t>
      </w:r>
      <w:r w:rsidRPr="00301FC6">
        <w:rPr>
          <w:rFonts w:ascii="Times New Roman" w:eastAsia="宋体" w:hAnsi="Times New Roman"/>
          <w:strike/>
          <w:color w:val="FF0000"/>
        </w:rPr>
        <w:t>Lookup table</w:t>
      </w:r>
    </w:p>
    <w:p w14:paraId="3E097560" w14:textId="2C2AA792" w:rsidR="00301FC6" w:rsidRPr="00301FC6" w:rsidRDefault="00301FC6" w:rsidP="00B37BF4">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BE8B76C" w14:textId="091885DA" w:rsidR="00301FC6" w:rsidRPr="00301FC6" w:rsidRDefault="00301FC6" w:rsidP="00B37BF4">
      <w:pPr>
        <w:pStyle w:val="afe"/>
        <w:numPr>
          <w:ilvl w:val="1"/>
          <w:numId w:val="12"/>
        </w:numPr>
        <w:rPr>
          <w:rFonts w:eastAsia="等线"/>
          <w:szCs w:val="20"/>
          <w:lang w:eastAsia="zh-CN"/>
        </w:rPr>
      </w:pPr>
      <w:r w:rsidRPr="00301FC6">
        <w:rPr>
          <w:rFonts w:eastAsia="等线"/>
          <w:szCs w:val="20"/>
          <w:lang w:eastAsia="zh-CN"/>
        </w:rPr>
        <w:t xml:space="preserve">Different </w:t>
      </w:r>
      <w:r w:rsidRPr="00B37BF4">
        <w:rPr>
          <w:rFonts w:eastAsia="等线"/>
          <w:szCs w:val="20"/>
          <w:lang w:eastAsia="zh-CN"/>
        </w:rPr>
        <w:t>mean</w:t>
      </w:r>
      <w:r w:rsidRPr="00301FC6">
        <w:rPr>
          <w:rFonts w:eastAsia="等线"/>
          <w:szCs w:val="20"/>
          <w:lang w:eastAsia="zh-CN"/>
        </w:rPr>
        <w:t xml:space="preserve"> RCS values can be supported for </w:t>
      </w:r>
      <w:r w:rsidR="002A5E76">
        <w:rPr>
          <w:rFonts w:eastAsia="等线" w:hint="eastAsia"/>
          <w:szCs w:val="20"/>
          <w:lang w:eastAsia="zh-CN"/>
        </w:rPr>
        <w:t>vehicle</w:t>
      </w:r>
      <w:r w:rsidRPr="00301FC6">
        <w:rPr>
          <w:rFonts w:eastAsia="等线"/>
          <w:szCs w:val="20"/>
          <w:lang w:eastAsia="zh-CN"/>
        </w:rPr>
        <w:t xml:space="preserve"> due to different size, shape, frequency, etc.</w:t>
      </w:r>
    </w:p>
    <w:p w14:paraId="7F4990D2" w14:textId="77777777" w:rsidR="0028046E" w:rsidRPr="0028046E" w:rsidRDefault="0028046E" w:rsidP="0028046E">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248CA528" w14:textId="77777777" w:rsidR="00AB26D6" w:rsidRDefault="00AB26D6" w:rsidP="0037207D">
      <w:pPr>
        <w:rPr>
          <w:rFonts w:eastAsiaTheme="minorEastAsia"/>
          <w:lang w:eastAsia="zh-CN"/>
        </w:rPr>
      </w:pPr>
    </w:p>
    <w:p w14:paraId="28622FD7" w14:textId="77777777" w:rsidR="00EC69C0" w:rsidRPr="0028046E" w:rsidRDefault="00EC69C0" w:rsidP="00EC69C0">
      <w:pPr>
        <w:rPr>
          <w:rFonts w:eastAsiaTheme="minorEastAsia"/>
          <w:lang w:eastAsia="zh-CN"/>
        </w:rPr>
      </w:pPr>
    </w:p>
    <w:p w14:paraId="0A86D06A" w14:textId="6A3C656F" w:rsidR="00636C25" w:rsidRDefault="00636C25" w:rsidP="00636C25">
      <w:pPr>
        <w:pStyle w:val="2"/>
        <w:rPr>
          <w:rFonts w:eastAsiaTheme="minorEastAsia"/>
        </w:rPr>
      </w:pPr>
      <w:r>
        <w:rPr>
          <w:rFonts w:eastAsiaTheme="minorEastAsia" w:hint="eastAsia"/>
        </w:rPr>
        <w:t>Thursday</w:t>
      </w:r>
      <w:r>
        <w:rPr>
          <w:rFonts w:hint="eastAsia"/>
        </w:rPr>
        <w:t xml:space="preserve"> (</w:t>
      </w:r>
      <w:r w:rsidRPr="00F10DDF">
        <w:rPr>
          <w:rFonts w:hint="eastAsia"/>
          <w:szCs w:val="32"/>
        </w:rPr>
        <w:t>11</w:t>
      </w:r>
      <w:r>
        <w:rPr>
          <w:rFonts w:hint="eastAsia"/>
        </w:rPr>
        <w:t>/</w:t>
      </w:r>
      <w:r>
        <w:rPr>
          <w:rFonts w:eastAsiaTheme="minorEastAsia" w:hint="eastAsia"/>
        </w:rPr>
        <w:t>22</w:t>
      </w:r>
      <w:r>
        <w:rPr>
          <w:rFonts w:hint="eastAsia"/>
        </w:rPr>
        <w:t>)</w:t>
      </w:r>
    </w:p>
    <w:p w14:paraId="2734BC21" w14:textId="77777777" w:rsidR="00636C25" w:rsidRPr="00AE2F2B" w:rsidRDefault="00636C25">
      <w:pPr>
        <w:rPr>
          <w:rFonts w:eastAsiaTheme="minorEastAsia"/>
          <w:szCs w:val="20"/>
          <w:lang w:eastAsia="zh-CN"/>
        </w:rPr>
      </w:pPr>
    </w:p>
    <w:p w14:paraId="31CBE64A" w14:textId="77777777" w:rsidR="00CC6609" w:rsidRDefault="00244038">
      <w:pPr>
        <w:pStyle w:val="1"/>
        <w:tabs>
          <w:tab w:val="clear" w:pos="425"/>
          <w:tab w:val="left" w:pos="432"/>
        </w:tabs>
        <w:ind w:left="862" w:hanging="862"/>
      </w:pPr>
      <w:r>
        <w:t>Proposed offline proposals</w:t>
      </w:r>
    </w:p>
    <w:p w14:paraId="764E5FD9" w14:textId="74011B05" w:rsidR="00CC6609" w:rsidRDefault="00F10DDF" w:rsidP="00F10DDF">
      <w:pPr>
        <w:pStyle w:val="2"/>
        <w:rPr>
          <w:rFonts w:eastAsiaTheme="minorEastAsia"/>
        </w:rPr>
      </w:pPr>
      <w:r>
        <w:rPr>
          <w:rFonts w:hint="eastAsia"/>
        </w:rPr>
        <w:t>Monday (</w:t>
      </w:r>
      <w:r w:rsidRPr="00F10DDF">
        <w:rPr>
          <w:rFonts w:hint="eastAsia"/>
          <w:szCs w:val="32"/>
        </w:rPr>
        <w:t>11</w:t>
      </w:r>
      <w:r>
        <w:rPr>
          <w:rFonts w:hint="eastAsia"/>
        </w:rPr>
        <w:t>/19)</w:t>
      </w:r>
    </w:p>
    <w:p w14:paraId="721096BB" w14:textId="2586B33C" w:rsidR="00F10DDF" w:rsidRDefault="00AE2F2B" w:rsidP="00F10DDF">
      <w:pPr>
        <w:rPr>
          <w:rFonts w:eastAsiaTheme="minorEastAsia"/>
          <w:lang w:eastAsia="zh-CN"/>
        </w:rPr>
      </w:pPr>
      <w:r>
        <w:rPr>
          <w:rFonts w:eastAsiaTheme="minorEastAsia" w:hint="eastAsia"/>
          <w:lang w:eastAsia="zh-CN"/>
        </w:rPr>
        <w:t>After Monday offline session</w:t>
      </w:r>
    </w:p>
    <w:p w14:paraId="22DCE7F0" w14:textId="77777777" w:rsidR="00AE2F2B" w:rsidRDefault="00AE2F2B" w:rsidP="00F10DDF">
      <w:pPr>
        <w:rPr>
          <w:rFonts w:eastAsiaTheme="minorEastAsia"/>
          <w:lang w:eastAsia="zh-CN"/>
        </w:rPr>
      </w:pPr>
    </w:p>
    <w:p w14:paraId="0BD1D0DA" w14:textId="77777777" w:rsidR="00F10DDF" w:rsidRPr="00AE2F2B" w:rsidRDefault="00F10DDF" w:rsidP="00F10DDF">
      <w:pPr>
        <w:rPr>
          <w:szCs w:val="20"/>
          <w:highlight w:val="yellow"/>
        </w:rPr>
      </w:pPr>
      <w:r w:rsidRPr="00AE2F2B">
        <w:rPr>
          <w:szCs w:val="20"/>
          <w:highlight w:val="yellow"/>
        </w:rPr>
        <w:t>[H][FL1] Proposal 4.1-1-rev1</w:t>
      </w:r>
    </w:p>
    <w:p w14:paraId="543A6B10" w14:textId="1F8F0E69" w:rsidR="00C93A7F" w:rsidRPr="00AE2F2B" w:rsidRDefault="00F10DDF" w:rsidP="00C93A7F">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00C93A7F" w:rsidRPr="00AE2F2B">
        <w:rPr>
          <w:rFonts w:eastAsiaTheme="minorEastAsia" w:hint="eastAsia"/>
          <w:szCs w:val="20"/>
          <w:lang w:val="en-US" w:eastAsia="zh-CN"/>
        </w:rPr>
        <w:t>,</w:t>
      </w:r>
      <w:r w:rsidRPr="00AE2F2B">
        <w:rPr>
          <w:rFonts w:eastAsiaTheme="minorEastAsia"/>
          <w:szCs w:val="20"/>
          <w:lang w:val="en-US" w:eastAsia="zh-CN"/>
        </w:rPr>
        <w:t xml:space="preserve"> or </w:t>
      </w:r>
      <w:r w:rsidR="00C93A7F" w:rsidRPr="00AE2F2B">
        <w:rPr>
          <w:color w:val="FF0000"/>
          <w:szCs w:val="20"/>
          <w:lang w:eastAsia="zh-CN"/>
        </w:rPr>
        <w:t>ray-tracing model, then the ray-tracing based results to validate the ISAC channel model</w:t>
      </w:r>
    </w:p>
    <w:p w14:paraId="13CB3AB4" w14:textId="19B28E2A" w:rsidR="00F10DDF" w:rsidRPr="00AE2F2B" w:rsidRDefault="00F10DDF" w:rsidP="00F10DDF">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00141467"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0013311E" w:rsidRPr="00AE2F2B">
        <w:rPr>
          <w:rFonts w:eastAsiaTheme="minorEastAsia" w:hint="eastAsia"/>
          <w:szCs w:val="20"/>
          <w:lang w:val="en-US" w:eastAsia="zh-CN"/>
        </w:rPr>
        <w:t>modeled</w:t>
      </w:r>
      <w:r w:rsidR="00141467" w:rsidRPr="00AE2F2B">
        <w:rPr>
          <w:rFonts w:eastAsiaTheme="minorEastAsia" w:hint="eastAsia"/>
          <w:szCs w:val="20"/>
          <w:lang w:val="en-US" w:eastAsia="zh-CN"/>
        </w:rPr>
        <w:t xml:space="preserve"> </w:t>
      </w:r>
      <w:r w:rsidRPr="00AE2F2B">
        <w:rPr>
          <w:rFonts w:eastAsiaTheme="minorEastAsia"/>
          <w:szCs w:val="20"/>
          <w:lang w:val="en-US" w:eastAsia="zh-CN"/>
        </w:rPr>
        <w:t>by fixing an incident direction</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47CC2299" w14:textId="77777777" w:rsidR="00F10DDF" w:rsidRDefault="00F10DDF" w:rsidP="00F10DDF">
      <w:pPr>
        <w:rPr>
          <w:rFonts w:eastAsiaTheme="minorEastAsia"/>
          <w:lang w:val="en-US" w:eastAsia="zh-CN"/>
        </w:rPr>
      </w:pPr>
    </w:p>
    <w:p w14:paraId="299C7090" w14:textId="77777777" w:rsidR="00F10DDF" w:rsidRDefault="00F10DDF" w:rsidP="00F10DDF">
      <w:pPr>
        <w:rPr>
          <w:rFonts w:eastAsiaTheme="minorEastAsia"/>
          <w:lang w:val="en-US" w:eastAsia="zh-CN"/>
        </w:rPr>
      </w:pPr>
    </w:p>
    <w:p w14:paraId="3A43C01C" w14:textId="77777777" w:rsidR="00F10DDF" w:rsidRPr="00AE2F2B" w:rsidRDefault="00F10DDF" w:rsidP="00AE2F2B">
      <w:pPr>
        <w:rPr>
          <w:highlight w:val="yellow"/>
        </w:rPr>
      </w:pPr>
      <w:r w:rsidRPr="00AE2F2B">
        <w:rPr>
          <w:highlight w:val="yellow"/>
        </w:rPr>
        <w:t>[H][FL1] Proposal 4.2-1-rev1</w:t>
      </w:r>
    </w:p>
    <w:p w14:paraId="542DCC9C" w14:textId="77777777" w:rsidR="00F10DDF" w:rsidRPr="00AE2F2B" w:rsidRDefault="00F10DDF" w:rsidP="00F10DDF">
      <w:p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To capture the component A, B1, B2 of the RCS model for </w:t>
      </w:r>
      <w:r w:rsidRPr="00AE2F2B">
        <w:rPr>
          <w:rFonts w:eastAsiaTheme="minorEastAsia"/>
          <w:color w:val="FF0000"/>
          <w:szCs w:val="20"/>
          <w:u w:val="single"/>
          <w:lang w:eastAsia="zh-CN"/>
        </w:rPr>
        <w:t>a scattering point of a target</w:t>
      </w:r>
      <w:r w:rsidRPr="00AE2F2B">
        <w:rPr>
          <w:rFonts w:eastAsiaTheme="minorEastAsia"/>
          <w:szCs w:val="20"/>
          <w:lang w:eastAsia="zh-CN"/>
        </w:rPr>
        <w:t xml:space="preserve"> </w:t>
      </w:r>
      <w:r w:rsidRPr="00AE2F2B">
        <w:rPr>
          <w:rFonts w:eastAsiaTheme="minorEastAsia"/>
          <w:strike/>
          <w:color w:val="FF0000"/>
          <w:szCs w:val="20"/>
          <w:lang w:eastAsia="zh-CN"/>
        </w:rPr>
        <w:t>UAV</w:t>
      </w:r>
      <w:r w:rsidRPr="00AE2F2B">
        <w:rPr>
          <w:rFonts w:eastAsiaTheme="minorEastAsia"/>
          <w:color w:val="FF0000"/>
          <w:szCs w:val="20"/>
          <w:lang w:eastAsia="zh-CN"/>
        </w:rPr>
        <w:t xml:space="preserve"> </w:t>
      </w:r>
      <w:r w:rsidRPr="00AE2F2B">
        <w:rPr>
          <w:rFonts w:eastAsiaTheme="minorEastAsia"/>
          <w:szCs w:val="20"/>
          <w:lang w:eastAsia="zh-CN"/>
        </w:rPr>
        <w:t>into the TR</w:t>
      </w:r>
    </w:p>
    <w:p w14:paraId="7C0F5FB9"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The component A is the mean of the linear RCS values and is expressed in dB scale</w:t>
      </w:r>
    </w:p>
    <w:p w14:paraId="74D8415A"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FFS targets other than UAV</w:t>
      </w:r>
    </w:p>
    <w:p w14:paraId="2750115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component B1 is expressed in dB scale. </w:t>
      </w:r>
    </w:p>
    <w:p w14:paraId="45B6AD0B"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Note: the mean of linear B1 value equals to 1.</w:t>
      </w:r>
    </w:p>
    <w:p w14:paraId="0C1968C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w:t>
      </w:r>
      <w:r w:rsidRPr="00AE2F2B">
        <w:rPr>
          <w:rFonts w:eastAsiaTheme="minorEastAsia"/>
          <w:color w:val="FF0000"/>
          <w:szCs w:val="20"/>
          <w:u w:val="single"/>
          <w:lang w:eastAsia="zh-CN"/>
        </w:rPr>
        <w:t xml:space="preserve">log-normal </w:t>
      </w:r>
      <w:r w:rsidRPr="00AE2F2B">
        <w:rPr>
          <w:rFonts w:eastAsiaTheme="minorEastAsia"/>
          <w:szCs w:val="20"/>
          <w:lang w:eastAsia="zh-CN"/>
        </w:rPr>
        <w:t>distribution of component B2 is charactered by a Gaussian distribution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oMath>
      <w:r w:rsidRPr="00AE2F2B">
        <w:rPr>
          <w:rFonts w:eastAsiaTheme="minorEastAsia"/>
          <w:szCs w:val="20"/>
          <w:lang w:eastAsia="zh-CN"/>
        </w:rPr>
        <w:t xml:space="preserve">, </w:t>
      </w:r>
      <m:oMath>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r w:rsidRPr="00AE2F2B">
        <w:rPr>
          <w:rFonts w:eastAsiaTheme="minorEastAsia"/>
          <w:szCs w:val="20"/>
          <w:lang w:eastAsia="zh-CN"/>
        </w:rPr>
        <w:t>)</w:t>
      </w:r>
    </w:p>
    <w:p w14:paraId="45D61FDE"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Note: there is a fixed relation that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20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p>
    <w:p w14:paraId="4291659C"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lastRenderedPageBreak/>
        <w:t xml:space="preserve">Note: the mean of linear B2 values is </w:t>
      </w:r>
      <m:oMath>
        <m:r>
          <w:rPr>
            <w:rFonts w:ascii="Cambria Math" w:hAnsi="Cambria Math"/>
            <w:szCs w:val="20"/>
          </w:rPr>
          <m:t>exp</m:t>
        </m:r>
        <m:d>
          <m:dPr>
            <m:ctrlPr>
              <w:rPr>
                <w:rFonts w:ascii="Cambria Math" w:hAnsi="Cambria Math"/>
                <w:szCs w:val="20"/>
              </w:rPr>
            </m:ctrlPr>
          </m:dPr>
          <m:e>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10</m:t>
                </m:r>
              </m:den>
            </m:f>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ln</m:t>
                    </m:r>
                  </m:e>
                  <m:sup>
                    <m:r>
                      <w:rPr>
                        <w:rFonts w:ascii="Cambria Math" w:hAnsi="Cambria Math"/>
                        <w:szCs w:val="20"/>
                      </w:rPr>
                      <m:t>2</m:t>
                    </m:r>
                  </m:sup>
                </m:sSup>
                <m:r>
                  <w:rPr>
                    <w:rFonts w:ascii="Cambria Math" w:hAnsi="Cambria Math"/>
                    <w:szCs w:val="20"/>
                  </w:rPr>
                  <m:t>10</m:t>
                </m:r>
              </m:num>
              <m:den>
                <m:r>
                  <w:rPr>
                    <w:rFonts w:ascii="Cambria Math" w:hAnsi="Cambria Math"/>
                    <w:szCs w:val="20"/>
                  </w:rPr>
                  <m:t>200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e>
        </m:d>
        <m:r>
          <w:rPr>
            <w:rFonts w:ascii="Cambria Math" w:hAnsi="Cambria Math"/>
            <w:szCs w:val="20"/>
          </w:rPr>
          <m:t>=1</m:t>
        </m:r>
      </m:oMath>
    </w:p>
    <w:p w14:paraId="5EF3E2F8" w14:textId="77777777" w:rsidR="00F10DDF" w:rsidRPr="00AE2F2B" w:rsidRDefault="00F10DDF" w:rsidP="00F10DDF">
      <w:pPr>
        <w:overflowPunct w:val="0"/>
        <w:snapToGrid w:val="0"/>
        <w:spacing w:line="288" w:lineRule="auto"/>
        <w:textAlignment w:val="baseline"/>
        <w:rPr>
          <w:rFonts w:eastAsiaTheme="minorEastAsia"/>
          <w:strike/>
          <w:color w:val="FF0000"/>
          <w:szCs w:val="20"/>
          <w:lang w:eastAsia="zh-CN"/>
        </w:rPr>
      </w:pPr>
      <w:r w:rsidRPr="00AE2F2B">
        <w:rPr>
          <w:rFonts w:eastAsiaTheme="minorEastAsia"/>
          <w:strike/>
          <w:color w:val="FF0000"/>
          <w:szCs w:val="20"/>
          <w:lang w:eastAsia="zh-CN"/>
        </w:rPr>
        <w:t>FFS the above definition is extended to other type of targets</w:t>
      </w:r>
    </w:p>
    <w:p w14:paraId="74FA1D52" w14:textId="77777777" w:rsidR="00F10DDF" w:rsidRPr="00F10DDF" w:rsidRDefault="00F10DDF" w:rsidP="00F10DDF">
      <w:pPr>
        <w:rPr>
          <w:rFonts w:eastAsiaTheme="minorEastAsia"/>
          <w:lang w:eastAsia="zh-CN"/>
        </w:rPr>
      </w:pPr>
    </w:p>
    <w:p w14:paraId="00E22E52" w14:textId="77777777" w:rsidR="00F10DDF" w:rsidRDefault="00F10DDF" w:rsidP="00F10DDF">
      <w:pPr>
        <w:rPr>
          <w:rFonts w:eastAsiaTheme="minorEastAsia"/>
          <w:lang w:val="en-US" w:eastAsia="zh-CN"/>
        </w:rPr>
      </w:pPr>
    </w:p>
    <w:p w14:paraId="338A877C" w14:textId="77777777" w:rsidR="00F10DDF" w:rsidRPr="00AE2F2B" w:rsidRDefault="00F10DDF" w:rsidP="00AE2F2B">
      <w:pPr>
        <w:rPr>
          <w:highlight w:val="yellow"/>
        </w:rPr>
      </w:pPr>
      <w:r w:rsidRPr="00AE2F2B">
        <w:rPr>
          <w:highlight w:val="yellow"/>
        </w:rPr>
        <w:t xml:space="preserve">[H][FL1] Proposal 4.2-3 </w:t>
      </w:r>
    </w:p>
    <w:p w14:paraId="647C7CCE" w14:textId="77777777" w:rsidR="00F10DDF" w:rsidRPr="00AE2F2B" w:rsidRDefault="00F10DDF" w:rsidP="00F10DDF">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16CCE619"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4DA3F8D7" w14:textId="77777777" w:rsidR="00F10DDF" w:rsidRPr="00AE2F2B" w:rsidRDefault="00F10DDF" w:rsidP="00F10DDF">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268E2CF2"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Model 1</w:t>
      </w:r>
    </w:p>
    <w:p w14:paraId="375EF56A"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B1=1</w:t>
      </w:r>
    </w:p>
    <w:p w14:paraId="50F9B182" w14:textId="77777777" w:rsidR="00F10DDF" w:rsidRPr="00AE2F2B" w:rsidRDefault="00F10DDF" w:rsidP="00F10DDF">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161BA571"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DA69207" w14:textId="77777777" w:rsidR="00F10DDF" w:rsidRPr="00AE2F2B" w:rsidRDefault="00F10DDF" w:rsidP="00F10DDF">
      <w:pPr>
        <w:pStyle w:val="afe"/>
        <w:numPr>
          <w:ilvl w:val="0"/>
          <w:numId w:val="12"/>
        </w:numPr>
        <w:rPr>
          <w:szCs w:val="20"/>
          <w:lang w:eastAsia="zh-CN"/>
        </w:rPr>
      </w:pPr>
      <w:r w:rsidRPr="00AE2F2B">
        <w:rPr>
          <w:rFonts w:eastAsia="等线"/>
          <w:szCs w:val="20"/>
          <w:lang w:eastAsia="zh-CN"/>
        </w:rPr>
        <w:t>B2 is modelled using log-normal distribution for monostatic</w:t>
      </w:r>
    </w:p>
    <w:p w14:paraId="3A3CF64D" w14:textId="77777777" w:rsidR="00F10DDF" w:rsidRPr="00AE2F2B" w:rsidRDefault="00F10DDF" w:rsidP="00F10DDF">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27EECD42" w14:textId="77777777" w:rsidR="00F10DDF" w:rsidRDefault="00F10DDF" w:rsidP="00F10DDF">
      <w:pPr>
        <w:rPr>
          <w:rFonts w:eastAsiaTheme="minorEastAsia"/>
          <w:lang w:eastAsia="zh-CN"/>
        </w:rPr>
      </w:pPr>
    </w:p>
    <w:p w14:paraId="60982205" w14:textId="77777777" w:rsidR="00F10DDF" w:rsidRDefault="00F10DDF" w:rsidP="00F10DDF">
      <w:pPr>
        <w:rPr>
          <w:rFonts w:eastAsiaTheme="minorEastAsia"/>
          <w:lang w:eastAsia="zh-CN"/>
        </w:rPr>
      </w:pPr>
    </w:p>
    <w:p w14:paraId="734D112B" w14:textId="77777777" w:rsidR="00F10DDF" w:rsidRDefault="00F10DDF" w:rsidP="00AE2F2B">
      <w:pPr>
        <w:rPr>
          <w:highlight w:val="yellow"/>
        </w:rPr>
      </w:pPr>
      <w:r>
        <w:rPr>
          <w:highlight w:val="yellow"/>
        </w:rPr>
        <w:t xml:space="preserve">[H][FL1] Proposal 4.2-5 </w:t>
      </w:r>
    </w:p>
    <w:p w14:paraId="6E9887BE" w14:textId="77777777" w:rsidR="00F10DDF" w:rsidRDefault="00F10DDF" w:rsidP="00F10DDF">
      <w:pPr>
        <w:rPr>
          <w:szCs w:val="20"/>
          <w:lang w:eastAsia="zh-CN"/>
        </w:rPr>
      </w:pPr>
      <w:r>
        <w:rPr>
          <w:rFonts w:eastAsia="等线"/>
          <w:szCs w:val="20"/>
          <w:lang w:eastAsia="zh-CN"/>
        </w:rPr>
        <w:t>The following RCS models are supported for vehicle with single scattering point for monostatic</w:t>
      </w:r>
    </w:p>
    <w:p w14:paraId="6C9C7E3B"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AA3812A" w14:textId="77777777" w:rsidR="00F10DDF" w:rsidRDefault="00F10DDF" w:rsidP="00F10DDF">
      <w:pPr>
        <w:pStyle w:val="afe"/>
        <w:numPr>
          <w:ilvl w:val="0"/>
          <w:numId w:val="12"/>
        </w:numPr>
        <w:rPr>
          <w:szCs w:val="20"/>
          <w:lang w:eastAsia="zh-CN"/>
        </w:rPr>
      </w:pPr>
      <w:r>
        <w:rPr>
          <w:rFonts w:eastAsia="等线"/>
          <w:szCs w:val="20"/>
          <w:lang w:eastAsia="zh-CN"/>
        </w:rPr>
        <w:t>B2 is modelled using log-normal distribution for monostatic</w:t>
      </w:r>
    </w:p>
    <w:p w14:paraId="7D9EF91A" w14:textId="77777777" w:rsidR="00F10DDF" w:rsidRDefault="00F10DDF" w:rsidP="00F10DD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6C75A46" w14:textId="77777777" w:rsidR="00F10DDF" w:rsidRDefault="00F10DDF" w:rsidP="00F10DDF">
      <w:pPr>
        <w:pStyle w:val="afe"/>
        <w:numPr>
          <w:ilvl w:val="0"/>
          <w:numId w:val="12"/>
        </w:numPr>
        <w:rPr>
          <w:szCs w:val="20"/>
          <w:u w:val="single"/>
          <w:lang w:eastAsia="zh-CN"/>
        </w:rPr>
      </w:pPr>
      <w:r>
        <w:rPr>
          <w:rFonts w:eastAsia="等线"/>
          <w:szCs w:val="20"/>
          <w:lang w:eastAsia="zh-CN"/>
        </w:rPr>
        <w:t>FFS Model 1</w:t>
      </w:r>
    </w:p>
    <w:p w14:paraId="38DF04C6" w14:textId="77777777" w:rsidR="00F10DDF" w:rsidRDefault="00F10DDF" w:rsidP="00F10DDF">
      <w:pPr>
        <w:pStyle w:val="afe"/>
        <w:numPr>
          <w:ilvl w:val="1"/>
          <w:numId w:val="12"/>
        </w:numPr>
        <w:rPr>
          <w:szCs w:val="20"/>
          <w:u w:val="single"/>
          <w:lang w:eastAsia="zh-CN"/>
        </w:rPr>
      </w:pPr>
      <w:r>
        <w:rPr>
          <w:rFonts w:eastAsia="等线"/>
          <w:szCs w:val="20"/>
          <w:lang w:eastAsia="zh-CN"/>
        </w:rPr>
        <w:t>B1=1</w:t>
      </w:r>
    </w:p>
    <w:p w14:paraId="5EC6F57F" w14:textId="77777777" w:rsidR="00F10DDF" w:rsidRDefault="00F10DDF" w:rsidP="00F10DDF">
      <w:pPr>
        <w:pStyle w:val="afe"/>
        <w:numPr>
          <w:ilvl w:val="0"/>
          <w:numId w:val="12"/>
        </w:numPr>
        <w:rPr>
          <w:szCs w:val="20"/>
          <w:lang w:eastAsia="zh-CN"/>
        </w:rPr>
      </w:pPr>
      <w:r>
        <w:rPr>
          <w:rFonts w:eastAsia="等线"/>
          <w:szCs w:val="20"/>
          <w:lang w:eastAsia="zh-CN"/>
        </w:rPr>
        <w:t>Model 2</w:t>
      </w:r>
    </w:p>
    <w:p w14:paraId="11C4F39D" w14:textId="77777777" w:rsidR="00F10DDF" w:rsidRDefault="00F10DDF" w:rsidP="00F10DD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C285C8" w14:textId="77777777" w:rsidR="00F10DDF" w:rsidRDefault="00F10DDF" w:rsidP="00F10DD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09328E5" w14:textId="77777777" w:rsidR="00F10DDF" w:rsidRDefault="00F10DDF" w:rsidP="00F10DD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28948780" w14:textId="77777777" w:rsidR="00F10DDF" w:rsidRDefault="00F10DDF" w:rsidP="00F10DD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651EF6B7"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7A0029B5" w14:textId="77777777" w:rsidR="00F10DDF" w:rsidRPr="00F10DDF" w:rsidRDefault="00F10DDF" w:rsidP="00F10DDF">
      <w:pPr>
        <w:rPr>
          <w:rFonts w:eastAsiaTheme="minorEastAsia"/>
          <w:lang w:eastAsia="zh-CN"/>
        </w:rPr>
      </w:pPr>
    </w:p>
    <w:p w14:paraId="63814D42" w14:textId="77777777" w:rsidR="00F10DDF" w:rsidRDefault="00F10DDF" w:rsidP="00AE2F2B">
      <w:pPr>
        <w:rPr>
          <w:highlight w:val="yellow"/>
        </w:rPr>
      </w:pPr>
      <w:r>
        <w:rPr>
          <w:highlight w:val="yellow"/>
        </w:rPr>
        <w:t xml:space="preserve">[H][FL1] Proposal 4.2-6 </w:t>
      </w:r>
    </w:p>
    <w:p w14:paraId="727DC952" w14:textId="77777777" w:rsidR="00F10DDF" w:rsidRDefault="00F10DDF" w:rsidP="00F10DD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5EA141A7"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6B608F0A" w14:textId="77777777" w:rsidR="00F10DDF" w:rsidRDefault="00F10DDF" w:rsidP="00F10DD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725C57A2" w14:textId="77777777" w:rsidR="00F10DDF" w:rsidRDefault="00F10DDF" w:rsidP="00F10DD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5B9ADC5C" w14:textId="77777777" w:rsidR="00F10DDF" w:rsidRDefault="00F10DDF" w:rsidP="00F10DD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F048EA9" w14:textId="77777777" w:rsidR="00F10DDF" w:rsidRDefault="00F10DDF" w:rsidP="00F10DD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CE1D00C" w14:textId="77777777" w:rsidR="00F10DDF" w:rsidRDefault="00F10DDF" w:rsidP="00F10DDF">
      <w:pPr>
        <w:pStyle w:val="afe"/>
        <w:numPr>
          <w:ilvl w:val="0"/>
          <w:numId w:val="12"/>
        </w:numPr>
        <w:rPr>
          <w:szCs w:val="20"/>
          <w:lang w:eastAsia="zh-CN"/>
        </w:rPr>
      </w:pPr>
      <w:r>
        <w:rPr>
          <w:rFonts w:eastAsia="等线"/>
          <w:szCs w:val="20"/>
          <w:lang w:eastAsia="zh-CN"/>
        </w:rPr>
        <w:t xml:space="preserve">B2 is modelled using log-normal distribution </w:t>
      </w:r>
    </w:p>
    <w:p w14:paraId="0DF7305B"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6773E0BB" w14:textId="77777777" w:rsidR="00F10DDF" w:rsidRDefault="00F10DDF" w:rsidP="00F10DDF">
      <w:pPr>
        <w:rPr>
          <w:rFonts w:eastAsiaTheme="minorEastAsia"/>
          <w:lang w:eastAsia="zh-CN"/>
        </w:rPr>
      </w:pPr>
    </w:p>
    <w:p w14:paraId="2BBC8865" w14:textId="7802172A" w:rsidR="00636C25" w:rsidRDefault="00636C25" w:rsidP="00636C25">
      <w:pPr>
        <w:pStyle w:val="2"/>
        <w:rPr>
          <w:rFonts w:eastAsiaTheme="minorEastAsia"/>
        </w:rPr>
      </w:pPr>
      <w:r>
        <w:rPr>
          <w:rFonts w:eastAsiaTheme="minorEastAsia" w:hint="eastAsia"/>
        </w:rPr>
        <w:t>Tuesday</w:t>
      </w:r>
      <w:r>
        <w:rPr>
          <w:rFonts w:hint="eastAsia"/>
        </w:rPr>
        <w:t xml:space="preserve"> (</w:t>
      </w:r>
      <w:r w:rsidRPr="00F10DDF">
        <w:rPr>
          <w:rFonts w:hint="eastAsia"/>
          <w:szCs w:val="32"/>
        </w:rPr>
        <w:t>11</w:t>
      </w:r>
      <w:r>
        <w:rPr>
          <w:rFonts w:hint="eastAsia"/>
        </w:rPr>
        <w:t>/</w:t>
      </w:r>
      <w:r>
        <w:rPr>
          <w:rFonts w:eastAsiaTheme="minorEastAsia" w:hint="eastAsia"/>
        </w:rPr>
        <w:t>20</w:t>
      </w:r>
      <w:r>
        <w:rPr>
          <w:rFonts w:hint="eastAsia"/>
        </w:rPr>
        <w:t>)</w:t>
      </w:r>
    </w:p>
    <w:p w14:paraId="2765DD9B" w14:textId="57802822" w:rsidR="00224467" w:rsidRDefault="00224467" w:rsidP="00224467">
      <w:pPr>
        <w:rPr>
          <w:rFonts w:eastAsiaTheme="minorEastAsia"/>
          <w:lang w:eastAsia="zh-CN"/>
        </w:rPr>
      </w:pPr>
      <w:r>
        <w:rPr>
          <w:rFonts w:eastAsiaTheme="minorEastAsia" w:hint="eastAsia"/>
          <w:lang w:eastAsia="zh-CN"/>
        </w:rPr>
        <w:t>After Tuesday offline session</w:t>
      </w:r>
    </w:p>
    <w:p w14:paraId="4697D9D9" w14:textId="77777777" w:rsidR="00224467" w:rsidRPr="00224467" w:rsidRDefault="00224467" w:rsidP="00224467">
      <w:pPr>
        <w:rPr>
          <w:rFonts w:eastAsiaTheme="minorEastAsia"/>
          <w:szCs w:val="20"/>
          <w:lang w:eastAsia="zh-CN"/>
        </w:rPr>
      </w:pPr>
    </w:p>
    <w:p w14:paraId="736C83A3" w14:textId="77777777" w:rsidR="00224467" w:rsidRPr="00224467" w:rsidRDefault="00224467" w:rsidP="0037207D">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2503040B"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7FBEEF5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5AF0B22C" w14:textId="2E37EB2C"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 xml:space="preserve">vivo, Ericsson, OPPO, Samsung, Nokia, </w:t>
      </w:r>
      <w:proofErr w:type="spellStart"/>
      <w:r w:rsidRPr="00224467">
        <w:rPr>
          <w:rFonts w:ascii="Times New Roman" w:eastAsia="宋体" w:hAnsi="Times New Roman" w:hint="eastAsia"/>
          <w:szCs w:val="20"/>
          <w:lang w:val="en-US" w:eastAsia="zh-CN"/>
        </w:rPr>
        <w:t>InterDigital</w:t>
      </w:r>
      <w:proofErr w:type="spellEnd"/>
      <w:r w:rsidRPr="00224467">
        <w:rPr>
          <w:rFonts w:ascii="Times New Roman" w:eastAsia="宋体" w:hAnsi="Times New Roman" w:hint="eastAsia"/>
          <w:szCs w:val="20"/>
          <w:lang w:val="en-US" w:eastAsia="zh-CN"/>
        </w:rPr>
        <w:t>, Sony</w:t>
      </w:r>
    </w:p>
    <w:p w14:paraId="3EEC225B" w14:textId="22BCF794"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03EED40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7C49CC23"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36295D9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6BF93676"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lastRenderedPageBreak/>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 xml:space="preserve">Xiaomi, ZTE, CMCC, CATT, LGE, QC, Apple, vivo (normalization after path dropping), </w:t>
      </w:r>
      <w:proofErr w:type="spellStart"/>
      <w:r w:rsidRPr="00224467">
        <w:rPr>
          <w:rFonts w:ascii="Times New Roman" w:eastAsia="宋体" w:hAnsi="Times New Roman" w:hint="eastAsia"/>
          <w:szCs w:val="20"/>
          <w:lang w:val="en-US" w:eastAsia="zh-CN"/>
        </w:rPr>
        <w:t>InterDigital</w:t>
      </w:r>
      <w:proofErr w:type="spellEnd"/>
    </w:p>
    <w:p w14:paraId="52AB3252"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0CB64B89"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487C6EC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68B2C858"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2DBCC21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3D6DE7C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3C62BDAD"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265A5B47" w14:textId="77777777" w:rsidR="00224467" w:rsidRPr="00224467" w:rsidRDefault="00224467" w:rsidP="00224467">
      <w:pPr>
        <w:rPr>
          <w:rFonts w:eastAsiaTheme="minorEastAsia"/>
          <w:szCs w:val="20"/>
          <w:lang w:val="en-US" w:eastAsia="zh-CN"/>
        </w:rPr>
      </w:pPr>
    </w:p>
    <w:p w14:paraId="7AC94DC0" w14:textId="2C0BFF1D"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21</w:t>
      </w:r>
      <w:r>
        <w:rPr>
          <w:rFonts w:hint="eastAsia"/>
        </w:rPr>
        <w:t>)</w:t>
      </w:r>
    </w:p>
    <w:p w14:paraId="4DAE1DDD" w14:textId="77777777" w:rsidR="00636C25" w:rsidRPr="00F10DDF" w:rsidRDefault="00636C25" w:rsidP="00F10DDF">
      <w:pPr>
        <w:rPr>
          <w:rFonts w:eastAsiaTheme="minorEastAsia"/>
          <w:lang w:eastAsia="zh-CN"/>
        </w:rPr>
      </w:pPr>
    </w:p>
    <w:p w14:paraId="37C00629" w14:textId="77777777" w:rsidR="00CC6609" w:rsidRDefault="00244038">
      <w:pPr>
        <w:pStyle w:val="1"/>
        <w:tabs>
          <w:tab w:val="clear" w:pos="425"/>
          <w:tab w:val="left" w:pos="432"/>
        </w:tabs>
        <w:ind w:left="862" w:hanging="862"/>
      </w:pPr>
      <w:r>
        <w:t>Physical object modelling</w:t>
      </w:r>
    </w:p>
    <w:p w14:paraId="5CB9362C" w14:textId="77777777" w:rsidR="00CC6609" w:rsidRDefault="00244038">
      <w:pPr>
        <w:pStyle w:val="2"/>
      </w:pPr>
      <w:r>
        <w:t>General</w:t>
      </w:r>
    </w:p>
    <w:p w14:paraId="486029A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C2B96B5" w14:textId="77777777" w:rsidR="00CC6609" w:rsidRDefault="00244038">
      <w:pPr>
        <w:rPr>
          <w:rFonts w:eastAsiaTheme="minorEastAsia"/>
          <w:lang w:eastAsia="zh-CN"/>
        </w:rPr>
      </w:pPr>
      <w:r>
        <w:rPr>
          <w:noProof/>
          <w:lang w:val="en-US" w:eastAsia="zh-CN"/>
        </w:rPr>
        <w:drawing>
          <wp:inline distT="0" distB="0" distL="0" distR="0" wp14:anchorId="321FBDC5" wp14:editId="06BFEB69">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14" cstate="print"/>
                    <a:stretch>
                      <a:fillRect/>
                    </a:stretch>
                  </pic:blipFill>
                  <pic:spPr>
                    <a:xfrm>
                      <a:off x="0" y="0"/>
                      <a:ext cx="5113020" cy="1790700"/>
                    </a:xfrm>
                    <a:prstGeom prst="rect">
                      <a:avLst/>
                    </a:prstGeom>
                  </pic:spPr>
                </pic:pic>
              </a:graphicData>
            </a:graphic>
          </wp:inline>
        </w:drawing>
      </w:r>
    </w:p>
    <w:p w14:paraId="1F4174D3" w14:textId="77777777" w:rsidR="00CC6609" w:rsidRDefault="00CC6609">
      <w:pPr>
        <w:rPr>
          <w:rFonts w:eastAsiaTheme="minorEastAsia"/>
          <w:color w:val="00B0F0"/>
          <w:lang w:eastAsia="zh-CN"/>
        </w:rPr>
      </w:pPr>
    </w:p>
    <w:p w14:paraId="2D2B78AD" w14:textId="77777777" w:rsidR="00CC6609" w:rsidRDefault="00244038">
      <w:pPr>
        <w:rPr>
          <w:rFonts w:eastAsiaTheme="minorEastAsia"/>
          <w:b/>
          <w:bCs/>
          <w:u w:val="single"/>
          <w:lang w:eastAsia="zh-CN"/>
        </w:rPr>
      </w:pPr>
      <w:r>
        <w:rPr>
          <w:rFonts w:eastAsiaTheme="minorEastAsia"/>
          <w:b/>
          <w:bCs/>
          <w:u w:val="single"/>
          <w:lang w:eastAsia="zh-CN"/>
        </w:rPr>
        <w:t>RCS in time domain</w:t>
      </w:r>
    </w:p>
    <w:p w14:paraId="77C15D43" w14:textId="77777777" w:rsidR="00CC6609" w:rsidRDefault="00244038">
      <w:r>
        <w:t xml:space="preserve">Study how to guarantee correlation over the incident and scattered angles for B2: </w:t>
      </w:r>
      <w:r>
        <w:rPr>
          <w:color w:val="FFC000"/>
        </w:rPr>
        <w:t>Ericsson</w:t>
      </w:r>
    </w:p>
    <w:p w14:paraId="5023BA11" w14:textId="77777777" w:rsidR="00CC6609" w:rsidRDefault="00244038">
      <w:pPr>
        <w:rPr>
          <w:rFonts w:eastAsiaTheme="minorEastAsia"/>
          <w:lang w:eastAsia="zh-CN"/>
        </w:rPr>
      </w:pPr>
      <w:r>
        <w:rPr>
          <w:rFonts w:eastAsiaTheme="minorEastAsia"/>
          <w:lang w:eastAsia="zh-CN"/>
        </w:rPr>
        <w:t xml:space="preserve">RCS as a random time-domain process: </w:t>
      </w:r>
      <w:r>
        <w:rPr>
          <w:rFonts w:eastAsiaTheme="minorEastAsia"/>
          <w:color w:val="FFC000"/>
          <w:lang w:eastAsia="zh-CN"/>
        </w:rPr>
        <w:t>LGE</w:t>
      </w:r>
    </w:p>
    <w:p w14:paraId="05A5F938" w14:textId="77777777" w:rsidR="00CC6609" w:rsidRDefault="00244038">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FFC000"/>
        </w:rPr>
        <w:t>NIST</w:t>
      </w:r>
    </w:p>
    <w:p w14:paraId="4B56810E" w14:textId="77777777" w:rsidR="00CC6609" w:rsidRDefault="00244038">
      <w:pPr>
        <w:jc w:val="center"/>
      </w:pPr>
      <w:r>
        <w:rPr>
          <w:noProof/>
          <w:lang w:val="en-US" w:eastAsia="zh-CN"/>
        </w:rPr>
        <w:drawing>
          <wp:inline distT="0" distB="0" distL="0" distR="0" wp14:anchorId="0BB6E181" wp14:editId="01F5DAD9">
            <wp:extent cx="2872105" cy="2251710"/>
            <wp:effectExtent l="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
                    <pic:cNvPicPr>
                      <a:picLocks noChangeAspect="1" noChangeArrowheads="1"/>
                    </pic:cNvPicPr>
                  </pic:nvPicPr>
                  <pic:blipFill>
                    <a:blip r:embed="rId15" cstate="print"/>
                    <a:stretch>
                      <a:fillRect/>
                    </a:stretch>
                  </pic:blipFill>
                  <pic:spPr>
                    <a:xfrm>
                      <a:off x="0" y="0"/>
                      <a:ext cx="2872105" cy="2251710"/>
                    </a:xfrm>
                    <a:prstGeom prst="rect">
                      <a:avLst/>
                    </a:prstGeom>
                  </pic:spPr>
                </pic:pic>
              </a:graphicData>
            </a:graphic>
          </wp:inline>
        </w:drawing>
      </w:r>
      <w:r>
        <w:t xml:space="preserve">     </w:t>
      </w:r>
      <w:r>
        <w:rPr>
          <w:noProof/>
          <w:lang w:val="en-US" w:eastAsia="zh-CN"/>
        </w:rPr>
        <w:drawing>
          <wp:inline distT="0" distB="0" distL="0" distR="0" wp14:anchorId="4FD96729" wp14:editId="62576FCE">
            <wp:extent cx="2909570" cy="2265045"/>
            <wp:effectExtent l="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
                    <pic:cNvPicPr>
                      <a:picLocks noChangeAspect="1" noChangeArrowheads="1"/>
                    </pic:cNvPicPr>
                  </pic:nvPicPr>
                  <pic:blipFill>
                    <a:blip r:embed="rId16" cstate="print"/>
                    <a:stretch>
                      <a:fillRect/>
                    </a:stretch>
                  </pic:blipFill>
                  <pic:spPr>
                    <a:xfrm>
                      <a:off x="0" y="0"/>
                      <a:ext cx="2909570" cy="2265045"/>
                    </a:xfrm>
                    <a:prstGeom prst="rect">
                      <a:avLst/>
                    </a:prstGeom>
                  </pic:spPr>
                </pic:pic>
              </a:graphicData>
            </a:graphic>
          </wp:inline>
        </w:drawing>
      </w:r>
    </w:p>
    <w:p w14:paraId="50A1DA44" w14:textId="77777777" w:rsidR="00CC6609" w:rsidRDefault="00CC6609">
      <w:pPr>
        <w:jc w:val="center"/>
      </w:pPr>
    </w:p>
    <w:p w14:paraId="6C3F36EC" w14:textId="77777777" w:rsidR="00CC6609" w:rsidRDefault="00244038">
      <w:pPr>
        <w:pStyle w:val="a3"/>
        <w:jc w:val="center"/>
      </w:pPr>
      <w:r>
        <w:t>Figure 2.1.2</w:t>
      </w:r>
      <w:r>
        <w:noBreakHyphen/>
        <w:t>4: Small-Scale RCS (B2) autocorrelation function as a function of aspect angle lag.</w:t>
      </w:r>
    </w:p>
    <w:p w14:paraId="502ADBDE" w14:textId="77777777" w:rsidR="00CC6609" w:rsidRDefault="00244038">
      <w:pPr>
        <w:rPr>
          <w:lang w:eastAsia="zh-CN"/>
        </w:rPr>
      </w:pPr>
      <w:r>
        <w:rPr>
          <w:rFonts w:eastAsiaTheme="minorEastAsia"/>
          <w:color w:val="FFC000"/>
          <w:lang w:eastAsia="zh-CN"/>
        </w:rPr>
        <w:t xml:space="preserve">Ericsson: </w:t>
      </w:r>
      <w:r>
        <w:t xml:space="preserve">The radar cross-section of a pedestrian </w:t>
      </w:r>
      <w:r>
        <w:rPr>
          <w:lang w:eastAsia="zh-CN"/>
        </w:rPr>
        <w:t xml:space="preserve">can be approximated as </w:t>
      </w:r>
      <w:r>
        <w:t xml:space="preserve">a time-varying </w:t>
      </w:r>
      <w:r>
        <w:rPr>
          <w:lang w:eastAsia="zh-CN"/>
        </w:rPr>
        <w:t>smooth curve with some variations around it</w:t>
      </w:r>
    </w:p>
    <w:p w14:paraId="1741AF4A" w14:textId="77777777" w:rsidR="00CC6609" w:rsidRDefault="00CC6609">
      <w:pPr>
        <w:rPr>
          <w:rFonts w:eastAsiaTheme="minorEastAsia"/>
          <w:lang w:eastAsia="zh-CN"/>
        </w:rPr>
      </w:pPr>
    </w:p>
    <w:p w14:paraId="4DEE62F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 xml:space="preserve">Bistatic RCS </w:t>
      </w:r>
    </w:p>
    <w:p w14:paraId="4D57FA65" w14:textId="77777777" w:rsidR="00CC6609" w:rsidRPr="003203F7" w:rsidRDefault="00244038">
      <w:pPr>
        <w:numPr>
          <w:ilvl w:val="0"/>
          <w:numId w:val="12"/>
        </w:numPr>
        <w:rPr>
          <w:rFonts w:eastAsiaTheme="minorEastAsia"/>
          <w:lang w:val="en-US" w:eastAsia="zh-CN"/>
        </w:rPr>
      </w:pPr>
      <w:r>
        <w:rPr>
          <w:rFonts w:eastAsiaTheme="minorEastAsia"/>
          <w:lang w:val="en-US" w:eastAsia="zh-CN"/>
        </w:rPr>
        <w:lastRenderedPageBreak/>
        <w:t>Derived</w:t>
      </w:r>
      <w:r>
        <w:rPr>
          <w:rFonts w:eastAsiaTheme="minorEastAsia"/>
          <w:lang w:eastAsia="zh-CN"/>
        </w:rPr>
        <w:t xml:space="preserve"> based on monostatic RCS,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oMath>
      <w:r w:rsidRPr="003203F7">
        <w:rPr>
          <w:rFonts w:eastAsiaTheme="minorEastAsia"/>
          <w:lang w:val="en-US" w:eastAsia="zh-CN"/>
        </w:rPr>
        <w:t>:</w:t>
      </w:r>
      <w:r w:rsidRPr="003203F7">
        <w:rPr>
          <w:rFonts w:eastAsiaTheme="minorEastAsia"/>
          <w:color w:val="FFC000"/>
          <w:lang w:val="en-US" w:eastAsia="zh-CN"/>
        </w:rPr>
        <w:t xml:space="preserve"> LG, Huawei</w:t>
      </w:r>
    </w:p>
    <w:p w14:paraId="432DCBE8" w14:textId="77777777" w:rsidR="00CC6609" w:rsidRDefault="00244038">
      <w:pPr>
        <w:pStyle w:val="afe"/>
        <w:numPr>
          <w:ilvl w:val="1"/>
          <w:numId w:val="13"/>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FFC000"/>
          <w:lang w:eastAsia="zh-CN"/>
        </w:rPr>
        <w:t>vivo, ZTE, BUPT, Xiaomi</w:t>
      </w:r>
    </w:p>
    <w:p w14:paraId="4EF46D9B" w14:textId="77777777" w:rsidR="00CC6609" w:rsidRDefault="00244038">
      <w:pPr>
        <w:numPr>
          <w:ilvl w:val="0"/>
          <w:numId w:val="12"/>
        </w:numPr>
        <w:rPr>
          <w:rFonts w:eastAsiaTheme="minorEastAsia"/>
          <w:color w:val="00B0F0"/>
          <w:lang w:val="en-US" w:eastAsia="zh-CN"/>
        </w:rPr>
      </w:pPr>
      <w:r>
        <w:rPr>
          <w:rFonts w:eastAsiaTheme="minorEastAsia"/>
          <w:lang w:val="en-US" w:eastAsia="zh-CN"/>
        </w:rPr>
        <w:t>By measurement</w:t>
      </w:r>
      <w:r>
        <w:t xml:space="preserve"> or RT results: </w:t>
      </w:r>
      <w:r>
        <w:rPr>
          <w:color w:val="FFC000"/>
        </w:rPr>
        <w:t xml:space="preserve">ZTE, Ericsson, Xiaomi, Apple, vivo, BUPT, AT&amp;T, </w:t>
      </w:r>
      <w:r>
        <w:rPr>
          <w:rFonts w:eastAsiaTheme="minorEastAsia"/>
          <w:color w:val="FFC000"/>
          <w:lang w:eastAsia="zh-CN"/>
        </w:rPr>
        <w:t>EUROCOM</w:t>
      </w:r>
    </w:p>
    <w:p w14:paraId="121DA37C" w14:textId="77777777" w:rsidR="00CC6609" w:rsidRDefault="00CC6609">
      <w:pPr>
        <w:tabs>
          <w:tab w:val="left" w:pos="0"/>
        </w:tabs>
        <w:spacing w:before="120"/>
        <w:rPr>
          <w:rFonts w:eastAsiaTheme="minorEastAsia"/>
          <w:lang w:val="en-US" w:eastAsia="zh-CN"/>
        </w:rPr>
      </w:pPr>
    </w:p>
    <w:p w14:paraId="16158D2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How to collect bistatic RCS</w:t>
      </w:r>
    </w:p>
    <w:p w14:paraId="53D531D0"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34E4E330"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ZTE</w:t>
      </w:r>
    </w:p>
    <w:p w14:paraId="4BEC6E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48497241"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Xiaomi, NIST, Huawei</w:t>
      </w:r>
    </w:p>
    <w:p w14:paraId="44B0FD08" w14:textId="77777777" w:rsidR="00CC6609" w:rsidRDefault="00CC6609">
      <w:pPr>
        <w:tabs>
          <w:tab w:val="left" w:pos="0"/>
        </w:tabs>
        <w:rPr>
          <w:rFonts w:eastAsiaTheme="minorEastAsia"/>
          <w:lang w:val="en-US" w:eastAsia="zh-CN"/>
        </w:rPr>
      </w:pPr>
    </w:p>
    <w:p w14:paraId="54E7F871"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Forward RCS</w:t>
      </w:r>
    </w:p>
    <w:p w14:paraId="6232ED67" w14:textId="77777777" w:rsidR="00CC6609" w:rsidRDefault="00244038">
      <w:pPr>
        <w:tabs>
          <w:tab w:val="left" w:pos="0"/>
        </w:tabs>
      </w:pPr>
      <w:r>
        <w:rPr>
          <w:color w:val="FFC000"/>
          <w:lang w:eastAsia="zh-CN"/>
        </w:rPr>
        <w:t xml:space="preserve">Ericsson: </w:t>
      </w:r>
      <w:r>
        <w:t>Study whether the channel model should deal with forward scattering and what impact forward scattering has on the scattering model</w:t>
      </w:r>
    </w:p>
    <w:p w14:paraId="56CA66E7" w14:textId="77777777" w:rsidR="00CC6609" w:rsidRDefault="00244038">
      <w:r>
        <w:rPr>
          <w:noProof/>
          <w:lang w:val="en-US" w:eastAsia="zh-CN"/>
        </w:rPr>
        <w:drawing>
          <wp:inline distT="0" distB="0" distL="0" distR="0" wp14:anchorId="4F690F7F" wp14:editId="0C8456ED">
            <wp:extent cx="2915920" cy="2185035"/>
            <wp:effectExtent l="0" t="0" r="0" b="0"/>
            <wp:docPr id="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3" descr="A graph of a graph&#10;&#10;Description automatically generated"/>
                    <pic:cNvPicPr>
                      <a:picLocks noChangeAspect="1" noChangeArrowheads="1"/>
                    </pic:cNvPicPr>
                  </pic:nvPicPr>
                  <pic:blipFill>
                    <a:blip r:embed="rId17" cstate="print"/>
                    <a:stretch>
                      <a:fillRect/>
                    </a:stretch>
                  </pic:blipFill>
                  <pic:spPr>
                    <a:xfrm>
                      <a:off x="0" y="0"/>
                      <a:ext cx="2915920" cy="2185035"/>
                    </a:xfrm>
                    <a:prstGeom prst="rect">
                      <a:avLst/>
                    </a:prstGeom>
                  </pic:spPr>
                </pic:pic>
              </a:graphicData>
            </a:graphic>
          </wp:inline>
        </w:drawing>
      </w:r>
      <w:r>
        <w:t xml:space="preserve"> </w:t>
      </w:r>
      <w:r>
        <w:rPr>
          <w:noProof/>
          <w:lang w:val="en-US" w:eastAsia="zh-CN"/>
        </w:rPr>
        <w:drawing>
          <wp:inline distT="0" distB="0" distL="0" distR="0" wp14:anchorId="4C078921" wp14:editId="58249852">
            <wp:extent cx="2929890" cy="2195195"/>
            <wp:effectExtent l="0" t="0" r="0" b="0"/>
            <wp:docPr id="5"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graph of a graph&#10;&#10;Description automatically generated"/>
                    <pic:cNvPicPr>
                      <a:picLocks noChangeAspect="1" noChangeArrowheads="1"/>
                    </pic:cNvPicPr>
                  </pic:nvPicPr>
                  <pic:blipFill>
                    <a:blip r:embed="rId18" cstate="print"/>
                    <a:stretch>
                      <a:fillRect/>
                    </a:stretch>
                  </pic:blipFill>
                  <pic:spPr>
                    <a:xfrm>
                      <a:off x="0" y="0"/>
                      <a:ext cx="2929890" cy="2195195"/>
                    </a:xfrm>
                    <a:prstGeom prst="rect">
                      <a:avLst/>
                    </a:prstGeom>
                  </pic:spPr>
                </pic:pic>
              </a:graphicData>
            </a:graphic>
          </wp:inline>
        </w:drawing>
      </w:r>
    </w:p>
    <w:p w14:paraId="2DDA87A2" w14:textId="77777777" w:rsidR="00CC6609" w:rsidRDefault="00244038">
      <w:pPr>
        <w:rPr>
          <w:b/>
          <w:bCs/>
        </w:rPr>
      </w:pPr>
      <w:bookmarkStart w:id="2" w:name="_Ref178941217"/>
      <w:r>
        <w:rPr>
          <w:b/>
          <w:bCs/>
        </w:rPr>
        <w:t xml:space="preserve">Figure </w:t>
      </w:r>
      <w:r w:rsidR="000A3DFE">
        <w:rPr>
          <w:b/>
          <w:bCs/>
        </w:rPr>
        <w:fldChar w:fldCharType="begin"/>
      </w:r>
      <w:r>
        <w:rPr>
          <w:b/>
          <w:bCs/>
        </w:rPr>
        <w:instrText xml:space="preserve"> SEQ Figure \* ARABIC </w:instrText>
      </w:r>
      <w:r w:rsidR="000A3DFE">
        <w:rPr>
          <w:b/>
          <w:bCs/>
        </w:rPr>
        <w:fldChar w:fldCharType="separate"/>
      </w:r>
      <w:r>
        <w:rPr>
          <w:b/>
          <w:bCs/>
        </w:rPr>
        <w:t>1</w:t>
      </w:r>
      <w:r w:rsidR="000A3DFE">
        <w:rPr>
          <w:b/>
          <w:bCs/>
        </w:rPr>
        <w:fldChar w:fldCharType="end"/>
      </w:r>
      <w:bookmarkEnd w:id="2"/>
      <w:r>
        <w:rPr>
          <w:b/>
          <w:bCs/>
        </w:rPr>
        <w:tab/>
        <w:t>Gains of the two propagation paths (line-of-sight and scattered) at 3.5 GHz carrier frequency of the two polarizations.</w:t>
      </w:r>
    </w:p>
    <w:p w14:paraId="339211EB" w14:textId="77777777" w:rsidR="00CC6609" w:rsidRDefault="00CC6609">
      <w:pPr>
        <w:tabs>
          <w:tab w:val="left" w:pos="0"/>
        </w:tabs>
        <w:rPr>
          <w:rFonts w:eastAsiaTheme="minorEastAsia"/>
          <w:b/>
          <w:bCs/>
          <w:u w:val="single"/>
          <w:lang w:eastAsia="zh-CN"/>
        </w:rPr>
      </w:pPr>
    </w:p>
    <w:p w14:paraId="05C62377"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244038">
        <w:rPr>
          <w:rFonts w:eastAsiaTheme="minorEastAsia"/>
          <w:iCs/>
          <w:sz w:val="22"/>
          <w:lang w:eastAsia="zh-CN"/>
        </w:rPr>
        <w:t xml:space="preserve">: </w:t>
      </w:r>
      <w:r w:rsidR="00244038">
        <w:rPr>
          <w:lang w:eastAsia="zh-CN"/>
        </w:rPr>
        <w:t>LG</w:t>
      </w:r>
    </w:p>
    <w:p w14:paraId="1D4B3D76"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ϕ</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00244038">
        <w:rPr>
          <w:rFonts w:eastAsiaTheme="minorEastAsia"/>
          <w:iCs/>
          <w:sz w:val="22"/>
          <w:lang w:eastAsia="zh-CN"/>
        </w:rPr>
        <w:t xml:space="preserve">: </w:t>
      </w:r>
      <w:r w:rsidR="00244038">
        <w:rPr>
          <w:lang w:eastAsia="zh-CN"/>
        </w:rPr>
        <w:t>LG</w:t>
      </w:r>
    </w:p>
    <w:p w14:paraId="6A81984E" w14:textId="77777777" w:rsidR="00CC6609" w:rsidRDefault="00244038">
      <w:pPr>
        <w:rPr>
          <w:color w:val="00B0F0"/>
          <w:lang w:eastAsia="zh-CN"/>
        </w:rPr>
      </w:pPr>
      <w:r>
        <w:rPr>
          <w:lang w:eastAsia="zh-CN"/>
        </w:rPr>
        <w:t xml:space="preserve">LG </w:t>
      </w:r>
    </w:p>
    <w:p w14:paraId="08BCCA45" w14:textId="77777777" w:rsidR="00CC6609" w:rsidRDefault="00244038">
      <w:pPr>
        <w:pStyle w:val="afe"/>
        <w:numPr>
          <w:ilvl w:val="0"/>
          <w:numId w:val="15"/>
        </w:numPr>
      </w:pPr>
      <w:r>
        <w:rPr>
          <w:lang w:eastAsia="zh-CN"/>
        </w:rPr>
        <w:t xml:space="preserve">discusses the impact of forward scattering. </w:t>
      </w:r>
      <w:r>
        <w:t xml:space="preserve">The forward scattering appears when the target object is close the line between TX and RX. In such a case, the RCS increases by several orders of magnitude. The reason for that is the forward scattering can be </w:t>
      </w:r>
      <w:proofErr w:type="spellStart"/>
      <w:r>
        <w:t>modeled</w:t>
      </w:r>
      <w:proofErr w:type="spellEnd"/>
      <w:r>
        <w:t xml:space="preserve"> using </w:t>
      </w:r>
      <w:proofErr w:type="spellStart"/>
      <w:r>
        <w:t>Babinet's</w:t>
      </w:r>
      <w:proofErr w:type="spellEnd"/>
      <w:r>
        <w:t xml:space="preserve"> principle and the corresponding RCS is determined solely by the silhouette of the target object as seen at RX. This phenomenon may drastically improve the detection performance.</w:t>
      </w:r>
    </w:p>
    <w:p w14:paraId="4DA87C0D" w14:textId="77777777" w:rsidR="00CC6609" w:rsidRDefault="00244038">
      <w:pPr>
        <w:pStyle w:val="afe"/>
        <w:numPr>
          <w:ilvl w:val="0"/>
          <w:numId w:val="1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53ABE766" w14:textId="77777777" w:rsidR="00CC6609" w:rsidRDefault="00244038">
      <w:pPr>
        <w:rPr>
          <w:rFonts w:eastAsiaTheme="minorEastAsia"/>
          <w:color w:val="00B0F0"/>
          <w:lang w:eastAsia="zh-CN"/>
        </w:rPr>
      </w:pPr>
      <w:r>
        <w:rPr>
          <w:rFonts w:eastAsiaTheme="minorEastAsia"/>
          <w:lang w:eastAsia="zh-CN"/>
        </w:rPr>
        <w:t>Vivo</w:t>
      </w:r>
      <w:bookmarkStart w:id="3" w:name="_Ref174099947"/>
    </w:p>
    <w:p w14:paraId="04D90462" w14:textId="77777777" w:rsidR="00CC6609" w:rsidRDefault="00244038">
      <w:pPr>
        <w:pStyle w:val="afe"/>
        <w:numPr>
          <w:ilvl w:val="0"/>
          <w:numId w:val="1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1489CC4A" w14:textId="77777777" w:rsidR="00CC6609" w:rsidRDefault="00244038">
      <w:pPr>
        <w:pStyle w:val="afe"/>
        <w:numPr>
          <w:ilvl w:val="0"/>
          <w:numId w:val="16"/>
        </w:numPr>
        <w:rPr>
          <w:rFonts w:eastAsia="MS Mincho"/>
          <w:szCs w:val="20"/>
          <w:lang w:eastAsia="ja-JP"/>
        </w:rPr>
      </w:pPr>
      <w:r>
        <w:rPr>
          <w:rFonts w:eastAsia="MS Mincho"/>
          <w:szCs w:val="20"/>
          <w:lang w:eastAsia="ja-JP"/>
        </w:rPr>
        <w:t>The forward-scattering RCS is more pronounced at bistatic angles ranging from 150</w:t>
      </w:r>
      <w:r>
        <w:rPr>
          <w:rFonts w:ascii="微软雅黑" w:eastAsia="微软雅黑" w:hAnsi="微软雅黑" w:cs="微软雅黑"/>
          <w:szCs w:val="20"/>
          <w:lang w:eastAsia="ja-JP"/>
        </w:rPr>
        <w:t>˚</w:t>
      </w:r>
      <w:r>
        <w:rPr>
          <w:rFonts w:eastAsia="MS Mincho"/>
          <w:szCs w:val="20"/>
          <w:lang w:eastAsia="ja-JP"/>
        </w:rPr>
        <w:t>"~18" 0</w:t>
      </w:r>
      <w:r>
        <w:rPr>
          <w:rFonts w:ascii="微软雅黑" w:eastAsia="微软雅黑" w:hAnsi="微软雅黑" w:cs="微软雅黑"/>
          <w:szCs w:val="20"/>
          <w:lang w:eastAsia="ja-JP"/>
        </w:rPr>
        <w:t>˚</w:t>
      </w:r>
      <w:r>
        <w:rPr>
          <w:rFonts w:eastAsia="MS Mincho"/>
          <w:szCs w:val="20"/>
          <w:lang w:eastAsia="ja-JP"/>
        </w:rPr>
        <w:t>.</w:t>
      </w:r>
    </w:p>
    <w:p w14:paraId="056EFE90" w14:textId="77777777" w:rsidR="00CC6609" w:rsidRDefault="00244038">
      <w:pPr>
        <w:pStyle w:val="afe"/>
        <w:numPr>
          <w:ilvl w:val="0"/>
          <w:numId w:val="16"/>
        </w:numPr>
        <w:rPr>
          <w:rFonts w:eastAsia="MS Mincho"/>
          <w:szCs w:val="20"/>
          <w:lang w:eastAsia="ja-JP"/>
        </w:rPr>
      </w:pPr>
      <w:r>
        <w:rPr>
          <w:rFonts w:eastAsia="MS Mincho"/>
          <w:szCs w:val="20"/>
          <w:lang w:eastAsia="ja-JP"/>
        </w:rPr>
        <w:t>RAN1 mainly focuses the study on bistatic region for RCS design.</w:t>
      </w:r>
    </w:p>
    <w:p w14:paraId="0E289F53" w14:textId="77777777" w:rsidR="00CC6609" w:rsidRDefault="00244038">
      <w:pPr>
        <w:pStyle w:val="afe"/>
        <w:numPr>
          <w:ilvl w:val="0"/>
          <w:numId w:val="1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3"/>
    </w:p>
    <w:p w14:paraId="4774F1CB" w14:textId="77777777" w:rsidR="00CC6609" w:rsidRDefault="00CC6609">
      <w:pPr>
        <w:rPr>
          <w:rFonts w:eastAsiaTheme="minorEastAsia"/>
          <w:lang w:eastAsia="zh-CN"/>
        </w:rPr>
      </w:pPr>
    </w:p>
    <w:p w14:paraId="6C6CCCE3" w14:textId="77777777" w:rsidR="00CC6609" w:rsidRDefault="00244038">
      <w:pPr>
        <w:pStyle w:val="3"/>
      </w:pPr>
      <w:r>
        <w:t>Bistatic RCS</w:t>
      </w:r>
    </w:p>
    <w:p w14:paraId="24FD1FFF" w14:textId="77777777" w:rsidR="00CC6609" w:rsidRDefault="00244038">
      <w:pPr>
        <w:tabs>
          <w:tab w:val="left" w:pos="0"/>
        </w:tabs>
        <w:rPr>
          <w:rFonts w:eastAsiaTheme="minorEastAsia"/>
          <w:lang w:val="en-US" w:eastAsia="zh-CN"/>
        </w:rPr>
      </w:pPr>
      <w:r>
        <w:rPr>
          <w:lang w:val="en-US"/>
        </w:rPr>
        <w:t>[</w:t>
      </w:r>
      <w:r>
        <w:rPr>
          <w:rFonts w:eastAsiaTheme="minorEastAsia"/>
          <w:lang w:val="en-US" w:eastAsia="zh-CN"/>
        </w:rPr>
        <w:t>Moderator’s</w:t>
      </w:r>
      <w:r>
        <w:rPr>
          <w:lang w:val="en-US"/>
        </w:rPr>
        <w:t xml:space="preserve"> note] </w:t>
      </w:r>
      <w:r>
        <w:rPr>
          <w:rFonts w:eastAsiaTheme="minorEastAsia"/>
          <w:lang w:val="en-US" w:eastAsia="zh-CN"/>
        </w:rPr>
        <w:t>Based on the contributions, most companies observe that bistatic RCS cannot be accurately derived by monostatic RCS if the bistatic angle is relatively large. Two options can be used to define the bistatic RCS values/patterns</w:t>
      </w:r>
    </w:p>
    <w:p w14:paraId="1DC132F6"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17CCB9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23E6A51E" w14:textId="77777777" w:rsidR="00CC6609" w:rsidRDefault="00CC6609">
      <w:pPr>
        <w:tabs>
          <w:tab w:val="left" w:pos="0"/>
        </w:tabs>
        <w:rPr>
          <w:rFonts w:eastAsiaTheme="minorEastAsia"/>
          <w:lang w:val="en-US" w:eastAsia="zh-CN"/>
        </w:rPr>
      </w:pPr>
    </w:p>
    <w:p w14:paraId="625934FB" w14:textId="77777777" w:rsidR="00CC6609" w:rsidRDefault="00244038">
      <w:pPr>
        <w:tabs>
          <w:tab w:val="left" w:pos="0"/>
        </w:tabs>
        <w:rPr>
          <w:rFonts w:eastAsiaTheme="minorEastAsia"/>
          <w:lang w:val="en-US" w:eastAsia="zh-CN"/>
        </w:rPr>
      </w:pPr>
      <w:r>
        <w:rPr>
          <w:rFonts w:eastAsiaTheme="minorEastAsia"/>
          <w:lang w:val="en-US" w:eastAsia="zh-CN"/>
        </w:rPr>
        <w:t>With Option 1</w:t>
      </w:r>
    </w:p>
    <w:p w14:paraId="13526D29" w14:textId="77777777" w:rsidR="00CC6609" w:rsidRDefault="00244038">
      <w:pPr>
        <w:pStyle w:val="afe"/>
        <w:numPr>
          <w:ilvl w:val="0"/>
          <w:numId w:val="17"/>
        </w:numPr>
        <w:rPr>
          <w:rFonts w:eastAsiaTheme="minorEastAsia"/>
          <w:lang w:val="en-US" w:eastAsia="zh-CN"/>
        </w:rPr>
      </w:pPr>
      <w:r>
        <w:rPr>
          <w:rFonts w:eastAsiaTheme="minorEastAsia"/>
          <w:lang w:val="en-US" w:eastAsia="zh-CN"/>
        </w:rPr>
        <w:lastRenderedPageBreak/>
        <w:t>The RCS pattern would be angular dependent</w:t>
      </w:r>
    </w:p>
    <w:p w14:paraId="5C32678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different incident directions can be separately defined </w:t>
      </w:r>
    </w:p>
    <w:p w14:paraId="14BB8C21" w14:textId="77777777" w:rsidR="00CC6609" w:rsidRDefault="00244038">
      <w:pPr>
        <w:pStyle w:val="afe"/>
        <w:numPr>
          <w:ilvl w:val="1"/>
          <w:numId w:val="17"/>
        </w:numPr>
        <w:rPr>
          <w:rFonts w:eastAsiaTheme="minorEastAsia"/>
          <w:lang w:val="en-US" w:eastAsia="zh-CN"/>
        </w:rPr>
      </w:pPr>
      <w:r>
        <w:rPr>
          <w:rFonts w:eastAsiaTheme="minorEastAsia"/>
          <w:lang w:val="en-US" w:eastAsia="zh-CN"/>
        </w:rPr>
        <w:t>Applicable to any target type</w:t>
      </w:r>
    </w:p>
    <w:p w14:paraId="79FB83C9"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As a special case, same RCS pattern may be applicable for different incident angle </w:t>
      </w:r>
    </w:p>
    <w:p w14:paraId="40FB9FE5" w14:textId="77777777" w:rsidR="00CC6609" w:rsidRDefault="00244038">
      <w:pPr>
        <w:tabs>
          <w:tab w:val="left" w:pos="0"/>
        </w:tabs>
        <w:rPr>
          <w:rFonts w:eastAsiaTheme="minorEastAsia"/>
          <w:lang w:val="en-US" w:eastAsia="zh-CN"/>
        </w:rPr>
      </w:pPr>
      <w:r>
        <w:rPr>
          <w:rFonts w:eastAsiaTheme="minorEastAsia"/>
          <w:lang w:val="en-US" w:eastAsia="zh-CN"/>
        </w:rPr>
        <w:t>With Option 2</w:t>
      </w:r>
    </w:p>
    <w:p w14:paraId="1031E0FF"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each bistatic angle can be isotropic hence modeled by a random distribution. </w:t>
      </w:r>
    </w:p>
    <w:p w14:paraId="64915114" w14:textId="77777777" w:rsidR="00CC6609" w:rsidRDefault="00244038">
      <w:pPr>
        <w:pStyle w:val="afe"/>
        <w:numPr>
          <w:ilvl w:val="1"/>
          <w:numId w:val="17"/>
        </w:numPr>
        <w:rPr>
          <w:rFonts w:eastAsiaTheme="minorEastAsia"/>
          <w:lang w:val="en-US" w:eastAsia="zh-CN"/>
        </w:rPr>
      </w:pPr>
      <w:r>
        <w:rPr>
          <w:rFonts w:eastAsiaTheme="minorEastAsia"/>
          <w:lang w:val="en-US" w:eastAsia="zh-CN"/>
        </w:rPr>
        <w:t>Need to check if such modeling is applicable to any target type</w:t>
      </w:r>
    </w:p>
    <w:p w14:paraId="35E0602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Different mean/variance of the random distribution for different bistatic angles. </w:t>
      </w:r>
    </w:p>
    <w:p w14:paraId="7BD69E79" w14:textId="77777777" w:rsidR="00CC6609" w:rsidRDefault="00CC6609">
      <w:pPr>
        <w:rPr>
          <w:rFonts w:eastAsiaTheme="minorEastAsia"/>
          <w:lang w:val="en-US" w:eastAsia="zh-CN"/>
        </w:rPr>
      </w:pPr>
    </w:p>
    <w:p w14:paraId="738A7905" w14:textId="77777777" w:rsidR="00CC6609" w:rsidRDefault="00244038">
      <w:pPr>
        <w:rPr>
          <w:rFonts w:eastAsiaTheme="minorEastAsia"/>
          <w:lang w:val="en-US" w:eastAsia="zh-CN"/>
        </w:rPr>
      </w:pPr>
      <w:r>
        <w:rPr>
          <w:rFonts w:eastAsiaTheme="minorEastAsia"/>
          <w:lang w:val="en-US" w:eastAsia="zh-CN"/>
        </w:rPr>
        <w:t>Please provide your views on the following proposal. Specifically, please provide your views on the two options. Let’s see if we can do down selection for progress</w:t>
      </w:r>
    </w:p>
    <w:p w14:paraId="2251B8C4" w14:textId="77777777" w:rsidR="00CC6609" w:rsidRDefault="00CC6609">
      <w:pPr>
        <w:rPr>
          <w:rFonts w:eastAsiaTheme="minorEastAsia"/>
          <w:lang w:eastAsia="zh-CN"/>
        </w:rPr>
      </w:pPr>
    </w:p>
    <w:p w14:paraId="342A0C19" w14:textId="77777777" w:rsidR="00CC6609" w:rsidRDefault="00244038">
      <w:pPr>
        <w:rPr>
          <w:highlight w:val="yellow"/>
        </w:rPr>
      </w:pPr>
      <w:r>
        <w:rPr>
          <w:highlight w:val="yellow"/>
        </w:rPr>
        <w:t>[H][FL1] Proposal 4.1-1</w:t>
      </w:r>
    </w:p>
    <w:p w14:paraId="4C1EED34"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597EC0BA" w14:textId="77777777" w:rsidR="00CC6609" w:rsidRDefault="00244038">
      <w:pPr>
        <w:numPr>
          <w:ilvl w:val="0"/>
          <w:numId w:val="12"/>
        </w:numPr>
        <w:rPr>
          <w:rFonts w:eastAsiaTheme="minorEastAsia"/>
          <w:lang w:val="en-US" w:eastAsia="zh-CN"/>
        </w:rPr>
      </w:pPr>
      <w:r>
        <w:rPr>
          <w:rFonts w:eastAsiaTheme="minorEastAsia"/>
          <w:lang w:val="en-US" w:eastAsia="zh-CN"/>
        </w:rPr>
        <w:t>Down select between the following two options for bistatic RCS model</w:t>
      </w:r>
    </w:p>
    <w:p w14:paraId="6EB47B6E"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1: Bistatic RCS values/patterns of each incident direction is defined by varying the scattered directions. </w:t>
      </w:r>
    </w:p>
    <w:p w14:paraId="1CF01F54"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2: Bistatic RCS values/patterns of each bistatic angle is defined by varying the incident directions. </w:t>
      </w:r>
    </w:p>
    <w:p w14:paraId="42EE9070"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F764F0A" w14:textId="77777777">
        <w:tc>
          <w:tcPr>
            <w:tcW w:w="1413" w:type="dxa"/>
            <w:shd w:val="clear" w:color="auto" w:fill="D9E2F3" w:themeFill="accent1" w:themeFillTint="33"/>
          </w:tcPr>
          <w:p w14:paraId="5527F7F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61CD4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0CD5E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D38BA91" w14:textId="77777777">
        <w:tc>
          <w:tcPr>
            <w:tcW w:w="1413" w:type="dxa"/>
          </w:tcPr>
          <w:p w14:paraId="58C309D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D5DB428" w14:textId="77777777" w:rsidR="00CC6609" w:rsidRDefault="00CC6609">
            <w:pPr>
              <w:widowControl w:val="0"/>
              <w:spacing w:before="60"/>
              <w:rPr>
                <w:rFonts w:eastAsiaTheme="minorEastAsia"/>
                <w:lang w:val="en-US" w:eastAsia="zh-CN"/>
              </w:rPr>
            </w:pPr>
          </w:p>
        </w:tc>
        <w:tc>
          <w:tcPr>
            <w:tcW w:w="6943" w:type="dxa"/>
          </w:tcPr>
          <w:p w14:paraId="1ED532B5"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w:t>
            </w:r>
          </w:p>
          <w:p w14:paraId="74070ADD"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question for option 2, is it still based on mono-static result ? In our view, even the bi-static angle is the same, the RCS is still different for varying incident directions. </w:t>
            </w:r>
          </w:p>
        </w:tc>
      </w:tr>
      <w:tr w:rsidR="00CC6609" w14:paraId="42A94F1E" w14:textId="77777777">
        <w:tc>
          <w:tcPr>
            <w:tcW w:w="1413" w:type="dxa"/>
          </w:tcPr>
          <w:p w14:paraId="145A374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4084AA7"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24E606" w14:textId="77777777" w:rsidR="00CC6609" w:rsidRDefault="00244038">
            <w:pPr>
              <w:widowControl w:val="0"/>
              <w:spacing w:before="60"/>
              <w:rPr>
                <w:rFonts w:eastAsiaTheme="minorEastAsia"/>
                <w:lang w:val="en-US" w:eastAsia="zh-CN"/>
              </w:rPr>
            </w:pPr>
            <w:r>
              <w:rPr>
                <w:rFonts w:eastAsiaTheme="minorEastAsia"/>
                <w:lang w:val="en-US" w:eastAsia="zh-CN"/>
              </w:rPr>
              <w:t>Huawei has been proposing the RCS for vehicle with both mono-static and bi-static and proved up to 3dB MMSE between deriving the bistatic RCS from the mono-static table and the measured bistatic RCS. However, FL never allowed such discussion, how could it be concluded not feasible given no other companies brought such comparison.</w:t>
            </w:r>
          </w:p>
          <w:p w14:paraId="7B994998" w14:textId="77777777" w:rsidR="00CC6609" w:rsidRDefault="00244038">
            <w:pPr>
              <w:widowControl w:val="0"/>
              <w:spacing w:before="60"/>
              <w:rPr>
                <w:rFonts w:eastAsiaTheme="minorEastAsia"/>
                <w:lang w:val="en-US" w:eastAsia="zh-CN"/>
              </w:rPr>
            </w:pPr>
            <w:r>
              <w:rPr>
                <w:rFonts w:eastAsiaTheme="minorEastAsia"/>
                <w:lang w:val="en-US" w:eastAsia="zh-CN"/>
              </w:rPr>
              <w:t>The second bullet is unclear for intention. Is it talking about how to capture the RCS for bistatic or about how to obtain the RCS by measurement or RT?</w:t>
            </w:r>
          </w:p>
        </w:tc>
      </w:tr>
      <w:tr w:rsidR="00CC6609" w14:paraId="7FB5C05A" w14:textId="77777777">
        <w:tc>
          <w:tcPr>
            <w:tcW w:w="1413" w:type="dxa"/>
          </w:tcPr>
          <w:p w14:paraId="744D1853" w14:textId="77777777" w:rsidR="00CC6609" w:rsidRDefault="00244038">
            <w:pPr>
              <w:widowControl w:val="0"/>
              <w:spacing w:before="60"/>
              <w:rPr>
                <w:rFonts w:eastAsia="Yu Mincho"/>
                <w:lang w:val="en-US" w:eastAsia="ja-JP"/>
              </w:rPr>
            </w:pPr>
            <w:r>
              <w:rPr>
                <w:rFonts w:eastAsiaTheme="minorEastAsia"/>
                <w:lang w:val="en-US" w:eastAsia="zh-CN"/>
              </w:rPr>
              <w:t>Intel</w:t>
            </w:r>
          </w:p>
        </w:tc>
        <w:tc>
          <w:tcPr>
            <w:tcW w:w="1276" w:type="dxa"/>
          </w:tcPr>
          <w:p w14:paraId="4CAB0D9B" w14:textId="77777777" w:rsidR="00CC6609" w:rsidRDefault="00CC6609">
            <w:pPr>
              <w:widowControl w:val="0"/>
              <w:spacing w:before="60"/>
              <w:rPr>
                <w:rFonts w:eastAsia="Yu Mincho"/>
                <w:lang w:val="en-US" w:eastAsia="ja-JP"/>
              </w:rPr>
            </w:pPr>
          </w:p>
        </w:tc>
        <w:tc>
          <w:tcPr>
            <w:tcW w:w="6943" w:type="dxa"/>
          </w:tcPr>
          <w:p w14:paraId="5935CAE6" w14:textId="77777777" w:rsidR="00CC6609" w:rsidRDefault="00244038">
            <w:pPr>
              <w:widowControl w:val="0"/>
              <w:spacing w:before="60"/>
              <w:rPr>
                <w:rFonts w:eastAsiaTheme="minorEastAsia"/>
                <w:lang w:val="en-US" w:eastAsia="zh-CN"/>
              </w:rPr>
            </w:pPr>
            <w:r>
              <w:rPr>
                <w:rFonts w:eastAsiaTheme="minorEastAsia"/>
                <w:lang w:val="en-US" w:eastAsia="zh-CN"/>
              </w:rPr>
              <w:t>Option 1 should be prioritized as more general. Option 2 in our understanding may not be accurate for objects with obvious RCS dependency on incident and scattering angles, such as vehicles.</w:t>
            </w:r>
          </w:p>
        </w:tc>
      </w:tr>
      <w:tr w:rsidR="00CC6609" w14:paraId="7EF43BC0" w14:textId="77777777">
        <w:tc>
          <w:tcPr>
            <w:tcW w:w="1413" w:type="dxa"/>
          </w:tcPr>
          <w:p w14:paraId="7AA144FD" w14:textId="77777777" w:rsidR="00CC6609" w:rsidRDefault="00244038">
            <w:pPr>
              <w:widowControl w:val="0"/>
              <w:spacing w:before="60"/>
              <w:rPr>
                <w:rFonts w:eastAsia="Yu Mincho"/>
                <w:lang w:val="en-US" w:eastAsia="ja-JP"/>
              </w:rPr>
            </w:pPr>
            <w:r>
              <w:rPr>
                <w:rFonts w:eastAsia="Yu Mincho"/>
                <w:lang w:val="en-US" w:eastAsia="ja-JP"/>
              </w:rPr>
              <w:t>NIST</w:t>
            </w:r>
          </w:p>
        </w:tc>
        <w:tc>
          <w:tcPr>
            <w:tcW w:w="1276" w:type="dxa"/>
          </w:tcPr>
          <w:p w14:paraId="17E08756" w14:textId="77777777" w:rsidR="00CC6609" w:rsidRDefault="00CC6609">
            <w:pPr>
              <w:widowControl w:val="0"/>
              <w:spacing w:before="60"/>
              <w:rPr>
                <w:rFonts w:eastAsia="Yu Mincho"/>
                <w:lang w:val="en-US" w:eastAsia="ja-JP"/>
              </w:rPr>
            </w:pPr>
          </w:p>
        </w:tc>
        <w:tc>
          <w:tcPr>
            <w:tcW w:w="6943" w:type="dxa"/>
          </w:tcPr>
          <w:p w14:paraId="1BB4B799" w14:textId="77777777" w:rsidR="00CC6609" w:rsidRDefault="00244038">
            <w:pPr>
              <w:widowControl w:val="0"/>
              <w:spacing w:before="60"/>
              <w:rPr>
                <w:rFonts w:eastAsiaTheme="minorEastAsia"/>
                <w:lang w:val="en-US" w:eastAsia="zh-CN"/>
              </w:rPr>
            </w:pPr>
            <w:r>
              <w:rPr>
                <w:rFonts w:eastAsiaTheme="minorEastAsia"/>
                <w:lang w:val="en-US" w:eastAsia="zh-CN"/>
              </w:rPr>
              <w:t>During our measurement and analysis, we adopted option 2. However, the difference between option 1 and option 2 is not very clear to us. RCS can be a function of both bistatic angle and aspect angle.</w:t>
            </w:r>
          </w:p>
        </w:tc>
      </w:tr>
      <w:tr w:rsidR="00CC6609" w14:paraId="505666CA" w14:textId="77777777">
        <w:tc>
          <w:tcPr>
            <w:tcW w:w="1413" w:type="dxa"/>
          </w:tcPr>
          <w:p w14:paraId="7AA5266A" w14:textId="77777777" w:rsidR="00CC6609" w:rsidRDefault="00244038">
            <w:pPr>
              <w:widowControl w:val="0"/>
              <w:spacing w:before="60"/>
              <w:rPr>
                <w:rFonts w:eastAsia="Yu Mincho"/>
                <w:lang w:val="en-US" w:eastAsia="ja-JP"/>
              </w:rPr>
            </w:pPr>
            <w:r>
              <w:rPr>
                <w:rFonts w:eastAsia="Yu Mincho"/>
                <w:lang w:val="en-US" w:eastAsia="ja-JP"/>
              </w:rPr>
              <w:t>LGE</w:t>
            </w:r>
          </w:p>
        </w:tc>
        <w:tc>
          <w:tcPr>
            <w:tcW w:w="1276" w:type="dxa"/>
          </w:tcPr>
          <w:p w14:paraId="2CBF9F7A" w14:textId="77777777" w:rsidR="00CC6609" w:rsidRDefault="00CC6609">
            <w:pPr>
              <w:widowControl w:val="0"/>
              <w:spacing w:before="60"/>
              <w:rPr>
                <w:rFonts w:eastAsia="Yu Mincho"/>
                <w:lang w:val="en-US" w:eastAsia="ja-JP"/>
              </w:rPr>
            </w:pPr>
          </w:p>
        </w:tc>
        <w:tc>
          <w:tcPr>
            <w:tcW w:w="6943" w:type="dxa"/>
          </w:tcPr>
          <w:p w14:paraId="4E55E59C" w14:textId="77777777" w:rsidR="00CC6609" w:rsidRDefault="00244038">
            <w:pPr>
              <w:widowControl w:val="0"/>
              <w:spacing w:before="60"/>
              <w:rPr>
                <w:rFonts w:eastAsiaTheme="minorEastAsia"/>
                <w:lang w:val="en-US" w:eastAsia="zh-CN"/>
              </w:rPr>
            </w:pPr>
            <w:r>
              <w:rPr>
                <w:rFonts w:eastAsiaTheme="minorEastAsia"/>
                <w:lang w:val="en-US" w:eastAsia="ko-KR"/>
              </w:rPr>
              <w:t>In option 1, the bistatic RCS is represented by the function of (incident angle, scattered angle), while in option 2 by the function of (incident angle, bistatic angle). They seem equivalent after all in that one can be converted to the other. We share the view with NIST that the difference between two options is not clear.</w:t>
            </w:r>
          </w:p>
        </w:tc>
      </w:tr>
      <w:tr w:rsidR="00CC6609" w14:paraId="546EC966" w14:textId="77777777">
        <w:tc>
          <w:tcPr>
            <w:tcW w:w="1413" w:type="dxa"/>
          </w:tcPr>
          <w:p w14:paraId="1DB23A69" w14:textId="77777777" w:rsidR="00CC6609" w:rsidRDefault="00244038">
            <w:pPr>
              <w:widowControl w:val="0"/>
              <w:spacing w:before="60"/>
              <w:rPr>
                <w:rFonts w:eastAsia="Yu Mincho"/>
                <w:lang w:val="en-US" w:eastAsia="ja-JP"/>
              </w:rPr>
            </w:pPr>
            <w:r>
              <w:rPr>
                <w:rFonts w:eastAsia="Yu Mincho"/>
                <w:lang w:val="en-US" w:eastAsia="ja-JP"/>
              </w:rPr>
              <w:t>Samsung</w:t>
            </w:r>
          </w:p>
        </w:tc>
        <w:tc>
          <w:tcPr>
            <w:tcW w:w="1276" w:type="dxa"/>
          </w:tcPr>
          <w:p w14:paraId="59779E9E" w14:textId="77777777" w:rsidR="00CC6609" w:rsidRDefault="00CC6609">
            <w:pPr>
              <w:widowControl w:val="0"/>
              <w:spacing w:before="60"/>
              <w:rPr>
                <w:rFonts w:eastAsia="Yu Mincho"/>
                <w:lang w:val="en-US" w:eastAsia="ja-JP"/>
              </w:rPr>
            </w:pPr>
          </w:p>
        </w:tc>
        <w:tc>
          <w:tcPr>
            <w:tcW w:w="6943" w:type="dxa"/>
          </w:tcPr>
          <w:p w14:paraId="5D0CF062" w14:textId="77777777" w:rsidR="00CC6609" w:rsidRDefault="00244038">
            <w:pPr>
              <w:widowControl w:val="0"/>
              <w:spacing w:before="60"/>
              <w:rPr>
                <w:rFonts w:eastAsia="Malgun Gothic"/>
                <w:lang w:val="en-US" w:eastAsia="ko-KR"/>
              </w:rPr>
            </w:pPr>
            <w:r>
              <w:rPr>
                <w:rFonts w:eastAsia="Malgun Gothic"/>
                <w:lang w:val="en-US" w:eastAsia="ko-KR"/>
              </w:rPr>
              <w:t>Prefer to Option 1</w:t>
            </w:r>
          </w:p>
        </w:tc>
      </w:tr>
      <w:tr w:rsidR="00CC6609" w14:paraId="1DC95C8D" w14:textId="77777777">
        <w:tc>
          <w:tcPr>
            <w:tcW w:w="1413" w:type="dxa"/>
          </w:tcPr>
          <w:p w14:paraId="39313A2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3091AE4F" w14:textId="77777777" w:rsidR="00CC6609" w:rsidRDefault="00CC6609">
            <w:pPr>
              <w:widowControl w:val="0"/>
              <w:spacing w:before="60"/>
              <w:rPr>
                <w:rFonts w:eastAsia="Yu Mincho"/>
                <w:lang w:val="en-US" w:eastAsia="ja-JP"/>
              </w:rPr>
            </w:pPr>
          </w:p>
        </w:tc>
        <w:tc>
          <w:tcPr>
            <w:tcW w:w="6943" w:type="dxa"/>
          </w:tcPr>
          <w:p w14:paraId="5FD8DDFF" w14:textId="77777777" w:rsidR="00CC6609" w:rsidRDefault="00244038">
            <w:pPr>
              <w:widowControl w:val="0"/>
              <w:spacing w:before="60"/>
              <w:rPr>
                <w:rFonts w:eastAsia="Malgun Gothic"/>
                <w:lang w:val="en-US" w:eastAsia="ko-KR"/>
              </w:rPr>
            </w:pPr>
            <w:r>
              <w:rPr>
                <w:rFonts w:eastAsiaTheme="minorEastAsia"/>
                <w:lang w:val="en-US" w:eastAsia="ko-KR"/>
              </w:rPr>
              <w:t>These two options need further study. Option 1 should be the starting point. Option 2 might be a special consideration for bistatic with a larger bistatic angle. Not sure it is ready to have a conclusion on either Option 1 or Option 2.</w:t>
            </w:r>
          </w:p>
        </w:tc>
      </w:tr>
      <w:tr w:rsidR="003203F7" w14:paraId="60B8EF6D" w14:textId="77777777">
        <w:tc>
          <w:tcPr>
            <w:tcW w:w="1413" w:type="dxa"/>
          </w:tcPr>
          <w:p w14:paraId="50F049B0" w14:textId="77777777" w:rsidR="003203F7" w:rsidRDefault="003203F7">
            <w:pPr>
              <w:widowControl w:val="0"/>
              <w:spacing w:before="60"/>
              <w:rPr>
                <w:rFonts w:eastAsia="Yu Mincho"/>
                <w:lang w:val="en-US" w:eastAsia="ja-JP"/>
              </w:rPr>
            </w:pPr>
          </w:p>
        </w:tc>
        <w:tc>
          <w:tcPr>
            <w:tcW w:w="1276" w:type="dxa"/>
          </w:tcPr>
          <w:p w14:paraId="2D47D52E" w14:textId="77777777" w:rsidR="003203F7" w:rsidRDefault="003203F7">
            <w:pPr>
              <w:widowControl w:val="0"/>
              <w:spacing w:before="60"/>
              <w:rPr>
                <w:rFonts w:eastAsia="Yu Mincho"/>
                <w:lang w:val="en-US" w:eastAsia="ja-JP"/>
              </w:rPr>
            </w:pPr>
          </w:p>
        </w:tc>
        <w:tc>
          <w:tcPr>
            <w:tcW w:w="6943" w:type="dxa"/>
          </w:tcPr>
          <w:p w14:paraId="37CA234C" w14:textId="77777777" w:rsidR="003203F7" w:rsidRDefault="003203F7">
            <w:pPr>
              <w:widowControl w:val="0"/>
              <w:spacing w:before="60"/>
              <w:rPr>
                <w:rFonts w:eastAsiaTheme="minorEastAsia"/>
                <w:lang w:val="en-US" w:eastAsia="ko-KR"/>
              </w:rPr>
            </w:pPr>
          </w:p>
        </w:tc>
      </w:tr>
      <w:tr w:rsidR="00CC6609" w14:paraId="228134BD" w14:textId="77777777">
        <w:tc>
          <w:tcPr>
            <w:tcW w:w="1413" w:type="dxa"/>
            <w:shd w:val="clear" w:color="auto" w:fill="FFC000"/>
          </w:tcPr>
          <w:p w14:paraId="31C61A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7E4AB7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So your main concern is on the </w:t>
            </w:r>
            <w:proofErr w:type="spellStart"/>
            <w:r>
              <w:rPr>
                <w:rFonts w:eastAsiaTheme="minorEastAsia"/>
                <w:lang w:val="en-US" w:eastAsia="zh-CN"/>
              </w:rPr>
              <w:t>fist</w:t>
            </w:r>
            <w:proofErr w:type="spellEnd"/>
            <w:r>
              <w:rPr>
                <w:rFonts w:eastAsiaTheme="minorEastAsia"/>
                <w:lang w:val="en-US" w:eastAsia="zh-CN"/>
              </w:rPr>
              <w:t xml:space="preserve"> bullet. Due to limited TU, we didn’t discussed it in online or offline session, but already discuss it in the summary document for several meeting. Majority view from early inputs is bistatic RCS by measurement or RT. Let’s do the two bullets in parallel to accelerate the discussion. </w:t>
            </w:r>
          </w:p>
          <w:p w14:paraId="3A93DC43" w14:textId="77777777" w:rsidR="00CC6609" w:rsidRDefault="00CC6609">
            <w:pPr>
              <w:widowControl w:val="0"/>
              <w:spacing w:before="60"/>
              <w:rPr>
                <w:rFonts w:eastAsiaTheme="minorEastAsia"/>
                <w:lang w:val="en-US" w:eastAsia="zh-CN"/>
              </w:rPr>
            </w:pPr>
          </w:p>
          <w:p w14:paraId="5575C7DC"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@All: seems Option 1 gets clear support. So, I delete Option 2 to check if Option 1 is OK for others. </w:t>
            </w:r>
          </w:p>
        </w:tc>
      </w:tr>
    </w:tbl>
    <w:p w14:paraId="51D10D20" w14:textId="77777777" w:rsidR="00CC6609" w:rsidRDefault="00CC6609">
      <w:pPr>
        <w:rPr>
          <w:highlight w:val="lightGray"/>
        </w:rPr>
      </w:pPr>
    </w:p>
    <w:p w14:paraId="5BF175FD" w14:textId="77777777" w:rsidR="00CC6609" w:rsidRDefault="00244038" w:rsidP="00D23D60">
      <w:pPr>
        <w:rPr>
          <w:highlight w:val="yellow"/>
        </w:rPr>
      </w:pPr>
      <w:r>
        <w:rPr>
          <w:highlight w:val="yellow"/>
        </w:rPr>
        <w:t>[H][FL1] Proposal 4.1-1-rev1</w:t>
      </w:r>
    </w:p>
    <w:p w14:paraId="5948644B"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493C74FA" w14:textId="77777777" w:rsidR="00CC6609" w:rsidRDefault="00244038">
      <w:pPr>
        <w:numPr>
          <w:ilvl w:val="1"/>
          <w:numId w:val="12"/>
        </w:numPr>
        <w:rPr>
          <w:rFonts w:eastAsiaTheme="minorEastAsia"/>
          <w:lang w:val="en-US" w:eastAsia="zh-CN"/>
        </w:rPr>
      </w:pPr>
      <w:r>
        <w:rPr>
          <w:rFonts w:eastAsiaTheme="minorEastAsia"/>
          <w:lang w:val="en-US" w:eastAsia="zh-CN"/>
        </w:rPr>
        <w:t>The bistatic RCS values/patterns is defined by fixing an incident direction and vary the scattered directions; then change to other incident directions</w:t>
      </w:r>
    </w:p>
    <w:p w14:paraId="2F606B98" w14:textId="77777777" w:rsidR="00CC6609" w:rsidRDefault="00244038">
      <w:pPr>
        <w:numPr>
          <w:ilvl w:val="0"/>
          <w:numId w:val="12"/>
        </w:numPr>
        <w:rPr>
          <w:rFonts w:eastAsiaTheme="minorEastAsia"/>
          <w:strike/>
          <w:color w:val="FF0000"/>
          <w:lang w:val="en-US" w:eastAsia="zh-CN"/>
        </w:rPr>
      </w:pPr>
      <w:r>
        <w:rPr>
          <w:rFonts w:eastAsiaTheme="minorEastAsia"/>
          <w:strike/>
          <w:color w:val="FF0000"/>
          <w:lang w:val="en-US" w:eastAsia="zh-CN"/>
        </w:rPr>
        <w:t>Down select between the following two options for bistatic RCS model</w:t>
      </w:r>
    </w:p>
    <w:p w14:paraId="210C78B8"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1: Bistatic RCS values/patterns of each incident direction is defined by varying the scattered directions. </w:t>
      </w:r>
    </w:p>
    <w:p w14:paraId="767FDDCB"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2: Bistatic RCS values/patterns of each bistatic angle is defined by varying the incident directions. </w:t>
      </w:r>
    </w:p>
    <w:p w14:paraId="226CA25E" w14:textId="77777777" w:rsidR="00CC6609" w:rsidRDefault="00CC6609">
      <w:pPr>
        <w:rPr>
          <w:highlight w:val="lightGray"/>
        </w:rPr>
      </w:pPr>
    </w:p>
    <w:tbl>
      <w:tblPr>
        <w:tblStyle w:val="af7"/>
        <w:tblW w:w="9632" w:type="dxa"/>
        <w:tblLayout w:type="fixed"/>
        <w:tblLook w:val="04A0" w:firstRow="1" w:lastRow="0" w:firstColumn="1" w:lastColumn="0" w:noHBand="0" w:noVBand="1"/>
      </w:tblPr>
      <w:tblGrid>
        <w:gridCol w:w="1413"/>
        <w:gridCol w:w="1276"/>
        <w:gridCol w:w="6943"/>
      </w:tblGrid>
      <w:tr w:rsidR="00CC6609" w14:paraId="6F3D7AC6" w14:textId="77777777">
        <w:tc>
          <w:tcPr>
            <w:tcW w:w="1413" w:type="dxa"/>
            <w:shd w:val="clear" w:color="auto" w:fill="D9E2F3" w:themeFill="accent1" w:themeFillTint="33"/>
          </w:tcPr>
          <w:p w14:paraId="3C9DC0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F51A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C53F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69AE10" w14:textId="77777777">
        <w:tc>
          <w:tcPr>
            <w:tcW w:w="1413" w:type="dxa"/>
          </w:tcPr>
          <w:p w14:paraId="249BF48B" w14:textId="77777777" w:rsidR="00CC6609" w:rsidRDefault="00244038">
            <w:pPr>
              <w:widowControl w:val="0"/>
              <w:spacing w:before="60"/>
              <w:rPr>
                <w:rFonts w:eastAsiaTheme="minorEastAsia"/>
                <w:lang w:val="en-US" w:eastAsia="zh-CN"/>
              </w:rPr>
            </w:pPr>
            <w:bookmarkStart w:id="4" w:name="OLE_LINK21"/>
            <w:r>
              <w:rPr>
                <w:rFonts w:eastAsiaTheme="minorEastAsia" w:hint="eastAsia"/>
                <w:lang w:val="en-US" w:eastAsia="zh-CN"/>
              </w:rPr>
              <w:t>Ericsson</w:t>
            </w:r>
            <w:bookmarkEnd w:id="4"/>
          </w:p>
        </w:tc>
        <w:tc>
          <w:tcPr>
            <w:tcW w:w="1276" w:type="dxa"/>
          </w:tcPr>
          <w:p w14:paraId="0E0140A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Yes </w:t>
            </w:r>
          </w:p>
        </w:tc>
        <w:tc>
          <w:tcPr>
            <w:tcW w:w="6943" w:type="dxa"/>
          </w:tcPr>
          <w:p w14:paraId="611A1D6F" w14:textId="77777777" w:rsidR="00CC6609" w:rsidRDefault="00244038">
            <w:pPr>
              <w:widowControl w:val="0"/>
              <w:spacing w:before="60"/>
              <w:rPr>
                <w:rFonts w:eastAsiaTheme="minorEastAsia"/>
                <w:lang w:eastAsia="zh-CN"/>
              </w:rPr>
            </w:pPr>
            <w:r>
              <w:rPr>
                <w:rFonts w:eastAsiaTheme="minorEastAsia" w:hint="eastAsia"/>
                <w:lang w:val="en-US" w:eastAsia="zh-CN"/>
              </w:rPr>
              <w:t xml:space="preserve">As observed by many companies, </w:t>
            </w:r>
            <w:r>
              <w:t>forward scattering</w:t>
            </w:r>
            <w:r>
              <w:rPr>
                <w:rFonts w:eastAsiaTheme="minorEastAsia" w:hint="eastAsia"/>
                <w:lang w:eastAsia="zh-CN"/>
              </w:rPr>
              <w:t xml:space="preserve"> is a new issue specific to bi-static sensing. RAN1 can discuss how to address it, e.g., including it as part of RCS or treat</w:t>
            </w:r>
            <w:r>
              <w:rPr>
                <w:rFonts w:eastAsiaTheme="minorEastAsia"/>
                <w:lang w:eastAsia="zh-CN"/>
              </w:rPr>
              <w:t>ing</w:t>
            </w:r>
            <w:r>
              <w:rPr>
                <w:rFonts w:eastAsiaTheme="minorEastAsia" w:hint="eastAsia"/>
                <w:lang w:eastAsia="zh-CN"/>
              </w:rPr>
              <w:t xml:space="preserve"> it separately with blockage. The decision is needed before companies </w:t>
            </w:r>
            <w:r>
              <w:rPr>
                <w:rFonts w:eastAsiaTheme="minorEastAsia"/>
                <w:lang w:eastAsia="zh-CN"/>
              </w:rPr>
              <w:t>report</w:t>
            </w:r>
            <w:r>
              <w:rPr>
                <w:rFonts w:eastAsiaTheme="minorEastAsia" w:hint="eastAsia"/>
                <w:lang w:eastAsia="zh-CN"/>
              </w:rPr>
              <w:t xml:space="preserve"> bi-static RCS </w:t>
            </w:r>
            <w:r>
              <w:rPr>
                <w:rFonts w:eastAsiaTheme="minorEastAsia"/>
                <w:lang w:eastAsia="zh-CN"/>
              </w:rPr>
              <w:t xml:space="preserve">obtained from </w:t>
            </w:r>
            <w:r>
              <w:rPr>
                <w:rFonts w:eastAsiaTheme="minorEastAsia" w:hint="eastAsia"/>
                <w:lang w:eastAsia="zh-CN"/>
              </w:rPr>
              <w:t>measurements or ray-tracing.</w:t>
            </w:r>
          </w:p>
          <w:p w14:paraId="41E81233" w14:textId="77777777" w:rsidR="00CC6609" w:rsidRDefault="00CC6609">
            <w:pPr>
              <w:widowControl w:val="0"/>
              <w:spacing w:before="60"/>
              <w:rPr>
                <w:rFonts w:eastAsiaTheme="minorEastAsia"/>
                <w:lang w:eastAsia="zh-CN"/>
              </w:rPr>
            </w:pPr>
          </w:p>
          <w:p w14:paraId="7F0F176C" w14:textId="77777777" w:rsidR="00CC6609" w:rsidRDefault="00244038">
            <w:pPr>
              <w:widowControl w:val="0"/>
              <w:spacing w:before="60"/>
              <w:rPr>
                <w:rFonts w:eastAsiaTheme="minorEastAsia"/>
                <w:lang w:eastAsia="zh-CN"/>
              </w:rPr>
            </w:pPr>
            <w:r>
              <w:rPr>
                <w:rFonts w:eastAsiaTheme="minorEastAsia" w:hint="eastAsia"/>
                <w:lang w:eastAsia="zh-CN"/>
              </w:rPr>
              <w:t xml:space="preserve">Option 2 in </w:t>
            </w:r>
            <w:r>
              <w:rPr>
                <w:rFonts w:eastAsiaTheme="minorEastAsia"/>
                <w:lang w:eastAsia="zh-CN"/>
              </w:rPr>
              <w:t>Proposal 4.1-1</w:t>
            </w:r>
            <w:r>
              <w:rPr>
                <w:rFonts w:eastAsiaTheme="minorEastAsia" w:hint="eastAsia"/>
                <w:lang w:eastAsia="zh-CN"/>
              </w:rPr>
              <w:t xml:space="preserve"> is different from FL </w:t>
            </w:r>
            <w:r>
              <w:rPr>
                <w:rFonts w:eastAsiaTheme="minorEastAsia"/>
                <w:lang w:eastAsia="zh-CN"/>
              </w:rPr>
              <w:t>explanation</w:t>
            </w:r>
            <w:r>
              <w:rPr>
                <w:rFonts w:eastAsiaTheme="minorEastAsia" w:hint="eastAsia"/>
                <w:lang w:eastAsia="zh-CN"/>
              </w:rPr>
              <w:t xml:space="preserve"> above. Maybe Option 2 means </w:t>
            </w:r>
          </w:p>
          <w:p w14:paraId="010295D4" w14:textId="77777777" w:rsidR="00CC6609" w:rsidRDefault="00244038">
            <w:pPr>
              <w:widowControl w:val="0"/>
              <w:spacing w:before="60"/>
              <w:rPr>
                <w:rFonts w:eastAsiaTheme="minorEastAsia"/>
                <w:lang w:eastAsia="zh-CN"/>
              </w:rPr>
            </w:pPr>
            <w:r>
              <w:rPr>
                <w:rFonts w:eastAsiaTheme="minorEastAsia"/>
                <w:lang w:val="en-US" w:eastAsia="zh-CN"/>
              </w:rPr>
              <w:t xml:space="preserve">Bistatic RCS values/patterns of each bistatic angle is defined </w:t>
            </w:r>
            <w:r>
              <w:rPr>
                <w:rFonts w:eastAsiaTheme="minorEastAsia"/>
                <w:strike/>
                <w:color w:val="FF0000"/>
                <w:lang w:val="en-US" w:eastAsia="zh-CN"/>
              </w:rPr>
              <w:t>by varying</w:t>
            </w:r>
            <w:r>
              <w:rPr>
                <w:rFonts w:eastAsiaTheme="minorEastAsia"/>
                <w:color w:val="FF0000"/>
                <w:lang w:val="en-US" w:eastAsia="zh-CN"/>
              </w:rPr>
              <w:t xml:space="preserve"> </w:t>
            </w:r>
            <w:r>
              <w:rPr>
                <w:rFonts w:eastAsiaTheme="minorEastAsia" w:hint="eastAsia"/>
                <w:color w:val="FF0000"/>
                <w:u w:val="single"/>
                <w:lang w:val="en-US" w:eastAsia="zh-CN"/>
              </w:rPr>
              <w:t>regardless of</w:t>
            </w:r>
            <w:r>
              <w:rPr>
                <w:rFonts w:eastAsiaTheme="minorEastAsia" w:hint="eastAsia"/>
                <w:color w:val="FF0000"/>
                <w:lang w:val="en-US" w:eastAsia="zh-CN"/>
              </w:rPr>
              <w:t xml:space="preserve"> </w:t>
            </w:r>
            <w:r>
              <w:rPr>
                <w:rFonts w:eastAsiaTheme="minorEastAsia"/>
                <w:lang w:val="en-US" w:eastAsia="zh-CN"/>
              </w:rPr>
              <w:t>the incident directions</w:t>
            </w:r>
          </w:p>
          <w:p w14:paraId="5B3AA8C7" w14:textId="77777777" w:rsidR="00CC6609" w:rsidRDefault="00244038">
            <w:pPr>
              <w:widowControl w:val="0"/>
              <w:spacing w:before="60"/>
              <w:rPr>
                <w:rFonts w:eastAsiaTheme="minorEastAsia"/>
                <w:lang w:val="en-US" w:eastAsia="zh-CN"/>
              </w:rPr>
            </w:pPr>
            <w:r>
              <w:rPr>
                <w:rFonts w:eastAsiaTheme="minorEastAsia" w:hint="eastAsia"/>
                <w:lang w:eastAsia="zh-CN"/>
              </w:rPr>
              <w:t>Option 1 is preferred over Option 2.</w:t>
            </w:r>
            <w:r>
              <w:rPr>
                <w:rFonts w:eastAsiaTheme="minorEastAsia"/>
                <w:lang w:eastAsia="zh-CN"/>
              </w:rPr>
              <w:t xml:space="preserve"> </w:t>
            </w:r>
          </w:p>
        </w:tc>
      </w:tr>
      <w:tr w:rsidR="00CC6609" w14:paraId="5711D697" w14:textId="77777777">
        <w:tc>
          <w:tcPr>
            <w:tcW w:w="1413" w:type="dxa"/>
          </w:tcPr>
          <w:p w14:paraId="154783F7"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39E60A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DEE391D" w14:textId="77777777" w:rsidR="00CC6609" w:rsidRDefault="00CC6609">
            <w:pPr>
              <w:widowControl w:val="0"/>
              <w:spacing w:before="60"/>
              <w:rPr>
                <w:rFonts w:eastAsiaTheme="minorEastAsia"/>
                <w:lang w:val="en-US" w:eastAsia="zh-CN"/>
              </w:rPr>
            </w:pPr>
          </w:p>
        </w:tc>
      </w:tr>
      <w:tr w:rsidR="00CC6609" w14:paraId="394D616B" w14:textId="77777777">
        <w:tc>
          <w:tcPr>
            <w:tcW w:w="1413" w:type="dxa"/>
          </w:tcPr>
          <w:p w14:paraId="62623C84" w14:textId="77777777" w:rsidR="00CC6609" w:rsidRDefault="00244038">
            <w:pPr>
              <w:widowControl w:val="0"/>
              <w:spacing w:before="60"/>
              <w:rPr>
                <w:rFonts w:eastAsia="Yu Mincho"/>
                <w:lang w:val="en-US" w:eastAsia="ja-JP"/>
              </w:rPr>
            </w:pPr>
            <w:r>
              <w:rPr>
                <w:rFonts w:eastAsiaTheme="minorEastAsia"/>
                <w:lang w:val="en-US" w:eastAsia="zh-CN"/>
              </w:rPr>
              <w:t>CATT/CICTCI</w:t>
            </w:r>
          </w:p>
        </w:tc>
        <w:tc>
          <w:tcPr>
            <w:tcW w:w="1276" w:type="dxa"/>
          </w:tcPr>
          <w:p w14:paraId="6DB86FBD" w14:textId="77777777" w:rsidR="00CC6609" w:rsidRDefault="00CC6609">
            <w:pPr>
              <w:widowControl w:val="0"/>
              <w:spacing w:before="60"/>
              <w:rPr>
                <w:rFonts w:eastAsia="Yu Mincho"/>
                <w:lang w:val="en-US" w:eastAsia="ja-JP"/>
              </w:rPr>
            </w:pPr>
          </w:p>
        </w:tc>
        <w:tc>
          <w:tcPr>
            <w:tcW w:w="6943" w:type="dxa"/>
          </w:tcPr>
          <w:p w14:paraId="57A3930E" w14:textId="77777777" w:rsidR="00CC6609" w:rsidRDefault="00244038">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eed to clarify </w:t>
            </w:r>
            <w:r>
              <w:rPr>
                <w:rFonts w:eastAsiaTheme="minorEastAsia" w:hint="eastAsia"/>
                <w:lang w:val="en-US" w:eastAsia="zh-CN"/>
              </w:rPr>
              <w:t xml:space="preserve">three issues: </w:t>
            </w:r>
            <w:r>
              <w:rPr>
                <w:rFonts w:eastAsiaTheme="minorEastAsia"/>
                <w:lang w:val="en-US" w:eastAsia="zh-CN"/>
              </w:rPr>
              <w:t xml:space="preserve">1. What’s this proposal’s relationship with previous RCS agreement about A/B1/B2 ?  2. If the value/pattern to be obtained from measurement , is it a lookup table or a </w:t>
            </w:r>
            <w:r>
              <w:rPr>
                <w:rFonts w:eastAsiaTheme="minorEastAsia" w:hint="eastAsia"/>
                <w:lang w:val="en-US" w:eastAsia="zh-CN"/>
              </w:rPr>
              <w:t xml:space="preserve">curve fitting ? 3  Does the measurement need to be done per sensing object (human/small UAV/large UAV/AGV </w:t>
            </w:r>
            <w:proofErr w:type="spellStart"/>
            <w:r>
              <w:rPr>
                <w:rFonts w:eastAsiaTheme="minorEastAsia" w:hint="eastAsia"/>
                <w:lang w:val="en-US" w:eastAsia="zh-CN"/>
              </w:rPr>
              <w:t>etc</w:t>
            </w:r>
            <w:proofErr w:type="spellEnd"/>
            <w:r>
              <w:rPr>
                <w:rFonts w:eastAsiaTheme="minorEastAsia" w:hint="eastAsia"/>
                <w:lang w:val="en-US" w:eastAsia="zh-CN"/>
              </w:rPr>
              <w:t xml:space="preserve"> ) ?</w:t>
            </w:r>
          </w:p>
        </w:tc>
      </w:tr>
      <w:tr w:rsidR="00CC6609" w14:paraId="0A9D3517" w14:textId="77777777">
        <w:tc>
          <w:tcPr>
            <w:tcW w:w="1413" w:type="dxa"/>
          </w:tcPr>
          <w:p w14:paraId="689F1DD6"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Pr>
          <w:p w14:paraId="3B487E06"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7177981" w14:textId="77777777" w:rsidR="00CC6609" w:rsidRDefault="00CC6609">
            <w:pPr>
              <w:widowControl w:val="0"/>
              <w:spacing w:before="60"/>
              <w:rPr>
                <w:rFonts w:eastAsiaTheme="minorEastAsia"/>
                <w:lang w:val="en-US" w:eastAsia="zh-CN"/>
              </w:rPr>
            </w:pPr>
          </w:p>
        </w:tc>
      </w:tr>
      <w:tr w:rsidR="00106D86" w14:paraId="363F0E42" w14:textId="77777777">
        <w:tc>
          <w:tcPr>
            <w:tcW w:w="1413" w:type="dxa"/>
          </w:tcPr>
          <w:p w14:paraId="4C0A640F" w14:textId="77777777" w:rsidR="00106D86" w:rsidRDefault="00106D86" w:rsidP="00106D86">
            <w:pPr>
              <w:widowControl w:val="0"/>
              <w:spacing w:before="60"/>
              <w:rPr>
                <w:rFonts w:eastAsiaTheme="minorEastAsia"/>
                <w:lang w:val="en-US" w:eastAsia="zh-CN"/>
              </w:rPr>
            </w:pPr>
            <w:r>
              <w:rPr>
                <w:rFonts w:eastAsiaTheme="minorEastAsia"/>
                <w:lang w:val="en-US" w:eastAsia="zh-CN"/>
              </w:rPr>
              <w:t>Qualcomm</w:t>
            </w:r>
          </w:p>
        </w:tc>
        <w:tc>
          <w:tcPr>
            <w:tcW w:w="1276" w:type="dxa"/>
          </w:tcPr>
          <w:p w14:paraId="45AD6FD6" w14:textId="77777777" w:rsidR="00106D86" w:rsidRDefault="00106D86" w:rsidP="00106D86">
            <w:pPr>
              <w:widowControl w:val="0"/>
              <w:spacing w:before="60"/>
              <w:rPr>
                <w:rFonts w:eastAsia="宋体"/>
                <w:lang w:val="en-US" w:eastAsia="zh-CN"/>
              </w:rPr>
            </w:pPr>
          </w:p>
        </w:tc>
        <w:tc>
          <w:tcPr>
            <w:tcW w:w="6943" w:type="dxa"/>
          </w:tcPr>
          <w:p w14:paraId="29A83D29" w14:textId="77777777" w:rsidR="00106D86" w:rsidRDefault="00106D86" w:rsidP="00106D86">
            <w:pPr>
              <w:widowControl w:val="0"/>
              <w:spacing w:before="60"/>
              <w:rPr>
                <w:rFonts w:eastAsiaTheme="minorEastAsia"/>
                <w:lang w:val="en-US" w:eastAsia="zh-CN"/>
              </w:rPr>
            </w:pPr>
            <w:r>
              <w:rPr>
                <w:rFonts w:eastAsiaTheme="minorEastAsia"/>
                <w:lang w:val="en-US" w:eastAsia="zh-CN"/>
              </w:rPr>
              <w:t xml:space="preserve">It appears from the discussion above that Option 1 wants to say that </w:t>
            </w:r>
            <w:r>
              <w:rPr>
                <w:rFonts w:eastAsiaTheme="minorEastAsia"/>
                <w:lang w:val="en-US" w:eastAsia="ko-KR"/>
              </w:rPr>
              <w:t xml:space="preserve">the bistatic RCS is a function of (incident angle, scattered angle), but it written differently in the above proposal. If that is the intention, then we are generally supportive, but still we prefer a different wording. </w:t>
            </w:r>
          </w:p>
        </w:tc>
      </w:tr>
      <w:tr w:rsidR="00092A01" w14:paraId="7AC259B8" w14:textId="77777777">
        <w:tc>
          <w:tcPr>
            <w:tcW w:w="1413" w:type="dxa"/>
          </w:tcPr>
          <w:p w14:paraId="2C12D4F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697FE8A8"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6B0D5D54"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 xml:space="preserve">Basically, both options have the same meaning. Nevertheless, we prefer Option 2. </w:t>
            </w:r>
          </w:p>
        </w:tc>
      </w:tr>
      <w:tr w:rsidR="00813DC8" w14:paraId="7FD6E87D" w14:textId="77777777" w:rsidTr="00813DC8">
        <w:tc>
          <w:tcPr>
            <w:tcW w:w="1413" w:type="dxa"/>
          </w:tcPr>
          <w:p w14:paraId="0CF8F1F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6655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D913BD" w14:textId="77777777" w:rsidR="00813DC8" w:rsidRDefault="00813DC8" w:rsidP="00AF3F08">
            <w:pPr>
              <w:widowControl w:val="0"/>
              <w:spacing w:before="60"/>
              <w:rPr>
                <w:rFonts w:eastAsiaTheme="minorEastAsia"/>
                <w:lang w:val="en-US" w:eastAsia="zh-CN"/>
              </w:rPr>
            </w:pPr>
          </w:p>
        </w:tc>
      </w:tr>
      <w:tr w:rsidR="00A369A3" w14:paraId="39505DC9" w14:textId="77777777" w:rsidTr="00813DC8">
        <w:tc>
          <w:tcPr>
            <w:tcW w:w="1413" w:type="dxa"/>
          </w:tcPr>
          <w:p w14:paraId="72A1F168"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9B70610" w14:textId="77777777" w:rsidR="00A369A3" w:rsidRDefault="00A369A3" w:rsidP="00447AD4">
            <w:pPr>
              <w:widowControl w:val="0"/>
              <w:spacing w:before="60"/>
              <w:rPr>
                <w:rFonts w:eastAsiaTheme="minorEastAsia"/>
                <w:lang w:val="en-US" w:eastAsia="zh-CN"/>
              </w:rPr>
            </w:pPr>
          </w:p>
        </w:tc>
        <w:tc>
          <w:tcPr>
            <w:tcW w:w="6943" w:type="dxa"/>
          </w:tcPr>
          <w:p w14:paraId="0D706138"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understand the formula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en-US"/>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en-US"/>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en-US"/>
                        </w:rPr>
                        <m:t>2</m:t>
                      </m:r>
                    </m:den>
                  </m:f>
                </m:e>
              </m:d>
            </m:oMath>
            <w:r>
              <w:rPr>
                <w:rFonts w:eastAsiaTheme="minorEastAsia"/>
              </w:rPr>
              <w:t xml:space="preserve"> is not universally true. But </w:t>
            </w:r>
            <w:r>
              <w:rPr>
                <w:rFonts w:eastAsiaTheme="minorEastAsia"/>
                <w:lang w:val="en-US" w:eastAsia="zh-CN"/>
              </w:rPr>
              <w:t xml:space="preserve">it is not clear to us whether the proposal means that the ISAC CM TR would need to capture a lot of measurements for bistatic RCS and therefore make the bistatic RCS modeling in a way totally independent and different from mono-static RCS. Our view is: </w:t>
            </w:r>
          </w:p>
          <w:p w14:paraId="2B4E46CF"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 xml:space="preserve">The bistatic RCS for a target should be an analytical formula accepting contiguously varying parameters, instead of a lookup table with discrete parameter samples. </w:t>
            </w:r>
          </w:p>
          <w:p w14:paraId="74FF4624"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There should be some connection between mono-static RCS and bi-static RCS, instead of leaving the two in different and independent modeling philosophy.</w:t>
            </w:r>
          </w:p>
          <w:p w14:paraId="0032D635" w14:textId="77777777" w:rsidR="00A369A3" w:rsidRPr="00D51C57" w:rsidRDefault="00A369A3" w:rsidP="00447AD4">
            <w:pPr>
              <w:widowControl w:val="0"/>
              <w:spacing w:before="60"/>
              <w:ind w:left="30"/>
              <w:rPr>
                <w:rFonts w:eastAsiaTheme="minorEastAsia"/>
                <w:lang w:val="en-US" w:eastAsia="zh-CN"/>
              </w:rPr>
            </w:pPr>
            <w:r>
              <w:rPr>
                <w:rFonts w:eastAsiaTheme="minorEastAsia"/>
                <w:lang w:val="en-US" w:eastAsia="zh-CN"/>
              </w:rPr>
              <w:t xml:space="preserve">At last, for the Option 1 and Option 2, our understanding is that the incident direction in the modeling like TR38.901 is defined in relative to a global coordination system, not in relative to target orientation. So the RCS in both options may also depend on the target orientation. </w:t>
            </w:r>
            <w:r w:rsidRPr="00D51C57">
              <w:rPr>
                <w:rFonts w:eastAsiaTheme="minorEastAsia"/>
                <w:lang w:val="en-US" w:eastAsia="zh-CN"/>
              </w:rPr>
              <w:t xml:space="preserve">  </w:t>
            </w:r>
          </w:p>
        </w:tc>
      </w:tr>
      <w:tr w:rsidR="00AA7379" w14:paraId="7EE60B04" w14:textId="77777777" w:rsidTr="00813DC8">
        <w:tc>
          <w:tcPr>
            <w:tcW w:w="1413" w:type="dxa"/>
          </w:tcPr>
          <w:p w14:paraId="5B2ABA24"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w:t>
            </w:r>
            <w:r>
              <w:rPr>
                <w:rFonts w:eastAsiaTheme="minorEastAsia" w:hint="eastAsia"/>
                <w:lang w:val="en-US" w:eastAsia="zh-CN"/>
              </w:rPr>
              <w:t>readtrum</w:t>
            </w:r>
            <w:proofErr w:type="spellEnd"/>
            <w:r>
              <w:rPr>
                <w:rFonts w:eastAsiaTheme="minorEastAsia"/>
                <w:lang w:val="en-US" w:eastAsia="zh-CN"/>
              </w:rPr>
              <w:t xml:space="preserve"> </w:t>
            </w:r>
          </w:p>
        </w:tc>
        <w:tc>
          <w:tcPr>
            <w:tcW w:w="1276" w:type="dxa"/>
          </w:tcPr>
          <w:p w14:paraId="1133E24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E7D7B0B"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Although our first preference is to generate </w:t>
            </w:r>
            <w:r>
              <w:rPr>
                <w:rFonts w:eastAsia="Malgun Gothic" w:hint="eastAsia"/>
                <w:lang w:val="en-US" w:eastAsia="ko-KR"/>
              </w:rPr>
              <w:t xml:space="preserve">the bistatic RCS based on the monostatic </w:t>
            </w:r>
            <w:r>
              <w:rPr>
                <w:rFonts w:eastAsia="Malgun Gothic" w:hint="eastAsia"/>
                <w:lang w:val="en-US" w:eastAsia="ko-KR"/>
              </w:rPr>
              <w:lastRenderedPageBreak/>
              <w:t>RCS</w:t>
            </w:r>
            <w:r>
              <w:rPr>
                <w:rFonts w:eastAsia="Malgun Gothic"/>
                <w:lang w:val="en-US" w:eastAsia="ko-KR"/>
              </w:rPr>
              <w:t>, we can adopt the current proposal for progress.</w:t>
            </w:r>
            <w:r>
              <w:rPr>
                <w:rFonts w:eastAsiaTheme="minorEastAsia"/>
                <w:lang w:val="en-US" w:eastAsia="zh-CN"/>
              </w:rPr>
              <w:t xml:space="preserve"> As FL explained, for simplicity, same RCS pattern may be applicable for different incident angle for some use cases</w:t>
            </w:r>
            <w:r>
              <w:rPr>
                <w:rFonts w:eastAsia="Malgun Gothic"/>
                <w:lang w:val="en-US" w:eastAsia="ko-KR"/>
              </w:rPr>
              <w:t>.</w:t>
            </w:r>
          </w:p>
        </w:tc>
      </w:tr>
      <w:tr w:rsidR="00ED3AE5" w14:paraId="4C868307" w14:textId="77777777" w:rsidTr="00813DC8">
        <w:tc>
          <w:tcPr>
            <w:tcW w:w="1413" w:type="dxa"/>
          </w:tcPr>
          <w:p w14:paraId="5A41973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lastRenderedPageBreak/>
              <w:t>Xiaomi</w:t>
            </w:r>
          </w:p>
        </w:tc>
        <w:tc>
          <w:tcPr>
            <w:tcW w:w="1276" w:type="dxa"/>
          </w:tcPr>
          <w:p w14:paraId="2153992A" w14:textId="77777777" w:rsidR="00ED3AE5" w:rsidRDefault="00ED3AE5" w:rsidP="00ED3AE5">
            <w:pPr>
              <w:widowControl w:val="0"/>
              <w:spacing w:before="60"/>
              <w:rPr>
                <w:rFonts w:eastAsiaTheme="minorEastAsia"/>
                <w:lang w:val="en-US" w:eastAsia="zh-CN"/>
              </w:rPr>
            </w:pPr>
          </w:p>
        </w:tc>
        <w:tc>
          <w:tcPr>
            <w:tcW w:w="6943" w:type="dxa"/>
          </w:tcPr>
          <w:p w14:paraId="1F2794DC" w14:textId="77777777" w:rsidR="00ED3AE5" w:rsidRDefault="00ED3AE5" w:rsidP="00ED3AE5">
            <w:pPr>
              <w:widowControl w:val="0"/>
              <w:spacing w:before="60"/>
              <w:rPr>
                <w:rFonts w:eastAsiaTheme="minorEastAsia"/>
                <w:lang w:val="en-US" w:eastAsia="zh-CN"/>
              </w:rPr>
            </w:pPr>
            <w:r w:rsidRPr="00821778">
              <w:rPr>
                <w:rFonts w:eastAsiaTheme="minorEastAsia"/>
                <w:lang w:val="en-US" w:eastAsia="zh-CN"/>
              </w:rPr>
              <w:t>The RCS raw data measured by the two options are equivalent. Prefer Option 2</w:t>
            </w:r>
            <w:r>
              <w:rPr>
                <w:rFonts w:eastAsiaTheme="minorEastAsia"/>
                <w:lang w:val="en-US" w:eastAsia="zh-CN"/>
              </w:rPr>
              <w:t xml:space="preserve"> and</w:t>
            </w:r>
            <w:r w:rsidRPr="00821778">
              <w:rPr>
                <w:rFonts w:eastAsiaTheme="minorEastAsia"/>
                <w:lang w:val="en-US" w:eastAsia="zh-CN"/>
              </w:rPr>
              <w:t xml:space="preserve"> </w:t>
            </w:r>
            <w:r>
              <w:rPr>
                <w:rFonts w:eastAsiaTheme="minorEastAsia"/>
                <w:lang w:val="en-US" w:eastAsia="zh-CN"/>
              </w:rPr>
              <w:t>t</w:t>
            </w:r>
            <w:r w:rsidRPr="00821778">
              <w:rPr>
                <w:rFonts w:eastAsiaTheme="minorEastAsia"/>
                <w:lang w:val="en-US" w:eastAsia="zh-CN"/>
              </w:rPr>
              <w:t xml:space="preserve">he bistatic RCS can be obtained based on a function or a table when a bistatic angle is </w:t>
            </w:r>
            <w:r>
              <w:rPr>
                <w:rFonts w:eastAsiaTheme="minorEastAsia" w:hint="eastAsia"/>
                <w:lang w:val="en-US" w:eastAsia="zh-CN"/>
              </w:rPr>
              <w:t>determined</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on the </w:t>
            </w:r>
            <w:r w:rsidRPr="00821778">
              <w:rPr>
                <w:rFonts w:eastAsiaTheme="minorEastAsia"/>
                <w:lang w:val="en-US" w:eastAsia="zh-CN"/>
              </w:rPr>
              <w:t>topology.</w:t>
            </w:r>
            <w:r>
              <w:rPr>
                <w:rFonts w:eastAsiaTheme="minorEastAsia"/>
                <w:lang w:val="en-US" w:eastAsia="zh-CN"/>
              </w:rPr>
              <w:t xml:space="preserve"> </w:t>
            </w:r>
            <w:r>
              <w:rPr>
                <w:rFonts w:eastAsiaTheme="minorEastAsia" w:hint="eastAsia"/>
                <w:lang w:val="en-US" w:eastAsia="zh-CN"/>
              </w:rPr>
              <w:t>If</w:t>
            </w:r>
            <w:r>
              <w:rPr>
                <w:rFonts w:eastAsiaTheme="minorEastAsia"/>
                <w:lang w:val="en-US" w:eastAsia="zh-CN"/>
              </w:rPr>
              <w:t xml:space="preserve"> Option 1 is supported, the </w:t>
            </w:r>
            <w:r w:rsidRPr="00821778">
              <w:rPr>
                <w:rFonts w:eastAsiaTheme="minorEastAsia"/>
                <w:lang w:val="en-US" w:eastAsia="zh-CN"/>
              </w:rPr>
              <w:t>orientation</w:t>
            </w:r>
            <w:r>
              <w:rPr>
                <w:rFonts w:eastAsiaTheme="minorEastAsia"/>
                <w:lang w:val="en-US" w:eastAsia="zh-CN"/>
              </w:rPr>
              <w:t xml:space="preserve"> should be considered.</w:t>
            </w:r>
          </w:p>
        </w:tc>
      </w:tr>
      <w:tr w:rsidR="000E684F" w14:paraId="259C77EC" w14:textId="77777777" w:rsidTr="00813DC8">
        <w:tc>
          <w:tcPr>
            <w:tcW w:w="1413" w:type="dxa"/>
          </w:tcPr>
          <w:p w14:paraId="5F5D8BD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Lenovo</w:t>
            </w:r>
          </w:p>
        </w:tc>
        <w:tc>
          <w:tcPr>
            <w:tcW w:w="1276" w:type="dxa"/>
          </w:tcPr>
          <w:p w14:paraId="22CAB151" w14:textId="77777777" w:rsidR="000E684F" w:rsidRPr="000E684F" w:rsidRDefault="000E684F" w:rsidP="000E684F">
            <w:pPr>
              <w:widowControl w:val="0"/>
              <w:spacing w:before="60"/>
              <w:rPr>
                <w:rFonts w:eastAsiaTheme="minorEastAsia"/>
                <w:lang w:val="en-US" w:eastAsia="zh-CN"/>
              </w:rPr>
            </w:pPr>
          </w:p>
        </w:tc>
        <w:tc>
          <w:tcPr>
            <w:tcW w:w="6943" w:type="dxa"/>
          </w:tcPr>
          <w:p w14:paraId="55012DB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RCS shows dependencies both as a function of incident angle (in the LCS of the object) and reflection angle (or equivalently the bistatic angle)</w:t>
            </w:r>
          </w:p>
          <w:p w14:paraId="2943B5A6"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 xml:space="preserve">Option 1 is </w:t>
            </w:r>
            <w:proofErr w:type="spellStart"/>
            <w:r w:rsidRPr="000E684F">
              <w:rPr>
                <w:rFonts w:eastAsiaTheme="minorEastAsia"/>
                <w:lang w:val="en-US" w:eastAsia="zh-CN"/>
              </w:rPr>
              <w:t>prefered</w:t>
            </w:r>
            <w:proofErr w:type="spellEnd"/>
          </w:p>
        </w:tc>
      </w:tr>
      <w:tr w:rsidR="000E30EE" w14:paraId="2318DE1F" w14:textId="77777777" w:rsidTr="00813DC8">
        <w:tc>
          <w:tcPr>
            <w:tcW w:w="1413" w:type="dxa"/>
          </w:tcPr>
          <w:p w14:paraId="7EB171AC" w14:textId="77777777" w:rsidR="000E30EE" w:rsidRPr="000E684F" w:rsidRDefault="000E30EE" w:rsidP="000E684F">
            <w:pPr>
              <w:widowControl w:val="0"/>
              <w:spacing w:before="60"/>
              <w:rPr>
                <w:rFonts w:eastAsiaTheme="minorEastAsia"/>
                <w:lang w:val="en-US" w:eastAsia="zh-CN"/>
              </w:rPr>
            </w:pPr>
            <w:r>
              <w:rPr>
                <w:rFonts w:eastAsiaTheme="minorEastAsia"/>
                <w:lang w:val="en-US" w:eastAsia="zh-CN"/>
              </w:rPr>
              <w:t>AT&amp;T</w:t>
            </w:r>
          </w:p>
        </w:tc>
        <w:tc>
          <w:tcPr>
            <w:tcW w:w="1276" w:type="dxa"/>
          </w:tcPr>
          <w:p w14:paraId="7862C49F" w14:textId="77777777" w:rsidR="000E30EE" w:rsidRPr="000E684F" w:rsidRDefault="000E30EE" w:rsidP="000E684F">
            <w:pPr>
              <w:widowControl w:val="0"/>
              <w:spacing w:before="60"/>
              <w:rPr>
                <w:rFonts w:eastAsiaTheme="minorEastAsia"/>
                <w:lang w:val="en-US" w:eastAsia="zh-CN"/>
              </w:rPr>
            </w:pPr>
          </w:p>
        </w:tc>
        <w:tc>
          <w:tcPr>
            <w:tcW w:w="6943" w:type="dxa"/>
          </w:tcPr>
          <w:p w14:paraId="001E129C" w14:textId="77777777" w:rsidR="000E30EE" w:rsidRDefault="000E30EE" w:rsidP="000E684F">
            <w:pPr>
              <w:widowControl w:val="0"/>
              <w:spacing w:before="60"/>
              <w:rPr>
                <w:rFonts w:eastAsiaTheme="minorEastAsia"/>
                <w:lang w:val="en-US" w:eastAsia="zh-CN"/>
              </w:rPr>
            </w:pPr>
            <w:r>
              <w:rPr>
                <w:rFonts w:eastAsiaTheme="minorEastAsia"/>
                <w:lang w:val="en-US" w:eastAsia="zh-CN"/>
              </w:rPr>
              <w:t xml:space="preserve">For the first bullet, it is not clear how we can obtain RCS values/patterns from ray tracing. We prefer to reword it to </w:t>
            </w:r>
          </w:p>
          <w:p w14:paraId="1CBC8E1E"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Bistatic RCS values/patterns for a scattering point of a target are to be obtained by measurement </w:t>
            </w:r>
          </w:p>
          <w:p w14:paraId="08A4C528"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For option 1 versus option 2, if we were to model angular dependency for bistatic RCS, it seems that we will need both options. </w:t>
            </w:r>
          </w:p>
          <w:p w14:paraId="342C507F" w14:textId="77777777" w:rsidR="000E30EE" w:rsidRPr="000E684F" w:rsidRDefault="000E30EE" w:rsidP="000E684F">
            <w:pPr>
              <w:widowControl w:val="0"/>
              <w:spacing w:before="60"/>
              <w:rPr>
                <w:rFonts w:eastAsiaTheme="minorEastAsia"/>
                <w:lang w:val="en-US" w:eastAsia="zh-CN"/>
              </w:rPr>
            </w:pPr>
          </w:p>
        </w:tc>
      </w:tr>
      <w:tr w:rsidR="004B5E58" w14:paraId="6D5B96F7" w14:textId="77777777" w:rsidTr="00813DC8">
        <w:tc>
          <w:tcPr>
            <w:tcW w:w="1413" w:type="dxa"/>
          </w:tcPr>
          <w:p w14:paraId="124E6259" w14:textId="04F11221" w:rsidR="004B5E58" w:rsidRDefault="004B5E58" w:rsidP="004B5E58">
            <w:pPr>
              <w:widowControl w:val="0"/>
              <w:spacing w:before="60"/>
              <w:rPr>
                <w:rFonts w:eastAsiaTheme="minorEastAsia"/>
                <w:lang w:val="en-US" w:eastAsia="zh-CN"/>
              </w:rPr>
            </w:pPr>
            <w:r>
              <w:rPr>
                <w:rFonts w:eastAsiaTheme="minorEastAsia"/>
                <w:lang w:val="en-US" w:eastAsia="zh-CN"/>
              </w:rPr>
              <w:t>Apple</w:t>
            </w:r>
          </w:p>
        </w:tc>
        <w:tc>
          <w:tcPr>
            <w:tcW w:w="1276" w:type="dxa"/>
          </w:tcPr>
          <w:p w14:paraId="641FADB2" w14:textId="30E31F75" w:rsidR="004B5E58" w:rsidRPr="000E684F" w:rsidRDefault="004B5E58" w:rsidP="004B5E58">
            <w:pPr>
              <w:widowControl w:val="0"/>
              <w:spacing w:before="60"/>
              <w:rPr>
                <w:rFonts w:eastAsiaTheme="minorEastAsia"/>
                <w:lang w:val="en-US" w:eastAsia="zh-CN"/>
              </w:rPr>
            </w:pPr>
            <w:r>
              <w:rPr>
                <w:rFonts w:eastAsiaTheme="minorEastAsia"/>
                <w:lang w:val="en-US" w:eastAsia="zh-CN"/>
              </w:rPr>
              <w:t>Yes</w:t>
            </w:r>
          </w:p>
        </w:tc>
        <w:tc>
          <w:tcPr>
            <w:tcW w:w="6943" w:type="dxa"/>
          </w:tcPr>
          <w:p w14:paraId="2E577CCD" w14:textId="51FC4C16" w:rsidR="004B5E58" w:rsidRDefault="004B5E58" w:rsidP="004B5E58">
            <w:pPr>
              <w:widowControl w:val="0"/>
              <w:spacing w:before="60"/>
              <w:rPr>
                <w:rFonts w:eastAsiaTheme="minorEastAsia"/>
                <w:lang w:val="en-US" w:eastAsia="zh-CN"/>
              </w:rPr>
            </w:pPr>
            <w:r>
              <w:rPr>
                <w:rFonts w:eastAsiaTheme="minorEastAsia"/>
                <w:lang w:val="en-US" w:eastAsia="zh-CN"/>
              </w:rPr>
              <w:t>Essentially, that the RCS is a function of the incident direction, i.e. orientation towards the object (similar to some of the mono-static RCSs measured) and the scattered angle. How do we handle the case where the RCS is incident angle invariant e.g. a spherical type target ?</w:t>
            </w:r>
          </w:p>
        </w:tc>
      </w:tr>
      <w:tr w:rsidR="00D23D60" w14:paraId="308AD522" w14:textId="77777777" w:rsidTr="008A535C">
        <w:tc>
          <w:tcPr>
            <w:tcW w:w="1413" w:type="dxa"/>
            <w:shd w:val="clear" w:color="auto" w:fill="FFC000"/>
          </w:tcPr>
          <w:p w14:paraId="631615F8"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155B843"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 xml:space="preserve">@QC, @Lenovo: revise the wording as proposed, but </w:t>
            </w:r>
            <w:r>
              <w:rPr>
                <w:rFonts w:eastAsiaTheme="minorEastAsia"/>
                <w:lang w:val="en-US" w:eastAsia="zh-CN"/>
              </w:rPr>
              <w:t>essentially</w:t>
            </w:r>
            <w:r>
              <w:rPr>
                <w:rFonts w:eastAsiaTheme="minorEastAsia" w:hint="eastAsia"/>
                <w:lang w:val="en-US" w:eastAsia="zh-CN"/>
              </w:rPr>
              <w:t xml:space="preserve"> the same proposal </w:t>
            </w:r>
          </w:p>
        </w:tc>
      </w:tr>
    </w:tbl>
    <w:p w14:paraId="591F3751" w14:textId="77777777" w:rsidR="00D23D60" w:rsidRDefault="00D23D60" w:rsidP="00D23D60">
      <w:pPr>
        <w:rPr>
          <w:rFonts w:eastAsiaTheme="minorEastAsia"/>
          <w:highlight w:val="lightGray"/>
          <w:lang w:eastAsia="zh-CN"/>
        </w:rPr>
      </w:pPr>
    </w:p>
    <w:p w14:paraId="1D9A0096" w14:textId="77777777" w:rsidR="00D23D60" w:rsidRPr="008D0B05" w:rsidRDefault="00D23D60" w:rsidP="00AE2F2B">
      <w:pPr>
        <w:rPr>
          <w:rFonts w:eastAsiaTheme="minorEastAsia"/>
          <w:highlight w:val="yellow"/>
        </w:rPr>
      </w:pPr>
      <w:r>
        <w:rPr>
          <w:highlight w:val="yellow"/>
        </w:rPr>
        <w:t>[H][FL1] Proposal 4.1-1-rev</w:t>
      </w:r>
      <w:r>
        <w:rPr>
          <w:rFonts w:eastAsiaTheme="minorEastAsia" w:hint="eastAsia"/>
          <w:highlight w:val="yellow"/>
        </w:rPr>
        <w:t>2</w:t>
      </w:r>
    </w:p>
    <w:p w14:paraId="38152C05" w14:textId="77777777" w:rsidR="00D23D60" w:rsidRDefault="00D23D60" w:rsidP="00D23D60">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F469821" w14:textId="77777777" w:rsidR="00D23D60" w:rsidRPr="008D0B05" w:rsidRDefault="00D23D60" w:rsidP="00D23D60">
      <w:pPr>
        <w:numPr>
          <w:ilvl w:val="1"/>
          <w:numId w:val="12"/>
        </w:numPr>
        <w:rPr>
          <w:rFonts w:eastAsiaTheme="minorEastAsia"/>
          <w:lang w:val="en-US" w:eastAsia="zh-CN"/>
        </w:rPr>
      </w:pPr>
      <w:r w:rsidRPr="008D0B05">
        <w:rPr>
          <w:rFonts w:eastAsiaTheme="minorEastAsia"/>
          <w:lang w:val="en-US" w:eastAsia="zh-CN"/>
        </w:rPr>
        <w:t>The bistatic RCS values/patterns is defined</w:t>
      </w:r>
      <w:r w:rsidRPr="008D0B05">
        <w:rPr>
          <w:rFonts w:eastAsiaTheme="minorEastAsia"/>
          <w:color w:val="FF0000"/>
          <w:u w:val="single"/>
          <w:lang w:val="en-US" w:eastAsia="zh-CN"/>
        </w:rPr>
        <w:t xml:space="preserve"> </w:t>
      </w:r>
      <w:r w:rsidRPr="008D0B05">
        <w:rPr>
          <w:rFonts w:eastAsiaTheme="minorEastAsia" w:hint="eastAsia"/>
          <w:color w:val="FF0000"/>
          <w:u w:val="single"/>
          <w:lang w:val="en-US" w:eastAsia="zh-CN"/>
        </w:rPr>
        <w:t>as a function of incident angle and scattered angle</w:t>
      </w:r>
      <w:r>
        <w:rPr>
          <w:rFonts w:eastAsiaTheme="minorEastAsia" w:hint="eastAsia"/>
          <w:lang w:val="en-US" w:eastAsia="zh-CN"/>
        </w:rPr>
        <w:t xml:space="preserve"> </w:t>
      </w:r>
      <w:r w:rsidRPr="008D0B05">
        <w:rPr>
          <w:rFonts w:eastAsiaTheme="minorEastAsia"/>
          <w:strike/>
          <w:color w:val="FF0000"/>
          <w:lang w:val="en-US" w:eastAsia="zh-CN"/>
        </w:rPr>
        <w:t>by fixing an incident direction and vary the scattered directions; then change to other incident directions</w:t>
      </w:r>
    </w:p>
    <w:p w14:paraId="6AB4E128" w14:textId="77777777" w:rsidR="00D23D60" w:rsidRDefault="00D23D60">
      <w:pPr>
        <w:rPr>
          <w:rFonts w:eastAsiaTheme="minorEastAsia"/>
          <w:highlight w:val="lightGray"/>
          <w:lang w:eastAsia="zh-CN"/>
        </w:rPr>
      </w:pPr>
    </w:p>
    <w:p w14:paraId="4BE113C6" w14:textId="77777777" w:rsidR="00AE2F2B" w:rsidRDefault="00AE2F2B">
      <w:pPr>
        <w:rPr>
          <w:rFonts w:eastAsiaTheme="minorEastAsia"/>
          <w:highlight w:val="lightGray"/>
          <w:lang w:eastAsia="zh-CN"/>
        </w:rPr>
      </w:pPr>
    </w:p>
    <w:p w14:paraId="4DBBBF78" w14:textId="32D64F8B" w:rsidR="00AE2F2B" w:rsidRPr="001452C6" w:rsidRDefault="00AE2F2B">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After M</w:t>
      </w:r>
      <w:r w:rsidRPr="001452C6">
        <w:rPr>
          <w:rFonts w:eastAsiaTheme="minorEastAsia"/>
          <w:lang w:eastAsia="zh-CN"/>
        </w:rPr>
        <w:t>o</w:t>
      </w:r>
      <w:r w:rsidRPr="001452C6">
        <w:rPr>
          <w:rFonts w:eastAsiaTheme="minorEastAsia" w:hint="eastAsia"/>
          <w:lang w:eastAsia="zh-CN"/>
        </w:rPr>
        <w:t>nday offline session</w:t>
      </w:r>
    </w:p>
    <w:p w14:paraId="0AEBE478" w14:textId="5EC732C9" w:rsidR="009A4399" w:rsidRDefault="009A4399">
      <w:pPr>
        <w:rPr>
          <w:rFonts w:eastAsiaTheme="minorEastAsia"/>
          <w:lang w:eastAsia="zh-CN"/>
        </w:rPr>
      </w:pPr>
      <w:r w:rsidRPr="001452C6">
        <w:rPr>
          <w:rFonts w:eastAsiaTheme="minorEastAsia" w:hint="eastAsia"/>
          <w:lang w:eastAsia="zh-CN"/>
        </w:rPr>
        <w:t>N</w:t>
      </w:r>
      <w:r w:rsidRPr="001452C6">
        <w:rPr>
          <w:rFonts w:eastAsiaTheme="minorEastAsia"/>
          <w:lang w:eastAsia="zh-CN"/>
        </w:rPr>
        <w:t>o</w:t>
      </w:r>
      <w:r w:rsidRPr="001452C6">
        <w:rPr>
          <w:rFonts w:eastAsiaTheme="minorEastAsia" w:hint="eastAsia"/>
          <w:lang w:eastAsia="zh-CN"/>
        </w:rPr>
        <w:t xml:space="preserve">te: I revise a bit on ray-tracing part, my early citing of early agreement </w:t>
      </w:r>
      <w:r w:rsidRPr="001452C6">
        <w:rPr>
          <w:rFonts w:eastAsiaTheme="minorEastAsia"/>
          <w:lang w:eastAsia="zh-CN"/>
        </w:rPr>
        <w:t>doesn’t</w:t>
      </w:r>
      <w:r w:rsidRPr="001452C6">
        <w:rPr>
          <w:rFonts w:eastAsiaTheme="minorEastAsia" w:hint="eastAsia"/>
          <w:lang w:eastAsia="zh-CN"/>
        </w:rPr>
        <w:t xml:space="preserve"> make a sentence. </w:t>
      </w:r>
    </w:p>
    <w:p w14:paraId="09334BB5" w14:textId="77777777" w:rsidR="003F44CB" w:rsidRPr="001452C6" w:rsidRDefault="003F44CB">
      <w:pPr>
        <w:rPr>
          <w:rFonts w:eastAsiaTheme="minorEastAsia"/>
          <w:lang w:eastAsia="zh-CN"/>
        </w:rPr>
      </w:pPr>
    </w:p>
    <w:p w14:paraId="4F782542" w14:textId="70313342" w:rsidR="00AE2F2B" w:rsidRPr="00AE2F2B" w:rsidRDefault="00AE2F2B" w:rsidP="003F44CB">
      <w:pPr>
        <w:rPr>
          <w:rFonts w:eastAsiaTheme="minorEastAsia"/>
          <w:highlight w:val="yellow"/>
        </w:rPr>
      </w:pPr>
      <w:r w:rsidRPr="00AE2F2B">
        <w:rPr>
          <w:highlight w:val="yellow"/>
        </w:rPr>
        <w:t>[H][FL</w:t>
      </w:r>
      <w:r>
        <w:rPr>
          <w:rFonts w:eastAsiaTheme="minorEastAsia" w:hint="eastAsia"/>
          <w:highlight w:val="yellow"/>
        </w:rPr>
        <w:t>2</w:t>
      </w:r>
      <w:r w:rsidRPr="00AE2F2B">
        <w:rPr>
          <w:highlight w:val="yellow"/>
        </w:rPr>
        <w:t>] Proposal 4.1-1-rev</w:t>
      </w:r>
      <w:r>
        <w:rPr>
          <w:rFonts w:eastAsiaTheme="minorEastAsia" w:hint="eastAsia"/>
          <w:highlight w:val="yellow"/>
        </w:rPr>
        <w:t>3</w:t>
      </w:r>
    </w:p>
    <w:p w14:paraId="4F3A23A7" w14:textId="77777777" w:rsidR="00AE2F2B" w:rsidRPr="00AE2F2B" w:rsidRDefault="00AE2F2B" w:rsidP="00AE2F2B">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Pr="00AE2F2B">
        <w:rPr>
          <w:rFonts w:eastAsiaTheme="minorEastAsia" w:hint="eastAsia"/>
          <w:szCs w:val="20"/>
          <w:lang w:val="en-US" w:eastAsia="zh-CN"/>
        </w:rPr>
        <w:t>,</w:t>
      </w:r>
      <w:r w:rsidRPr="00AE2F2B">
        <w:rPr>
          <w:rFonts w:eastAsiaTheme="minorEastAsia"/>
          <w:szCs w:val="20"/>
          <w:lang w:val="en-US" w:eastAsia="zh-CN"/>
        </w:rPr>
        <w:t xml:space="preserve"> or </w:t>
      </w:r>
      <w:r w:rsidRPr="00AE2F2B">
        <w:rPr>
          <w:color w:val="FF0000"/>
          <w:szCs w:val="20"/>
          <w:lang w:eastAsia="zh-CN"/>
        </w:rPr>
        <w:t>ray-tracing model</w:t>
      </w:r>
      <w:r>
        <w:rPr>
          <w:rFonts w:eastAsiaTheme="minorEastAsia" w:hint="eastAsia"/>
          <w:color w:val="FF0000"/>
          <w:szCs w:val="20"/>
          <w:lang w:eastAsia="zh-CN"/>
        </w:rPr>
        <w:t xml:space="preserve"> </w:t>
      </w:r>
      <w:r w:rsidRPr="00AE2F2B">
        <w:rPr>
          <w:rFonts w:eastAsiaTheme="minorEastAsia" w:hint="eastAsia"/>
          <w:color w:val="FF0000"/>
          <w:szCs w:val="20"/>
          <w:u w:val="single"/>
          <w:lang w:eastAsia="zh-CN"/>
        </w:rPr>
        <w:t>which is validated by experiment results</w:t>
      </w:r>
      <w:r w:rsidRPr="00AE2F2B">
        <w:rPr>
          <w:strike/>
          <w:color w:val="FF0000"/>
          <w:szCs w:val="20"/>
          <w:lang w:eastAsia="zh-CN"/>
        </w:rPr>
        <w:t>, then the ray-tracing based results to validate the ISAC channel model</w:t>
      </w:r>
    </w:p>
    <w:p w14:paraId="04768CDF" w14:textId="77777777" w:rsidR="00AE2F2B" w:rsidRPr="00AE2F2B" w:rsidRDefault="00AE2F2B" w:rsidP="00AE2F2B">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Pr="00AE2F2B">
        <w:rPr>
          <w:rFonts w:eastAsiaTheme="minorEastAsia" w:hint="eastAsia"/>
          <w:szCs w:val="20"/>
          <w:lang w:val="en-US" w:eastAsia="zh-CN"/>
        </w:rPr>
        <w:t xml:space="preserve">modeled </w:t>
      </w:r>
      <w:r w:rsidRPr="00AE2F2B">
        <w:rPr>
          <w:rFonts w:eastAsiaTheme="minorEastAsia"/>
          <w:szCs w:val="20"/>
          <w:lang w:val="en-US" w:eastAsia="zh-CN"/>
        </w:rPr>
        <w:t>by fixing an incident direction</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73B12F4B" w14:textId="77777777" w:rsidR="00D23D60" w:rsidRDefault="00D23D60">
      <w:pPr>
        <w:rPr>
          <w:rFonts w:eastAsiaTheme="minorEastAsia"/>
          <w:highlight w:val="lightGray"/>
          <w:lang w:val="en-US" w:eastAsia="zh-CN"/>
        </w:rPr>
      </w:pPr>
    </w:p>
    <w:p w14:paraId="6FE501FC" w14:textId="77777777" w:rsidR="003F44CB" w:rsidRDefault="003F44CB">
      <w:pPr>
        <w:rPr>
          <w:rFonts w:eastAsiaTheme="minorEastAsia"/>
          <w:highlight w:val="lightGray"/>
          <w:lang w:val="en-US" w:eastAsia="zh-CN"/>
        </w:rPr>
      </w:pPr>
    </w:p>
    <w:p w14:paraId="0199D470" w14:textId="5812270A" w:rsidR="001452C6" w:rsidRPr="001452C6" w:rsidRDefault="001452C6">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agreement made in Tuesday online session</w:t>
      </w:r>
    </w:p>
    <w:p w14:paraId="45855653" w14:textId="77777777" w:rsidR="001452C6" w:rsidRDefault="001452C6" w:rsidP="001452C6">
      <w:pPr>
        <w:pStyle w:val="4"/>
        <w:numPr>
          <w:ilvl w:val="0"/>
          <w:numId w:val="0"/>
        </w:numPr>
        <w:ind w:left="864" w:hanging="864"/>
      </w:pPr>
      <w:r w:rsidRPr="00B22D92">
        <w:rPr>
          <w:highlight w:val="green"/>
        </w:rPr>
        <w:t>Agr</w:t>
      </w:r>
      <w:r>
        <w:rPr>
          <w:highlight w:val="green"/>
        </w:rPr>
        <w:t>e</w:t>
      </w:r>
      <w:r w:rsidRPr="00B22D92">
        <w:rPr>
          <w:highlight w:val="green"/>
        </w:rPr>
        <w:t>ement</w:t>
      </w:r>
    </w:p>
    <w:p w14:paraId="274D9734"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20DFD1EE" w14:textId="77777777" w:rsidR="001452C6" w:rsidRPr="001452C6" w:rsidRDefault="001452C6">
      <w:pPr>
        <w:rPr>
          <w:rFonts w:eastAsiaTheme="minorEastAsia"/>
          <w:highlight w:val="lightGray"/>
          <w:lang w:eastAsia="zh-CN"/>
        </w:rPr>
      </w:pPr>
    </w:p>
    <w:p w14:paraId="13B27F24" w14:textId="77777777" w:rsidR="00CC6609" w:rsidRDefault="00244038">
      <w:pPr>
        <w:pStyle w:val="3"/>
      </w:pPr>
      <w:r>
        <w:t>Correlation of RCS in adjacent incident/scattered angles</w:t>
      </w:r>
    </w:p>
    <w:p w14:paraId="41C43FC0" w14:textId="77777777" w:rsidR="00CC6609" w:rsidRDefault="00244038">
      <w:pPr>
        <w:rPr>
          <w:rFonts w:eastAsiaTheme="minorEastAsia"/>
          <w:lang w:eastAsia="zh-CN"/>
        </w:rPr>
      </w:pPr>
      <w:r>
        <w:rPr>
          <w:lang w:val="en-US"/>
        </w:rPr>
        <w:t>[</w:t>
      </w:r>
      <w:r>
        <w:rPr>
          <w:rFonts w:eastAsiaTheme="minorEastAsia"/>
          <w:lang w:eastAsia="zh-CN"/>
        </w:rPr>
        <w:t>Moderator’s</w:t>
      </w:r>
      <w:r>
        <w:rPr>
          <w:lang w:val="en-US"/>
        </w:rPr>
        <w:t xml:space="preserve"> note] </w:t>
      </w:r>
      <w:r>
        <w:rPr>
          <w:rFonts w:eastAsiaTheme="minorEastAsia"/>
          <w:lang w:eastAsia="zh-CN"/>
        </w:rPr>
        <w:t xml:space="preserve">In reality, there will some correlation if the incident/scattered angles are quite close. However, it is not clear how much correlation is it based on the quite limited inputs. Therefore, the companies are encouraged to bring more results for validation. </w:t>
      </w:r>
    </w:p>
    <w:p w14:paraId="20CE8105" w14:textId="77777777" w:rsidR="00CC6609" w:rsidRDefault="00244038">
      <w:pPr>
        <w:pStyle w:val="4"/>
        <w:numPr>
          <w:ilvl w:val="0"/>
          <w:numId w:val="0"/>
        </w:numPr>
        <w:ind w:left="864" w:hanging="864"/>
        <w:rPr>
          <w:highlight w:val="cyan"/>
        </w:rPr>
      </w:pPr>
      <w:r>
        <w:rPr>
          <w:highlight w:val="cyan"/>
        </w:rPr>
        <w:t xml:space="preserve">[M][FL1] Proposal 4.1-2 </w:t>
      </w:r>
    </w:p>
    <w:p w14:paraId="2D384F3F" w14:textId="77777777" w:rsidR="00CC6609" w:rsidRDefault="00244038">
      <w:pPr>
        <w:pStyle w:val="afe"/>
        <w:numPr>
          <w:ilvl w:val="0"/>
          <w:numId w:val="12"/>
        </w:numPr>
        <w:rPr>
          <w:lang w:eastAsia="zh-CN"/>
        </w:rPr>
      </w:pPr>
      <w:r>
        <w:rPr>
          <w:rFonts w:eastAsiaTheme="minorEastAsia"/>
          <w:lang w:eastAsia="zh-CN"/>
        </w:rPr>
        <w:t xml:space="preserve">Companies are encouraged to bring more results validating the correlation between RCS values in adjacent incident/scattered angles at target/scattering point. </w:t>
      </w:r>
    </w:p>
    <w:p w14:paraId="6444E0B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DD7B5C0" w14:textId="77777777">
        <w:tc>
          <w:tcPr>
            <w:tcW w:w="1413" w:type="dxa"/>
            <w:shd w:val="clear" w:color="auto" w:fill="D9E2F3" w:themeFill="accent1" w:themeFillTint="33"/>
          </w:tcPr>
          <w:p w14:paraId="416E2C4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A6023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B041C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ABDE2B8" w14:textId="77777777">
        <w:tc>
          <w:tcPr>
            <w:tcW w:w="1413" w:type="dxa"/>
          </w:tcPr>
          <w:p w14:paraId="17644D6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DFA73A2" w14:textId="77777777" w:rsidR="00CC6609" w:rsidRDefault="00CC6609">
            <w:pPr>
              <w:widowControl w:val="0"/>
              <w:spacing w:before="60"/>
              <w:rPr>
                <w:rFonts w:eastAsiaTheme="minorEastAsia"/>
                <w:lang w:val="en-US" w:eastAsia="zh-CN"/>
              </w:rPr>
            </w:pPr>
          </w:p>
        </w:tc>
        <w:tc>
          <w:tcPr>
            <w:tcW w:w="6943" w:type="dxa"/>
          </w:tcPr>
          <w:p w14:paraId="0C32FA6D"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is hard to the threshold of ‘close’. Based on our observation, even the two angles are 1 degree different, we still see the RCS gap which can be reflected in B2. Hence, we may not need to model this correlation. </w:t>
            </w:r>
          </w:p>
        </w:tc>
      </w:tr>
      <w:tr w:rsidR="00CC6609" w14:paraId="306EB4DA" w14:textId="77777777">
        <w:tc>
          <w:tcPr>
            <w:tcW w:w="1413" w:type="dxa"/>
          </w:tcPr>
          <w:p w14:paraId="01AF6C6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DDC6A4" w14:textId="77777777" w:rsidR="00CC6609" w:rsidRDefault="00CC6609">
            <w:pPr>
              <w:widowControl w:val="0"/>
              <w:spacing w:before="60"/>
              <w:rPr>
                <w:rFonts w:eastAsiaTheme="minorEastAsia"/>
                <w:lang w:val="en-US" w:eastAsia="zh-CN"/>
              </w:rPr>
            </w:pPr>
          </w:p>
        </w:tc>
        <w:tc>
          <w:tcPr>
            <w:tcW w:w="6943" w:type="dxa"/>
          </w:tcPr>
          <w:p w14:paraId="741A4FA7" w14:textId="77777777" w:rsidR="00CC6609" w:rsidRDefault="00244038">
            <w:pPr>
              <w:widowControl w:val="0"/>
              <w:spacing w:before="60"/>
              <w:rPr>
                <w:rFonts w:eastAsiaTheme="minorEastAsia"/>
                <w:lang w:val="en-US" w:eastAsia="zh-CN"/>
              </w:rPr>
            </w:pPr>
            <w:r>
              <w:rPr>
                <w:rFonts w:eastAsiaTheme="minorEastAsia"/>
                <w:lang w:val="en-US" w:eastAsia="zh-CN"/>
              </w:rPr>
              <w:t>Available results should be observed and shown instead of being disregarded while encouraging more other companies to do so</w:t>
            </w:r>
          </w:p>
        </w:tc>
      </w:tr>
      <w:tr w:rsidR="00CC6609" w14:paraId="0ECA6909" w14:textId="77777777">
        <w:tc>
          <w:tcPr>
            <w:tcW w:w="1413" w:type="dxa"/>
          </w:tcPr>
          <w:p w14:paraId="221CDA5A"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47F1694A" w14:textId="77777777" w:rsidR="00CC6609" w:rsidRDefault="00CC6609">
            <w:pPr>
              <w:widowControl w:val="0"/>
              <w:spacing w:before="60"/>
              <w:rPr>
                <w:rFonts w:eastAsiaTheme="minorEastAsia"/>
                <w:lang w:val="en-US" w:eastAsia="zh-CN"/>
              </w:rPr>
            </w:pPr>
          </w:p>
        </w:tc>
        <w:tc>
          <w:tcPr>
            <w:tcW w:w="6943" w:type="dxa"/>
          </w:tcPr>
          <w:p w14:paraId="13611760" w14:textId="77777777" w:rsidR="00CC6609" w:rsidRDefault="00244038">
            <w:pPr>
              <w:widowControl w:val="0"/>
              <w:spacing w:before="60"/>
              <w:rPr>
                <w:rFonts w:eastAsiaTheme="minorEastAsia"/>
                <w:lang w:val="en-US" w:eastAsia="zh-CN"/>
              </w:rPr>
            </w:pPr>
            <w:r>
              <w:rPr>
                <w:rFonts w:eastAsiaTheme="minorEastAsia"/>
                <w:lang w:val="en-US" w:eastAsia="zh-CN"/>
              </w:rPr>
              <w:t>Based on our UAV measurement data, we observed that  B2 correlation is a function of the aspect angle difference.</w:t>
            </w:r>
          </w:p>
        </w:tc>
      </w:tr>
      <w:tr w:rsidR="00CC6609" w14:paraId="0FB8AD4B" w14:textId="77777777">
        <w:tc>
          <w:tcPr>
            <w:tcW w:w="1413" w:type="dxa"/>
          </w:tcPr>
          <w:p w14:paraId="062C49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1514A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FC6FBD9" w14:textId="77777777" w:rsidR="00CC6609" w:rsidRDefault="00244038">
            <w:pPr>
              <w:widowControl w:val="0"/>
              <w:spacing w:before="60"/>
              <w:rPr>
                <w:rFonts w:eastAsiaTheme="minorEastAsia"/>
                <w:lang w:val="en-US" w:eastAsia="zh-CN"/>
              </w:rPr>
            </w:pPr>
            <w:r>
              <w:rPr>
                <w:rFonts w:eastAsiaTheme="minorEastAsia"/>
                <w:lang w:val="en-US" w:eastAsia="zh-CN"/>
              </w:rPr>
              <w:t>The main importance of modeling such correlation is to ensure continuity as the angles are changing continuously, i.e. due to target movement/rotation or movement by the Tx or Rx. So this is critical if spatial consistency is to be ensured.</w:t>
            </w:r>
          </w:p>
        </w:tc>
      </w:tr>
      <w:tr w:rsidR="00CC6609" w14:paraId="52EF820A" w14:textId="77777777">
        <w:tc>
          <w:tcPr>
            <w:tcW w:w="1413" w:type="dxa"/>
            <w:shd w:val="clear" w:color="auto" w:fill="auto"/>
          </w:tcPr>
          <w:p w14:paraId="3ADCDAA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45BD32A7"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064CFF6C" w14:textId="77777777" w:rsidR="00CC6609" w:rsidRDefault="00CC6609">
            <w:pPr>
              <w:widowControl w:val="0"/>
              <w:spacing w:before="60"/>
              <w:rPr>
                <w:rFonts w:eastAsiaTheme="minorEastAsia"/>
                <w:lang w:val="en-US" w:eastAsia="zh-CN"/>
              </w:rPr>
            </w:pPr>
          </w:p>
        </w:tc>
      </w:tr>
      <w:tr w:rsidR="00092A01" w14:paraId="11A37948" w14:textId="77777777">
        <w:tc>
          <w:tcPr>
            <w:tcW w:w="1413" w:type="dxa"/>
            <w:shd w:val="clear" w:color="auto" w:fill="auto"/>
          </w:tcPr>
          <w:p w14:paraId="495C8F20"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7EEBA220"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30B7AE38" w14:textId="77777777" w:rsidR="00092A01" w:rsidRDefault="00092A01" w:rsidP="00092A01">
            <w:pPr>
              <w:widowControl w:val="0"/>
              <w:spacing w:before="60"/>
              <w:rPr>
                <w:rFonts w:eastAsiaTheme="minorEastAsia"/>
                <w:lang w:val="en-US" w:eastAsia="zh-CN"/>
              </w:rPr>
            </w:pPr>
          </w:p>
        </w:tc>
      </w:tr>
      <w:tr w:rsidR="00813DC8" w14:paraId="129E472A" w14:textId="77777777" w:rsidTr="00813DC8">
        <w:tc>
          <w:tcPr>
            <w:tcW w:w="1413" w:type="dxa"/>
          </w:tcPr>
          <w:p w14:paraId="477077F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0B6995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825864F" w14:textId="77777777" w:rsidR="00813DC8" w:rsidRDefault="00813DC8" w:rsidP="00AF3F08">
            <w:pPr>
              <w:widowControl w:val="0"/>
              <w:spacing w:before="60"/>
              <w:rPr>
                <w:rFonts w:eastAsiaTheme="minorEastAsia"/>
                <w:lang w:val="en-US" w:eastAsia="zh-CN"/>
              </w:rPr>
            </w:pPr>
          </w:p>
        </w:tc>
      </w:tr>
      <w:tr w:rsidR="00ED3AE5" w14:paraId="7DE2883B" w14:textId="77777777" w:rsidTr="00813DC8">
        <w:tc>
          <w:tcPr>
            <w:tcW w:w="1413" w:type="dxa"/>
          </w:tcPr>
          <w:p w14:paraId="5D1CCE27" w14:textId="77777777" w:rsidR="00ED3AE5" w:rsidRDefault="00ED3AE5" w:rsidP="00ED3AE5">
            <w:pPr>
              <w:widowControl w:val="0"/>
              <w:spacing w:before="60"/>
              <w:rPr>
                <w:rFonts w:eastAsiaTheme="minorEastAsia"/>
                <w:lang w:val="en-US" w:eastAsia="zh-CN"/>
              </w:rPr>
            </w:pPr>
            <w:r w:rsidRPr="00821778">
              <w:rPr>
                <w:rFonts w:hint="eastAsia"/>
              </w:rPr>
              <w:t>X</w:t>
            </w:r>
            <w:r w:rsidRPr="00821778">
              <w:t>iaomi</w:t>
            </w:r>
          </w:p>
        </w:tc>
        <w:tc>
          <w:tcPr>
            <w:tcW w:w="1276" w:type="dxa"/>
          </w:tcPr>
          <w:p w14:paraId="351D9B57" w14:textId="77777777" w:rsidR="00ED3AE5" w:rsidRDefault="00ED3AE5" w:rsidP="00ED3AE5">
            <w:pPr>
              <w:widowControl w:val="0"/>
              <w:spacing w:before="60"/>
              <w:rPr>
                <w:rFonts w:eastAsiaTheme="minorEastAsia"/>
                <w:lang w:val="en-US" w:eastAsia="zh-CN"/>
              </w:rPr>
            </w:pPr>
          </w:p>
        </w:tc>
        <w:tc>
          <w:tcPr>
            <w:tcW w:w="6943" w:type="dxa"/>
          </w:tcPr>
          <w:p w14:paraId="4BDD2508" w14:textId="77777777" w:rsidR="00ED3AE5" w:rsidRDefault="00ED3AE5" w:rsidP="00ED3AE5">
            <w:pPr>
              <w:widowControl w:val="0"/>
              <w:spacing w:before="60"/>
              <w:rPr>
                <w:rFonts w:eastAsiaTheme="minorEastAsia"/>
                <w:lang w:val="en-US" w:eastAsia="zh-CN"/>
              </w:rPr>
            </w:pPr>
            <w:r w:rsidRPr="00821778">
              <w:t>Prefer to deprioritize the discussion until more validation results are provided by the companies.</w:t>
            </w:r>
          </w:p>
        </w:tc>
      </w:tr>
      <w:tr w:rsidR="004B5E58" w14:paraId="3FCC5C95" w14:textId="77777777" w:rsidTr="00813DC8">
        <w:tc>
          <w:tcPr>
            <w:tcW w:w="1413" w:type="dxa"/>
          </w:tcPr>
          <w:p w14:paraId="2837D016" w14:textId="5B86CEA6" w:rsidR="004B5E58" w:rsidRPr="00821778" w:rsidRDefault="004B5E58" w:rsidP="00ED3AE5">
            <w:pPr>
              <w:widowControl w:val="0"/>
              <w:spacing w:before="60"/>
            </w:pPr>
            <w:r>
              <w:t>Apple</w:t>
            </w:r>
          </w:p>
        </w:tc>
        <w:tc>
          <w:tcPr>
            <w:tcW w:w="1276" w:type="dxa"/>
          </w:tcPr>
          <w:p w14:paraId="0036B6E2" w14:textId="0BB59D86" w:rsidR="004B5E58" w:rsidRDefault="004B5E58"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4E12BC3D" w14:textId="77777777" w:rsidR="004B5E58" w:rsidRPr="00821778" w:rsidRDefault="004B5E58" w:rsidP="00ED3AE5">
            <w:pPr>
              <w:widowControl w:val="0"/>
              <w:spacing w:before="60"/>
            </w:pPr>
          </w:p>
        </w:tc>
      </w:tr>
    </w:tbl>
    <w:p w14:paraId="769147F3" w14:textId="77777777" w:rsidR="00CC6609" w:rsidRDefault="00CC6609">
      <w:pPr>
        <w:rPr>
          <w:highlight w:val="lightGray"/>
        </w:rPr>
      </w:pPr>
    </w:p>
    <w:p w14:paraId="3E823388" w14:textId="77777777" w:rsidR="00CC6609" w:rsidRDefault="00244038">
      <w:pPr>
        <w:pStyle w:val="3"/>
      </w:pPr>
      <w:r>
        <w:t>Forward RCS</w:t>
      </w:r>
    </w:p>
    <w:p w14:paraId="23FFC4CB" w14:textId="77777777" w:rsidR="00CC6609" w:rsidRDefault="00244038">
      <w:pPr>
        <w:rPr>
          <w:highlight w:val="lightGray"/>
        </w:rPr>
      </w:pPr>
      <w:r>
        <w:rPr>
          <w:lang w:val="en-US"/>
        </w:rPr>
        <w:t xml:space="preserve">[Moderator’s note] </w:t>
      </w:r>
      <w:r>
        <w:rPr>
          <w:rFonts w:eastAsiaTheme="minorEastAsia"/>
          <w:lang w:val="en-US" w:eastAsia="zh-CN"/>
        </w:rPr>
        <w:t xml:space="preserve">Based on the input, forward scattering is something to be considered in the RCS model, however it seems low priority at the moment. </w:t>
      </w:r>
    </w:p>
    <w:p w14:paraId="262D782A" w14:textId="77777777" w:rsidR="00CC6609" w:rsidRDefault="00244038">
      <w:pPr>
        <w:pStyle w:val="4"/>
        <w:numPr>
          <w:ilvl w:val="0"/>
          <w:numId w:val="0"/>
        </w:numPr>
        <w:ind w:left="864" w:hanging="864"/>
        <w:rPr>
          <w:highlight w:val="lightGray"/>
        </w:rPr>
      </w:pPr>
      <w:r>
        <w:rPr>
          <w:highlight w:val="lightGray"/>
        </w:rPr>
        <w:t xml:space="preserve">[L][FL1] Proposal 4.1-3 </w:t>
      </w:r>
    </w:p>
    <w:p w14:paraId="3967A39F" w14:textId="77777777" w:rsidR="00CC6609" w:rsidRDefault="00244038">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57FCE5B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97184F5" w14:textId="77777777">
        <w:tc>
          <w:tcPr>
            <w:tcW w:w="1413" w:type="dxa"/>
            <w:shd w:val="clear" w:color="auto" w:fill="D9E2F3" w:themeFill="accent1" w:themeFillTint="33"/>
          </w:tcPr>
          <w:p w14:paraId="1C05D7A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2FF02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1CB5A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A42DC8" w14:textId="77777777">
        <w:tc>
          <w:tcPr>
            <w:tcW w:w="1413" w:type="dxa"/>
          </w:tcPr>
          <w:p w14:paraId="43069B2C"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6F7BBD99"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792595E2" w14:textId="77777777" w:rsidR="00CC6609" w:rsidRDefault="00244038">
            <w:pPr>
              <w:widowControl w:val="0"/>
              <w:spacing w:before="60"/>
              <w:rPr>
                <w:rFonts w:eastAsiaTheme="minorEastAsia"/>
                <w:lang w:val="en-US" w:eastAsia="ko-KR"/>
              </w:rPr>
            </w:pPr>
            <w:r>
              <w:rPr>
                <w:rFonts w:eastAsiaTheme="minorEastAsia"/>
                <w:lang w:val="en-US" w:eastAsia="ko-KR"/>
              </w:rPr>
              <w:t>Depending on the dropping of Tx, ST and Rx, the following three cases can happen.</w:t>
            </w:r>
          </w:p>
          <w:p w14:paraId="31F3F05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Backward scattering (monostatic)</w:t>
            </w:r>
          </w:p>
          <w:p w14:paraId="76573EF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Bistatic</w:t>
            </w:r>
          </w:p>
          <w:p w14:paraId="0C16BCDC"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Forward scattering</w:t>
            </w:r>
          </w:p>
          <w:p w14:paraId="5F57E976" w14:textId="77777777" w:rsidR="00CC6609" w:rsidRDefault="00244038">
            <w:pPr>
              <w:widowControl w:val="0"/>
              <w:spacing w:before="60"/>
              <w:rPr>
                <w:rFonts w:eastAsiaTheme="minorEastAsia"/>
                <w:lang w:val="en-US" w:eastAsia="zh-CN"/>
              </w:rPr>
            </w:pPr>
            <w:r>
              <w:rPr>
                <w:rFonts w:eastAsiaTheme="minorEastAsia"/>
                <w:lang w:val="en-US" w:eastAsia="ko-KR"/>
              </w:rPr>
              <w:t>So we need to handle these three scattering cases in the channel modeling anyway. It’s well known that the forward scattering would enhance the bistatic RCS, which requires the further study. Putting FFS on this point to the bistatic RCS discussion is ok.</w:t>
            </w:r>
          </w:p>
        </w:tc>
      </w:tr>
      <w:tr w:rsidR="00CC6609" w14:paraId="5757747A" w14:textId="77777777">
        <w:tc>
          <w:tcPr>
            <w:tcW w:w="1413" w:type="dxa"/>
          </w:tcPr>
          <w:p w14:paraId="177D2A4D"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CC7AE1"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92D857" w14:textId="77777777" w:rsidR="00CC6609" w:rsidRDefault="00244038">
            <w:pPr>
              <w:widowControl w:val="0"/>
              <w:spacing w:before="60"/>
              <w:rPr>
                <w:rFonts w:eastAsiaTheme="minorEastAsia"/>
                <w:lang w:val="en-US" w:eastAsia="zh-CN"/>
              </w:rPr>
            </w:pPr>
            <w:r>
              <w:rPr>
                <w:rFonts w:eastAsiaTheme="minorEastAsia" w:hint="eastAsia"/>
                <w:lang w:val="en-US" w:eastAsia="zh-CN"/>
              </w:rPr>
              <w:t>This issue should be addressed before the discussion on bi-static RCS. Otherwise, it is not clear if the bi-static RCS measurements submitted by companies include forward scattering or not.</w:t>
            </w:r>
          </w:p>
          <w:p w14:paraId="2E8249D6" w14:textId="77777777" w:rsidR="00CC6609" w:rsidRDefault="00244038">
            <w:pPr>
              <w:widowControl w:val="0"/>
              <w:spacing w:before="60"/>
              <w:rPr>
                <w:rFonts w:eastAsiaTheme="minorEastAsia"/>
                <w:lang w:val="en-US" w:eastAsia="zh-CN"/>
              </w:rPr>
            </w:pPr>
            <w:r>
              <w:rPr>
                <w:rFonts w:eastAsiaTheme="minorEastAsia"/>
                <w:lang w:val="en-US" w:eastAsia="zh-CN"/>
              </w:rPr>
              <w:t>For some sensing modes and use cases, forward scattering or blocking may be high priority. This includes intruder detection.</w:t>
            </w:r>
          </w:p>
        </w:tc>
      </w:tr>
      <w:tr w:rsidR="00CC6609" w14:paraId="668984B4" w14:textId="77777777">
        <w:tc>
          <w:tcPr>
            <w:tcW w:w="1413" w:type="dxa"/>
          </w:tcPr>
          <w:p w14:paraId="511C4F1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CATT/CICTIC</w:t>
            </w:r>
          </w:p>
        </w:tc>
        <w:tc>
          <w:tcPr>
            <w:tcW w:w="1276" w:type="dxa"/>
          </w:tcPr>
          <w:p w14:paraId="4612752D" w14:textId="77777777" w:rsidR="00CC6609" w:rsidRDefault="00CC6609">
            <w:pPr>
              <w:widowControl w:val="0"/>
              <w:spacing w:before="60"/>
              <w:rPr>
                <w:rFonts w:eastAsiaTheme="minorEastAsia"/>
                <w:lang w:val="en-US" w:eastAsia="zh-CN"/>
              </w:rPr>
            </w:pPr>
          </w:p>
        </w:tc>
        <w:tc>
          <w:tcPr>
            <w:tcW w:w="6943" w:type="dxa"/>
          </w:tcPr>
          <w:p w14:paraId="4D26210E" w14:textId="77777777" w:rsidR="00CC6609" w:rsidRDefault="00244038">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hanged the proposal to :</w:t>
            </w:r>
          </w:p>
          <w:p w14:paraId="4ACEEA88" w14:textId="77777777" w:rsidR="00CC6609" w:rsidRDefault="00CC6609">
            <w:pPr>
              <w:widowControl w:val="0"/>
              <w:spacing w:before="60"/>
              <w:rPr>
                <w:rFonts w:eastAsiaTheme="minorEastAsia"/>
                <w:lang w:val="en-US" w:eastAsia="zh-CN"/>
              </w:rPr>
            </w:pPr>
          </w:p>
          <w:p w14:paraId="7F083214" w14:textId="77777777" w:rsidR="00CC6609" w:rsidRDefault="00244038">
            <w:pPr>
              <w:pStyle w:val="afe"/>
              <w:tabs>
                <w:tab w:val="left" w:pos="0"/>
              </w:tabs>
              <w:ind w:left="420" w:firstLine="0"/>
              <w:rPr>
                <w:lang w:eastAsia="zh-CN"/>
              </w:rPr>
            </w:pPr>
            <w:r>
              <w:rPr>
                <w:rFonts w:eastAsiaTheme="minorEastAsia"/>
                <w:lang w:eastAsia="zh-CN"/>
              </w:rPr>
              <w:t>whether/how forward scattering RCS should be considered in ISAC channel modelling</w:t>
            </w:r>
            <w:r>
              <w:rPr>
                <w:rFonts w:eastAsiaTheme="minorEastAsia" w:hint="eastAsia"/>
                <w:lang w:eastAsia="zh-CN"/>
              </w:rPr>
              <w:t xml:space="preserve"> can be studied.</w:t>
            </w:r>
          </w:p>
          <w:p w14:paraId="78761ED3" w14:textId="77777777" w:rsidR="00CC6609" w:rsidRDefault="00CC6609">
            <w:pPr>
              <w:widowControl w:val="0"/>
              <w:spacing w:before="60"/>
              <w:rPr>
                <w:rFonts w:eastAsiaTheme="minorEastAsia"/>
                <w:lang w:eastAsia="zh-CN"/>
              </w:rPr>
            </w:pPr>
          </w:p>
        </w:tc>
      </w:tr>
      <w:tr w:rsidR="00CC6609" w14:paraId="31F883F5" w14:textId="77777777">
        <w:tc>
          <w:tcPr>
            <w:tcW w:w="1413" w:type="dxa"/>
            <w:shd w:val="clear" w:color="auto" w:fill="auto"/>
          </w:tcPr>
          <w:p w14:paraId="44B4D7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68BE97E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2D6B55C" w14:textId="77777777" w:rsidR="00CC6609" w:rsidRDefault="00244038">
            <w:pPr>
              <w:widowControl w:val="0"/>
              <w:spacing w:before="60"/>
              <w:rPr>
                <w:rFonts w:eastAsiaTheme="minorEastAsia"/>
                <w:lang w:val="en-US" w:eastAsia="zh-CN"/>
              </w:rPr>
            </w:pPr>
            <w:r>
              <w:rPr>
                <w:rFonts w:eastAsiaTheme="minorEastAsia" w:hint="eastAsia"/>
                <w:lang w:val="en-US" w:eastAsia="zh-CN"/>
              </w:rPr>
              <w:t>Fine with CATT</w:t>
            </w:r>
            <w:r>
              <w:rPr>
                <w:rFonts w:eastAsiaTheme="minorEastAsia"/>
                <w:lang w:val="en-US" w:eastAsia="zh-CN"/>
              </w:rPr>
              <w:t>’</w:t>
            </w:r>
            <w:r>
              <w:rPr>
                <w:rFonts w:eastAsiaTheme="minorEastAsia" w:hint="eastAsia"/>
                <w:lang w:val="en-US" w:eastAsia="zh-CN"/>
              </w:rPr>
              <w:t>s modification</w:t>
            </w:r>
          </w:p>
        </w:tc>
      </w:tr>
      <w:tr w:rsidR="00092A01" w14:paraId="4218FB7B" w14:textId="77777777">
        <w:tc>
          <w:tcPr>
            <w:tcW w:w="1413" w:type="dxa"/>
            <w:shd w:val="clear" w:color="auto" w:fill="auto"/>
          </w:tcPr>
          <w:p w14:paraId="25EB194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shd w:val="clear" w:color="auto" w:fill="auto"/>
          </w:tcPr>
          <w:p w14:paraId="4736B43B"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18AD0EAF" w14:textId="77777777" w:rsidR="00092A01" w:rsidRDefault="00092A01" w:rsidP="00092A01">
            <w:pPr>
              <w:widowControl w:val="0"/>
              <w:spacing w:before="60"/>
              <w:rPr>
                <w:rFonts w:eastAsiaTheme="minorEastAsia"/>
                <w:lang w:val="en-US" w:eastAsia="zh-CN"/>
              </w:rPr>
            </w:pPr>
            <w:r>
              <w:rPr>
                <w:rFonts w:eastAsia="Yu Mincho"/>
                <w:lang w:val="en-US" w:eastAsia="ja-JP"/>
              </w:rPr>
              <w:t>C</w:t>
            </w:r>
            <w:r>
              <w:rPr>
                <w:rFonts w:eastAsia="Yu Mincho" w:hint="eastAsia"/>
                <w:lang w:val="en-US" w:eastAsia="ja-JP"/>
              </w:rPr>
              <w:t xml:space="preserve">onsidering the small region </w:t>
            </w:r>
            <w:r>
              <w:rPr>
                <w:rFonts w:eastAsia="Yu Mincho"/>
                <w:lang w:val="en-US" w:eastAsia="ja-JP"/>
              </w:rPr>
              <w:t>incurring</w:t>
            </w:r>
            <w:r>
              <w:rPr>
                <w:rFonts w:eastAsia="Yu Mincho" w:hint="eastAsia"/>
                <w:lang w:val="en-US" w:eastAsia="ja-JP"/>
              </w:rPr>
              <w:t xml:space="preserve"> </w:t>
            </w:r>
            <w:r>
              <w:rPr>
                <w:rFonts w:eastAsiaTheme="minorEastAsia"/>
                <w:lang w:eastAsia="zh-CN"/>
              </w:rPr>
              <w:t>forward scattering RCS</w:t>
            </w:r>
            <w:r>
              <w:rPr>
                <w:rFonts w:eastAsia="Yu Mincho" w:hint="eastAsia"/>
                <w:lang w:eastAsia="ja-JP"/>
              </w:rPr>
              <w:t xml:space="preserve">, its impact should be very small. Therefore, we suggest that RAN1 does not model </w:t>
            </w:r>
            <w:r>
              <w:rPr>
                <w:rFonts w:eastAsiaTheme="minorEastAsia"/>
                <w:lang w:eastAsia="zh-CN"/>
              </w:rPr>
              <w:t>forward scattering RCS</w:t>
            </w:r>
            <w:r>
              <w:rPr>
                <w:rFonts w:eastAsia="Yu Mincho" w:hint="eastAsia"/>
                <w:lang w:eastAsia="ja-JP"/>
              </w:rPr>
              <w:t>.</w:t>
            </w:r>
          </w:p>
        </w:tc>
      </w:tr>
      <w:tr w:rsidR="00813DC8" w14:paraId="29A50F0B" w14:textId="77777777" w:rsidTr="00813DC8">
        <w:tc>
          <w:tcPr>
            <w:tcW w:w="1413" w:type="dxa"/>
          </w:tcPr>
          <w:p w14:paraId="5374887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A3C420" w14:textId="77777777" w:rsidR="00813DC8" w:rsidRDefault="00813DC8" w:rsidP="00AF3F08">
            <w:pPr>
              <w:widowControl w:val="0"/>
              <w:spacing w:before="60"/>
              <w:rPr>
                <w:rFonts w:eastAsiaTheme="minorEastAsia"/>
                <w:lang w:val="en-US" w:eastAsia="zh-CN"/>
              </w:rPr>
            </w:pPr>
          </w:p>
        </w:tc>
        <w:tc>
          <w:tcPr>
            <w:tcW w:w="6943" w:type="dxa"/>
          </w:tcPr>
          <w:p w14:paraId="7DA7CE5F" w14:textId="77777777" w:rsidR="00813DC8" w:rsidRPr="00E14837" w:rsidRDefault="00813DC8" w:rsidP="00AF3F08">
            <w:pPr>
              <w:widowControl w:val="0"/>
              <w:spacing w:before="60"/>
              <w:rPr>
                <w:rFonts w:eastAsiaTheme="minorEastAsia"/>
                <w:lang w:val="en-US" w:eastAsia="zh-CN"/>
              </w:rPr>
            </w:pPr>
            <w:r>
              <w:rPr>
                <w:rFonts w:eastAsiaTheme="minorEastAsia" w:hint="eastAsia"/>
                <w:lang w:val="en-US" w:eastAsia="zh-CN"/>
              </w:rPr>
              <w:t xml:space="preserve">The difference among </w:t>
            </w:r>
            <w:r>
              <w:rPr>
                <w:rFonts w:eastAsiaTheme="minorEastAsia"/>
                <w:lang w:val="en-US" w:eastAsia="zh-CN"/>
              </w:rPr>
              <w:t>“forwar</w:t>
            </w:r>
            <w:r>
              <w:rPr>
                <w:rFonts w:eastAsiaTheme="minorEastAsia" w:hint="eastAsia"/>
                <w:lang w:val="en-US" w:eastAsia="zh-CN"/>
              </w:rPr>
              <w:t>d scattering RCS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bistatic RCS value when the</w:t>
            </w:r>
            <w:r>
              <w:rPr>
                <w:rFonts w:eastAsiaTheme="minorEastAsia"/>
                <w:lang w:val="en-US" w:eastAsia="zh-CN"/>
              </w:rPr>
              <w:t xml:space="preserve"> bistatic angle</w:t>
            </w:r>
            <w:r>
              <w:rPr>
                <w:rFonts w:eastAsiaTheme="minorEastAsia" w:hint="eastAsia"/>
                <w:lang w:val="en-US" w:eastAsia="zh-CN"/>
              </w:rPr>
              <w:t xml:space="preserve"> is 180</w:t>
            </w:r>
            <w:r>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blockage model</w:t>
            </w:r>
            <w:r>
              <w:rPr>
                <w:rFonts w:eastAsiaTheme="minorEastAsia"/>
                <w:lang w:val="en-US" w:eastAsia="zh-CN"/>
              </w:rPr>
              <w:t>”</w:t>
            </w:r>
            <w:r>
              <w:rPr>
                <w:rFonts w:eastAsiaTheme="minorEastAsia" w:hint="eastAsia"/>
                <w:lang w:val="en-US" w:eastAsia="zh-CN"/>
              </w:rPr>
              <w:t xml:space="preserve"> should be illustrated. </w:t>
            </w:r>
            <w:r w:rsidRPr="00E14837">
              <w:rPr>
                <w:rFonts w:eastAsiaTheme="minorEastAsia"/>
                <w:lang w:val="en-US" w:eastAsia="zh-CN"/>
              </w:rPr>
              <w:t xml:space="preserve">Otherwise, we can't make a </w:t>
            </w:r>
            <w:r>
              <w:rPr>
                <w:rFonts w:eastAsiaTheme="minorEastAsia" w:hint="eastAsia"/>
                <w:lang w:val="en-US" w:eastAsia="zh-CN"/>
              </w:rPr>
              <w:t>choice</w:t>
            </w:r>
            <w:r w:rsidRPr="00E14837">
              <w:rPr>
                <w:rFonts w:eastAsiaTheme="minorEastAsia"/>
                <w:lang w:val="en-US" w:eastAsia="zh-CN"/>
              </w:rPr>
              <w:t>.</w:t>
            </w:r>
          </w:p>
        </w:tc>
      </w:tr>
      <w:tr w:rsidR="00892AA2" w14:paraId="50B0EA58" w14:textId="77777777" w:rsidTr="00813DC8">
        <w:tc>
          <w:tcPr>
            <w:tcW w:w="1413" w:type="dxa"/>
          </w:tcPr>
          <w:p w14:paraId="15A5ED5F" w14:textId="7777789C"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90065E" w14:textId="77777777" w:rsidR="00892AA2" w:rsidRDefault="00892AA2" w:rsidP="00892AA2">
            <w:pPr>
              <w:widowControl w:val="0"/>
              <w:spacing w:before="60"/>
              <w:rPr>
                <w:rFonts w:eastAsiaTheme="minorEastAsia"/>
                <w:lang w:val="en-US" w:eastAsia="zh-CN"/>
              </w:rPr>
            </w:pPr>
          </w:p>
        </w:tc>
        <w:tc>
          <w:tcPr>
            <w:tcW w:w="6943" w:type="dxa"/>
          </w:tcPr>
          <w:p w14:paraId="4551081C" w14:textId="3D5AFB92" w:rsidR="00892AA2" w:rsidRDefault="00892AA2" w:rsidP="00892AA2">
            <w:pPr>
              <w:widowControl w:val="0"/>
              <w:spacing w:before="60"/>
              <w:rPr>
                <w:rFonts w:eastAsiaTheme="minorEastAsia"/>
                <w:lang w:val="en-US" w:eastAsia="zh-CN"/>
              </w:rPr>
            </w:pPr>
            <w:r w:rsidRPr="006F0433">
              <w:rPr>
                <w:rFonts w:eastAsiaTheme="minorEastAsia"/>
                <w:lang w:val="en-US" w:eastAsia="zh-CN"/>
              </w:rPr>
              <w:t>We agree with the perspective of Proposal 7.2-1</w:t>
            </w:r>
            <w:r>
              <w:rPr>
                <w:rFonts w:eastAsiaTheme="minorEastAsia" w:hint="eastAsia"/>
                <w:lang w:val="en-US" w:eastAsia="zh-CN"/>
              </w:rPr>
              <w:t xml:space="preserve"> that</w:t>
            </w:r>
            <w:r w:rsidRPr="006F0433">
              <w:rPr>
                <w:rFonts w:eastAsiaTheme="minorEastAsia"/>
                <w:lang w:val="en-US" w:eastAsia="zh-CN"/>
              </w:rPr>
              <w:t xml:space="preserve"> RAN should avoid duplicating the modeling of both blocking by an object and forward scattering by the same object.</w:t>
            </w:r>
            <w:r>
              <w:rPr>
                <w:rFonts w:eastAsiaTheme="minorEastAsia" w:hint="eastAsia"/>
                <w:lang w:val="en-US" w:eastAsia="zh-CN"/>
              </w:rPr>
              <w:t xml:space="preserve"> </w:t>
            </w:r>
            <w:r w:rsidRPr="00AE630F">
              <w:rPr>
                <w:rFonts w:eastAsiaTheme="minorEastAsia"/>
                <w:lang w:val="en-US" w:eastAsia="zh-CN"/>
              </w:rPr>
              <w:t>More field channel measurements should be conducted to explore the issues of blockage and forward scattering in ISAC channel modeling.</w:t>
            </w:r>
          </w:p>
        </w:tc>
      </w:tr>
    </w:tbl>
    <w:p w14:paraId="3C3EEE7D" w14:textId="77777777" w:rsidR="00CC6609" w:rsidRDefault="00CC6609">
      <w:pPr>
        <w:rPr>
          <w:rFonts w:eastAsiaTheme="minorEastAsia"/>
          <w:lang w:eastAsia="zh-CN"/>
        </w:rPr>
      </w:pPr>
    </w:p>
    <w:p w14:paraId="555014EA" w14:textId="77777777" w:rsidR="00CC6609" w:rsidRDefault="00244038">
      <w:pPr>
        <w:pStyle w:val="2"/>
      </w:pPr>
      <w:r>
        <w:t>Details on RCS model</w:t>
      </w:r>
    </w:p>
    <w:tbl>
      <w:tblPr>
        <w:tblStyle w:val="af7"/>
        <w:tblW w:w="9628" w:type="dxa"/>
        <w:tblLayout w:type="fixed"/>
        <w:tblLook w:val="04A0" w:firstRow="1" w:lastRow="0" w:firstColumn="1" w:lastColumn="0" w:noHBand="0" w:noVBand="1"/>
      </w:tblPr>
      <w:tblGrid>
        <w:gridCol w:w="9628"/>
      </w:tblGrid>
      <w:tr w:rsidR="00CC6609" w14:paraId="3A073FAA" w14:textId="77777777">
        <w:tc>
          <w:tcPr>
            <w:tcW w:w="9628" w:type="dxa"/>
          </w:tcPr>
          <w:p w14:paraId="7C3F373C" w14:textId="77777777" w:rsidR="00CC6609" w:rsidRDefault="00244038">
            <w:pPr>
              <w:widowControl w:val="0"/>
              <w:spacing w:line="240" w:lineRule="auto"/>
              <w:rPr>
                <w:szCs w:val="20"/>
                <w:lang w:eastAsia="zh-CN"/>
              </w:rPr>
            </w:pPr>
            <w:r>
              <w:rPr>
                <w:szCs w:val="20"/>
                <w:highlight w:val="green"/>
                <w:lang w:eastAsia="zh-CN"/>
              </w:rPr>
              <w:t>Agreement</w:t>
            </w:r>
          </w:p>
          <w:p w14:paraId="2036FE06" w14:textId="77777777" w:rsidR="00CC6609" w:rsidRDefault="00244038">
            <w:pPr>
              <w:widowControl w:val="0"/>
              <w:spacing w:line="240" w:lineRule="auto"/>
              <w:rPr>
                <w:szCs w:val="20"/>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p w14:paraId="78BBDE01" w14:textId="77777777" w:rsidR="00CC6609" w:rsidRDefault="00CC6609">
            <w:pPr>
              <w:widowControl w:val="0"/>
              <w:spacing w:line="240" w:lineRule="auto"/>
              <w:rPr>
                <w:rFonts w:eastAsiaTheme="minorEastAsia"/>
                <w:lang w:eastAsia="zh-CN"/>
              </w:rPr>
            </w:pPr>
          </w:p>
          <w:p w14:paraId="5A40C48C" w14:textId="77777777" w:rsidR="00CC6609" w:rsidRDefault="00244038">
            <w:pPr>
              <w:pStyle w:val="0Maintext"/>
              <w:widowControl w:val="0"/>
              <w:spacing w:line="240" w:lineRule="auto"/>
              <w:ind w:firstLine="0"/>
              <w:rPr>
                <w:highlight w:val="green"/>
              </w:rPr>
            </w:pPr>
            <w:r>
              <w:rPr>
                <w:highlight w:val="green"/>
              </w:rPr>
              <w:t>Agreement</w:t>
            </w:r>
          </w:p>
          <w:p w14:paraId="01C11631" w14:textId="77777777" w:rsidR="00CC6609" w:rsidRDefault="00244038">
            <w:pPr>
              <w:widowControl w:val="0"/>
              <w:tabs>
                <w:tab w:val="left" w:pos="0"/>
              </w:tabs>
              <w:spacing w:line="240" w:lineRule="auto"/>
              <w:rPr>
                <w:rFonts w:eastAsia="等线"/>
                <w:lang w:val="en-US" w:eastAsia="zh-CN"/>
              </w:rPr>
            </w:pPr>
            <w:r>
              <w:rPr>
                <w:rFonts w:eastAsia="等线"/>
                <w:lang w:eastAsia="zh-CN"/>
              </w:rPr>
              <w:t xml:space="preserve">RAN1 strives to define a single option per target per monostatic/bistatic sensing mode from the following two options to generate RCS values/patterns for </w:t>
            </w:r>
            <w:r>
              <w:rPr>
                <w:rFonts w:eastAsia="等线"/>
                <w:lang w:val="en-US" w:eastAsia="zh-CN"/>
              </w:rPr>
              <w:t xml:space="preserve">a scattering point of a target. </w:t>
            </w:r>
          </w:p>
          <w:p w14:paraId="677CF56B"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2: The RCS=A*B of a scattering point can be generated by</w:t>
            </w:r>
          </w:p>
          <w:p w14:paraId="3FDFFCBD"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EEFBA9A"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DD6548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2767E50" w14:textId="77777777" w:rsidR="00CC6609" w:rsidRDefault="00244038">
            <w:pPr>
              <w:pStyle w:val="afe"/>
              <w:widowControl w:val="0"/>
              <w:numPr>
                <w:ilvl w:val="1"/>
                <w:numId w:val="12"/>
              </w:numPr>
              <w:spacing w:line="240" w:lineRule="auto"/>
              <w:rPr>
                <w:szCs w:val="20"/>
                <w:lang w:val="en-US" w:eastAsia="zh-CN"/>
              </w:rPr>
            </w:pPr>
            <w:r>
              <w:rPr>
                <w:szCs w:val="20"/>
                <w:lang w:eastAsia="zh-CN"/>
              </w:rPr>
              <w:t xml:space="preserve">The component B </w:t>
            </w:r>
          </w:p>
          <w:p w14:paraId="56D89BC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EDCFD87"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0EF714E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7E91112"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3: The RCS=A*B=A*B1*B2 of a scattering point can be generated by</w:t>
            </w:r>
          </w:p>
          <w:p w14:paraId="0340B9C2"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522EF43"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841C87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EB54A83" w14:textId="77777777" w:rsidR="00CC6609" w:rsidRDefault="00244038">
            <w:pPr>
              <w:pStyle w:val="afe"/>
              <w:widowControl w:val="0"/>
              <w:numPr>
                <w:ilvl w:val="1"/>
                <w:numId w:val="12"/>
              </w:numPr>
              <w:spacing w:line="240" w:lineRule="auto"/>
              <w:rPr>
                <w:szCs w:val="20"/>
                <w:lang w:val="en-US" w:eastAsia="zh-CN"/>
              </w:rPr>
            </w:pPr>
            <w:r>
              <w:rPr>
                <w:szCs w:val="20"/>
                <w:lang w:eastAsia="zh-CN"/>
              </w:rPr>
              <w:t>The component B is further split into B1, B2, i.e., B=B1*B2</w:t>
            </w:r>
          </w:p>
          <w:p w14:paraId="6BF85B0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B1 is </w:t>
            </w:r>
            <w:r>
              <w:rPr>
                <w:szCs w:val="20"/>
                <w:lang w:eastAsia="zh-CN"/>
              </w:rPr>
              <w:t>deterministic based on incident/scattered angles</w:t>
            </w:r>
          </w:p>
          <w:p w14:paraId="31C91AC6" w14:textId="77777777" w:rsidR="00CC6609" w:rsidRDefault="00244038">
            <w:pPr>
              <w:pStyle w:val="afe"/>
              <w:widowControl w:val="0"/>
              <w:numPr>
                <w:ilvl w:val="3"/>
                <w:numId w:val="12"/>
              </w:numPr>
              <w:spacing w:line="240" w:lineRule="auto"/>
              <w:rPr>
                <w:szCs w:val="20"/>
                <w:lang w:val="en-US" w:eastAsia="zh-CN"/>
              </w:rPr>
            </w:pPr>
            <w:r>
              <w:rPr>
                <w:rFonts w:eastAsia="等线"/>
                <w:szCs w:val="20"/>
                <w:lang w:eastAsia="zh-CN"/>
              </w:rPr>
              <w:t>FFS: B1 is defined by a function or by a table</w:t>
            </w:r>
          </w:p>
          <w:p w14:paraId="0B14E1BE"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B24F843"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1454EBB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E2DED6" w14:textId="77777777" w:rsidR="00CC6609" w:rsidRDefault="00CC6609">
            <w:pPr>
              <w:widowControl w:val="0"/>
              <w:spacing w:line="240" w:lineRule="auto"/>
              <w:rPr>
                <w:rFonts w:eastAsia="等线"/>
                <w:lang w:eastAsia="zh-CN"/>
              </w:rPr>
            </w:pPr>
          </w:p>
          <w:p w14:paraId="528B830B" w14:textId="77777777" w:rsidR="00CC6609" w:rsidRDefault="00244038">
            <w:pPr>
              <w:widowControl w:val="0"/>
              <w:spacing w:line="240" w:lineRule="auto"/>
              <w:rPr>
                <w:rFonts w:eastAsia="等线"/>
                <w:lang w:eastAsia="zh-CN"/>
              </w:rPr>
            </w:pPr>
            <w:r>
              <w:rPr>
                <w:rFonts w:eastAsia="等线"/>
                <w:highlight w:val="green"/>
                <w:lang w:eastAsia="zh-CN"/>
              </w:rPr>
              <w:t>Agreement</w:t>
            </w:r>
          </w:p>
          <w:p w14:paraId="4D2F2BE4" w14:textId="77777777" w:rsidR="00CC6609" w:rsidRDefault="00244038">
            <w:pPr>
              <w:widowControl w:val="0"/>
              <w:spacing w:line="240" w:lineRule="auto"/>
              <w:rPr>
                <w:szCs w:val="20"/>
                <w:lang w:eastAsia="zh-CN"/>
              </w:rPr>
            </w:pPr>
            <w:r>
              <w:rPr>
                <w:rFonts w:eastAsia="等线"/>
                <w:szCs w:val="20"/>
                <w:lang w:eastAsia="zh-CN"/>
              </w:rPr>
              <w:lastRenderedPageBreak/>
              <w:t>RCS Option 3 is selected to model RCS of UAV with single scattering point for monostatic</w:t>
            </w:r>
          </w:p>
          <w:p w14:paraId="25B39D13"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B2 of UAV is modelled using log-normal distribution for monostatic</w:t>
            </w:r>
          </w:p>
          <w:p w14:paraId="769DB42C"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Different mean RCS values can be supported for UAV due to different size, shape, frequency, etc.</w:t>
            </w:r>
          </w:p>
          <w:p w14:paraId="1B15E6C3" w14:textId="77777777" w:rsidR="00CC6609" w:rsidRDefault="00244038">
            <w:pPr>
              <w:pStyle w:val="afe"/>
              <w:widowControl w:val="0"/>
              <w:numPr>
                <w:ilvl w:val="1"/>
                <w:numId w:val="12"/>
              </w:numPr>
              <w:spacing w:line="240" w:lineRule="auto"/>
              <w:rPr>
                <w:szCs w:val="20"/>
                <w:u w:val="single"/>
                <w:lang w:eastAsia="zh-CN"/>
              </w:rPr>
            </w:pPr>
            <w:r>
              <w:rPr>
                <w:rFonts w:eastAsia="等线"/>
                <w:szCs w:val="20"/>
                <w:lang w:eastAsia="zh-CN"/>
              </w:rPr>
              <w:t>For UAV of small size (option 2 for UAV size in UAV parameters table)</w:t>
            </w:r>
          </w:p>
          <w:p w14:paraId="3242742C"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B1=1</w:t>
            </w:r>
          </w:p>
          <w:p w14:paraId="3A6F91B4"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p w14:paraId="6535786F"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For UAV of large size (option 1 for UAV size in UAV parameters table)</w:t>
            </w:r>
          </w:p>
          <w:p w14:paraId="4F5A368E"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 xml:space="preserve">B1 have dependency on </w:t>
            </w:r>
            <w:r>
              <w:rPr>
                <w:szCs w:val="20"/>
                <w:lang w:eastAsia="zh-CN"/>
              </w:rPr>
              <w:t>incident/scattered angles</w:t>
            </w:r>
          </w:p>
          <w:p w14:paraId="52EBC591"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tc>
      </w:tr>
    </w:tbl>
    <w:p w14:paraId="43223D7E" w14:textId="77777777" w:rsidR="00CC6609" w:rsidRDefault="00CC6609">
      <w:pPr>
        <w:rPr>
          <w:rFonts w:ascii="Arial" w:hAnsi="Arial" w:cs="Arial"/>
          <w:i/>
          <w:iCs/>
          <w:u w:val="single"/>
        </w:rPr>
      </w:pPr>
    </w:p>
    <w:p w14:paraId="139DD15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8756DF2" w14:textId="77777777" w:rsidR="00CC6609" w:rsidRDefault="00CC6609">
      <w:pPr>
        <w:rPr>
          <w:rFonts w:eastAsiaTheme="minorEastAsia"/>
          <w:lang w:eastAsia="zh-CN"/>
        </w:rPr>
      </w:pPr>
    </w:p>
    <w:p w14:paraId="3C07A73E" w14:textId="77777777" w:rsidR="00CC6609" w:rsidRDefault="00244038">
      <w:pPr>
        <w:rPr>
          <w:rFonts w:eastAsiaTheme="minorEastAsia"/>
          <w:b/>
          <w:bCs/>
          <w:u w:val="single"/>
          <w:lang w:eastAsia="zh-CN"/>
        </w:rPr>
      </w:pPr>
      <w:r>
        <w:rPr>
          <w:rFonts w:eastAsiaTheme="minorEastAsia"/>
          <w:b/>
          <w:bCs/>
          <w:u w:val="single"/>
          <w:lang w:eastAsia="zh-CN"/>
        </w:rPr>
        <w:t>Human</w:t>
      </w:r>
    </w:p>
    <w:p w14:paraId="0CA7D68F"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DDEE80B"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0B78BB67" w14:textId="77777777" w:rsidR="00CC6609" w:rsidRDefault="00244038">
      <w:pPr>
        <w:pStyle w:val="afe"/>
        <w:numPr>
          <w:ilvl w:val="2"/>
          <w:numId w:val="19"/>
        </w:numPr>
        <w:rPr>
          <w:rFonts w:eastAsiaTheme="minorEastAsia"/>
          <w:lang w:eastAsia="zh-CN"/>
        </w:rPr>
      </w:pPr>
      <w:r>
        <w:t>second order polynomial</w:t>
      </w:r>
      <w:r>
        <w:rPr>
          <w:rFonts w:eastAsiaTheme="minorEastAsia"/>
          <w:lang w:eastAsia="zh-CN"/>
        </w:rPr>
        <w:t xml:space="preserve">: </w:t>
      </w:r>
    </w:p>
    <w:p w14:paraId="31BA03E2" w14:textId="77777777" w:rsidR="00CC6609" w:rsidRDefault="00244038">
      <w:pPr>
        <w:pStyle w:val="afe"/>
        <w:numPr>
          <w:ilvl w:val="2"/>
          <w:numId w:val="19"/>
        </w:numPr>
        <w:rPr>
          <w:rFonts w:eastAsiaTheme="minorEastAsia"/>
          <w:lang w:eastAsia="zh-CN"/>
        </w:rPr>
      </w:pPr>
      <w:r>
        <w:rPr>
          <w:rFonts w:eastAsiaTheme="minorEastAsia"/>
          <w:lang w:eastAsia="zh-CN"/>
        </w:rPr>
        <w:t xml:space="preserve">lookup table: </w:t>
      </w:r>
      <w:r>
        <w:rPr>
          <w:rFonts w:eastAsiaTheme="minorEastAsia"/>
          <w:color w:val="FFC000"/>
          <w:lang w:eastAsia="zh-CN"/>
        </w:rPr>
        <w:t>CATT</w:t>
      </w:r>
    </w:p>
    <w:p w14:paraId="4833C80C" w14:textId="77777777" w:rsidR="00CC6609" w:rsidRDefault="00244038">
      <w:pPr>
        <w:pStyle w:val="afe"/>
        <w:numPr>
          <w:ilvl w:val="2"/>
          <w:numId w:val="19"/>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058E5120" w14:textId="77777777" w:rsidR="00CC6609" w:rsidRDefault="00244038">
      <w:pPr>
        <w:rPr>
          <w:rFonts w:eastAsiaTheme="minorEastAsia"/>
          <w:b/>
          <w:bCs/>
          <w:u w:val="single"/>
          <w:lang w:eastAsia="zh-CN"/>
        </w:rPr>
      </w:pPr>
      <w:r>
        <w:rPr>
          <w:rFonts w:eastAsiaTheme="minorEastAsia"/>
          <w:b/>
          <w:bCs/>
          <w:u w:val="single"/>
          <w:lang w:eastAsia="zh-CN"/>
        </w:rPr>
        <w:t>Human</w:t>
      </w:r>
    </w:p>
    <w:p w14:paraId="3FCAE728"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6612BBA7" w14:textId="77777777" w:rsidR="00CC6609" w:rsidRDefault="00244038">
      <w:pPr>
        <w:pStyle w:val="afe"/>
        <w:numPr>
          <w:ilvl w:val="1"/>
          <w:numId w:val="19"/>
        </w:numPr>
        <w:rPr>
          <w:rFonts w:eastAsiaTheme="minorEastAsia"/>
          <w:lang w:eastAsia="zh-CN"/>
        </w:rPr>
      </w:pPr>
      <w:r>
        <w:rPr>
          <w:rFonts w:eastAsiaTheme="minorEastAsia"/>
          <w:lang w:eastAsia="zh-CN"/>
        </w:rPr>
        <w:t xml:space="preserve">A=1: </w:t>
      </w:r>
      <w:r>
        <w:rPr>
          <w:rFonts w:eastAsiaTheme="minorEastAsia"/>
          <w:color w:val="FFC000"/>
          <w:lang w:eastAsia="zh-CN"/>
        </w:rPr>
        <w:t>Ericsson</w:t>
      </w:r>
    </w:p>
    <w:p w14:paraId="77B5D280"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vivo, CATT, BUPT, NIST, EUROCOM, IDC, CT, DOCOMO, AT&amp;T</w:t>
      </w:r>
      <w:ins w:id="5" w:author="10207298" w:date="2024-11-15T09:22:00Z">
        <w:r>
          <w:rPr>
            <w:rFonts w:eastAsiaTheme="minorEastAsia"/>
            <w:color w:val="FFC000"/>
            <w:lang w:val="en-US" w:eastAsia="zh-CN"/>
          </w:rPr>
          <w:t>, ZTE</w:t>
        </w:r>
      </w:ins>
    </w:p>
    <w:p w14:paraId="15597ABA" w14:textId="77777777" w:rsidR="00CC6609" w:rsidRDefault="00244038">
      <w:pPr>
        <w:pStyle w:val="afe"/>
        <w:numPr>
          <w:ilvl w:val="0"/>
          <w:numId w:val="19"/>
        </w:numPr>
        <w:rPr>
          <w:rFonts w:eastAsiaTheme="minorEastAsia"/>
          <w:color w:val="FFC000"/>
          <w:lang w:eastAsia="zh-CN"/>
        </w:rPr>
      </w:pPr>
      <w:r>
        <w:rPr>
          <w:rFonts w:eastAsiaTheme="minorEastAsia"/>
          <w:lang w:eastAsia="zh-CN"/>
        </w:rPr>
        <w:t>RCS component B1</w:t>
      </w:r>
    </w:p>
    <w:p w14:paraId="24C5FF93" w14:textId="77777777" w:rsidR="00CC6609" w:rsidRDefault="00244038">
      <w:pPr>
        <w:pStyle w:val="afe"/>
        <w:numPr>
          <w:ilvl w:val="1"/>
          <w:numId w:val="19"/>
        </w:numPr>
        <w:rPr>
          <w:rFonts w:eastAsiaTheme="minorEastAsia"/>
          <w:lang w:eastAsia="zh-CN"/>
        </w:rPr>
      </w:pPr>
      <w:r w:rsidRPr="005C6A5E">
        <w:rPr>
          <w:rFonts w:eastAsiaTheme="minorEastAsia"/>
          <w:lang w:val="fr-FR" w:eastAsia="zh-CN"/>
        </w:rPr>
        <w:t xml:space="preserve">B1=1: </w:t>
      </w:r>
      <w:r w:rsidRPr="005C6A5E">
        <w:rPr>
          <w:rFonts w:eastAsiaTheme="minorEastAsia"/>
          <w:color w:val="FFC000"/>
          <w:lang w:val="fr-FR" w:eastAsia="zh-CN"/>
        </w:rPr>
        <w:t xml:space="preserve">vivo, Xiaomi, Apple, CATT. </w:t>
      </w:r>
      <w:r>
        <w:rPr>
          <w:rFonts w:eastAsiaTheme="minorEastAsia"/>
          <w:color w:val="FFC000"/>
          <w:lang w:eastAsia="zh-CN"/>
        </w:rPr>
        <w:t>BUPT, NIST, AT&amp;T, DOCOMO, EUROCOM, IDC, CT, LG</w:t>
      </w:r>
      <w:ins w:id="6" w:author="10207298" w:date="2024-11-15T09:22:00Z">
        <w:r>
          <w:rPr>
            <w:rFonts w:eastAsiaTheme="minorEastAsia"/>
            <w:color w:val="FFC000"/>
            <w:lang w:val="en-US" w:eastAsia="zh-CN"/>
          </w:rPr>
          <w:t>, ZTE</w:t>
        </w:r>
      </w:ins>
    </w:p>
    <w:p w14:paraId="5AEA6140" w14:textId="77777777" w:rsidR="00CC6609" w:rsidRDefault="00244038">
      <w:pPr>
        <w:pStyle w:val="afe"/>
        <w:numPr>
          <w:ilvl w:val="1"/>
          <w:numId w:val="19"/>
        </w:numPr>
        <w:rPr>
          <w:rFonts w:eastAsiaTheme="minorEastAsia"/>
          <w:lang w:eastAsia="zh-CN"/>
        </w:rPr>
      </w:pPr>
      <w:r>
        <w:rPr>
          <w:rFonts w:eastAsiaTheme="minorEastAsia"/>
          <w:lang w:eastAsia="zh-CN"/>
        </w:rPr>
        <w:t xml:space="preserve">B1 is angular dependent: </w:t>
      </w:r>
      <w:r>
        <w:rPr>
          <w:rFonts w:eastAsiaTheme="minorEastAsia"/>
          <w:color w:val="FFC000"/>
          <w:lang w:eastAsia="zh-CN"/>
        </w:rPr>
        <w:t>OPPO, Ericsson (elevation only)</w:t>
      </w:r>
    </w:p>
    <w:p w14:paraId="6CA1AC97"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1166FC9E" w14:textId="77777777" w:rsidR="00CC6609" w:rsidRPr="003203F7" w:rsidRDefault="00244038">
      <w:pPr>
        <w:pStyle w:val="afe"/>
        <w:numPr>
          <w:ilvl w:val="1"/>
          <w:numId w:val="19"/>
        </w:numPr>
        <w:rPr>
          <w:rFonts w:eastAsiaTheme="minorEastAsia"/>
          <w:color w:val="00B0F0"/>
          <w:lang w:eastAsia="zh-CN"/>
        </w:rPr>
      </w:pPr>
      <w:r w:rsidRPr="003203F7">
        <w:rPr>
          <w:rFonts w:eastAsiaTheme="minorEastAsia"/>
          <w:lang w:eastAsia="zh-CN"/>
        </w:rPr>
        <w:t xml:space="preserve">Log-normal: </w:t>
      </w:r>
      <w:r w:rsidRPr="003203F7">
        <w:rPr>
          <w:rFonts w:eastAsiaTheme="minorEastAsia"/>
          <w:color w:val="FFC000"/>
          <w:lang w:eastAsia="zh-CN"/>
        </w:rPr>
        <w:t xml:space="preserve">ZTE, vivo, Xiaomi, Apple, AT&amp;T, BUPT, Ericsson, </w:t>
      </w:r>
      <w:r>
        <w:rPr>
          <w:rFonts w:eastAsiaTheme="minorEastAsia"/>
          <w:color w:val="FFC000"/>
          <w:lang w:eastAsia="zh-CN"/>
        </w:rPr>
        <w:t xml:space="preserve">EUROCOM, IDC, CMCC, </w:t>
      </w:r>
      <w:r>
        <w:rPr>
          <w:rFonts w:eastAsiaTheme="minorEastAsia"/>
          <w:color w:val="4472C4" w:themeColor="accent1"/>
          <w:u w:val="single"/>
          <w:lang w:eastAsia="zh-CN"/>
        </w:rPr>
        <w:t>NIST</w:t>
      </w:r>
    </w:p>
    <w:p w14:paraId="36F5F21F" w14:textId="77777777" w:rsidR="00CC6609" w:rsidRDefault="00244038">
      <w:pPr>
        <w:pStyle w:val="afe"/>
        <w:numPr>
          <w:ilvl w:val="1"/>
          <w:numId w:val="19"/>
        </w:numPr>
        <w:rPr>
          <w:rFonts w:eastAsiaTheme="minorEastAsia"/>
          <w:lang w:eastAsia="zh-CN"/>
        </w:rPr>
      </w:pPr>
      <w:r>
        <w:rPr>
          <w:rFonts w:eastAsiaTheme="minorEastAsia"/>
          <w:lang w:eastAsia="zh-CN"/>
        </w:rPr>
        <w:t xml:space="preserve">Randomly generated per ray: </w:t>
      </w:r>
    </w:p>
    <w:p w14:paraId="145655FF" w14:textId="77777777" w:rsidR="00CC6609" w:rsidRDefault="00CC6609">
      <w:pPr>
        <w:tabs>
          <w:tab w:val="left" w:pos="0"/>
        </w:tabs>
        <w:rPr>
          <w:rFonts w:eastAsiaTheme="minorEastAsia"/>
          <w:b/>
          <w:bCs/>
          <w:u w:val="single"/>
          <w:lang w:eastAsia="zh-CN"/>
        </w:rPr>
      </w:pPr>
    </w:p>
    <w:p w14:paraId="4F2DDD18" w14:textId="77777777" w:rsidR="00CC6609" w:rsidRDefault="00244038">
      <w:pPr>
        <w:tabs>
          <w:tab w:val="left" w:pos="0"/>
        </w:tabs>
        <w:rPr>
          <w:rFonts w:eastAsiaTheme="minorEastAsia"/>
          <w:b/>
          <w:bCs/>
          <w:u w:val="single"/>
          <w:lang w:eastAsia="zh-CN"/>
        </w:rPr>
      </w:pPr>
      <w:r>
        <w:rPr>
          <w:rFonts w:eastAsiaTheme="minorEastAsia"/>
          <w:b/>
          <w:bCs/>
          <w:u w:val="single"/>
          <w:lang w:eastAsia="zh-CN"/>
        </w:rPr>
        <w:t>Vehicle</w:t>
      </w:r>
    </w:p>
    <w:p w14:paraId="2D87CA2C"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4D63B567" w14:textId="77777777" w:rsidR="00CC6609" w:rsidRDefault="00244038">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FFC000"/>
          <w:lang w:eastAsia="zh-CN"/>
        </w:rPr>
        <w:t xml:space="preserve">Huawei, </w:t>
      </w:r>
      <w:r>
        <w:rPr>
          <w:rFonts w:eastAsiaTheme="minorEastAsia"/>
          <w:color w:val="FFC000"/>
          <w:lang w:val="de-DE" w:eastAsia="zh-CN"/>
        </w:rPr>
        <w:t>Ericsson</w:t>
      </w:r>
    </w:p>
    <w:p w14:paraId="05330BD6"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CATT, BUPT, QC, EUROCOM, IDC, CT, Tejas, DOCOMO, AT&amp;T</w:t>
      </w:r>
      <w:ins w:id="7" w:author="10207298" w:date="2024-11-15T09:22:00Z">
        <w:r>
          <w:rPr>
            <w:rFonts w:eastAsiaTheme="minorEastAsia"/>
            <w:color w:val="FFC000"/>
            <w:lang w:val="en-US" w:eastAsia="zh-CN"/>
          </w:rPr>
          <w:t>, ZTE</w:t>
        </w:r>
      </w:ins>
    </w:p>
    <w:p w14:paraId="1259B4F0"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67F0467" w14:textId="77777777" w:rsidR="00CC6609" w:rsidRDefault="00244038">
      <w:pPr>
        <w:pStyle w:val="afe"/>
        <w:numPr>
          <w:ilvl w:val="1"/>
          <w:numId w:val="19"/>
        </w:numPr>
        <w:rPr>
          <w:rFonts w:eastAsiaTheme="minorEastAsia"/>
          <w:color w:val="FFC000"/>
          <w:lang w:eastAsia="zh-CN"/>
        </w:rPr>
      </w:pPr>
      <w:r>
        <w:rPr>
          <w:rFonts w:eastAsiaTheme="minorEastAsia"/>
          <w:lang w:eastAsia="zh-CN"/>
        </w:rPr>
        <w:t>B1=1:</w:t>
      </w:r>
      <w:r>
        <w:rPr>
          <w:rFonts w:eastAsiaTheme="minorEastAsia"/>
          <w:color w:val="FFC000"/>
          <w:lang w:eastAsia="zh-CN"/>
        </w:rPr>
        <w:t xml:space="preserve"> AT&amp;T</w:t>
      </w:r>
    </w:p>
    <w:p w14:paraId="21D89326" w14:textId="77777777" w:rsidR="00CC6609" w:rsidRDefault="00244038">
      <w:pPr>
        <w:pStyle w:val="afe"/>
        <w:numPr>
          <w:ilvl w:val="1"/>
          <w:numId w:val="19"/>
        </w:numPr>
        <w:rPr>
          <w:rFonts w:eastAsiaTheme="minorEastAsia"/>
          <w:color w:val="FFC000"/>
          <w:lang w:eastAsia="zh-CN"/>
        </w:rPr>
      </w:pPr>
      <w:r>
        <w:rPr>
          <w:rFonts w:eastAsiaTheme="minorEastAsia"/>
          <w:lang w:eastAsia="zh-CN"/>
        </w:rPr>
        <w:t xml:space="preserve">Angular dependent: </w:t>
      </w:r>
      <w:r>
        <w:rPr>
          <w:rFonts w:eastAsiaTheme="minorEastAsia"/>
          <w:color w:val="FFC000"/>
          <w:lang w:eastAsia="zh-CN"/>
        </w:rPr>
        <w:t xml:space="preserve">Huawei, Xiaomi, Intel, CATT, BUPT, </w:t>
      </w:r>
      <w:r w:rsidRPr="003203F7">
        <w:rPr>
          <w:rFonts w:eastAsiaTheme="minorEastAsia"/>
          <w:color w:val="FFC000"/>
          <w:lang w:eastAsia="zh-CN"/>
        </w:rPr>
        <w:t xml:space="preserve">Ericsson, AT&amp;T, </w:t>
      </w:r>
      <w:r>
        <w:rPr>
          <w:rFonts w:eastAsiaTheme="minorEastAsia"/>
          <w:color w:val="FFC000"/>
          <w:lang w:eastAsia="zh-CN"/>
        </w:rPr>
        <w:t>DOCOMO, IDC, EUROCOM, TOYOTA, CT, Tejas (table), LG</w:t>
      </w:r>
      <w:ins w:id="8" w:author="10207298" w:date="2024-11-15T09:22:00Z">
        <w:r>
          <w:rPr>
            <w:rFonts w:eastAsiaTheme="minorEastAsia"/>
            <w:color w:val="FFC000"/>
            <w:lang w:val="en-US" w:eastAsia="zh-CN"/>
          </w:rPr>
          <w:t>, ZTE</w:t>
        </w:r>
      </w:ins>
    </w:p>
    <w:p w14:paraId="0C91E755"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5464692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 xml:space="preserve">Antenna radiation power pattern: </w:t>
      </w:r>
      <w:r>
        <w:rPr>
          <w:rFonts w:ascii="Times New Roman" w:eastAsia="宋体" w:hAnsi="Times New Roman"/>
          <w:color w:val="FFC000"/>
        </w:rPr>
        <w:t>Huawei, Xiaomi, ZTE, Tejas, Intel</w:t>
      </w:r>
    </w:p>
    <w:p w14:paraId="2B226BF0" w14:textId="77777777" w:rsidR="00CC6609" w:rsidRDefault="00244038">
      <w:pPr>
        <w:pStyle w:val="afe"/>
        <w:numPr>
          <w:ilvl w:val="2"/>
          <w:numId w:val="20"/>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6293923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Lookup table:</w:t>
      </w:r>
      <w:r>
        <w:rPr>
          <w:rFonts w:eastAsiaTheme="minorEastAsia"/>
          <w:lang w:eastAsia="zh-CN"/>
        </w:rPr>
        <w:t xml:space="preserve"> </w:t>
      </w:r>
      <w:r>
        <w:rPr>
          <w:rFonts w:eastAsiaTheme="minorEastAsia"/>
          <w:color w:val="FFC000"/>
          <w:lang w:eastAsia="zh-CN"/>
        </w:rPr>
        <w:t>CATT</w:t>
      </w:r>
    </w:p>
    <w:p w14:paraId="525CC1B0"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4B7F4CE3" w14:textId="77777777" w:rsidR="00CC6609" w:rsidRDefault="00244038">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FFC000"/>
          <w:lang w:eastAsia="zh-CN"/>
        </w:rPr>
        <w:t xml:space="preserve">Huawei, BUPT, </w:t>
      </w:r>
      <w:r w:rsidRPr="003203F7">
        <w:rPr>
          <w:rFonts w:eastAsiaTheme="minorEastAsia"/>
          <w:color w:val="FFC000"/>
          <w:lang w:eastAsia="zh-CN"/>
        </w:rPr>
        <w:t xml:space="preserve">Ericsson, QC, </w:t>
      </w:r>
      <w:r>
        <w:rPr>
          <w:rFonts w:eastAsiaTheme="minorEastAsia"/>
          <w:color w:val="FFC000"/>
          <w:lang w:eastAsia="zh-CN"/>
        </w:rPr>
        <w:t>EUROCOM, IDC, CT, CMCC</w:t>
      </w:r>
      <w:ins w:id="9" w:author="10207298" w:date="2024-11-15T09:23:00Z">
        <w:r>
          <w:rPr>
            <w:rFonts w:eastAsiaTheme="minorEastAsia"/>
            <w:color w:val="FFC000"/>
            <w:lang w:val="en-US" w:eastAsia="zh-CN"/>
          </w:rPr>
          <w:t>, ZTE</w:t>
        </w:r>
      </w:ins>
    </w:p>
    <w:p w14:paraId="6DB57309" w14:textId="77777777" w:rsidR="00CC6609" w:rsidRDefault="00244038">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FFC000"/>
          <w:lang w:eastAsia="zh-CN"/>
        </w:rPr>
        <w:t>Huawei(5), ZTE(5)</w:t>
      </w:r>
    </w:p>
    <w:p w14:paraId="650B008D" w14:textId="77777777" w:rsidR="00CC6609" w:rsidRDefault="00244038">
      <w:pPr>
        <w:pStyle w:val="afe"/>
        <w:numPr>
          <w:ilvl w:val="0"/>
          <w:numId w:val="19"/>
        </w:numPr>
        <w:rPr>
          <w:rFonts w:eastAsiaTheme="minorEastAsia"/>
          <w:lang w:eastAsia="zh-CN"/>
        </w:rPr>
      </w:pPr>
      <w:r>
        <w:rPr>
          <w:rFonts w:eastAsiaTheme="minorEastAsia"/>
          <w:lang w:eastAsia="zh-CN"/>
        </w:rPr>
        <w:t xml:space="preserve">Single point in near range, multiple otherwise: </w:t>
      </w:r>
      <w:r>
        <w:rPr>
          <w:rFonts w:eastAsiaTheme="minorEastAsia"/>
          <w:color w:val="FFC000"/>
          <w:lang w:eastAsia="zh-CN"/>
        </w:rPr>
        <w:t>QC</w:t>
      </w:r>
    </w:p>
    <w:p w14:paraId="72210ACB" w14:textId="77777777" w:rsidR="00CC6609" w:rsidRDefault="00CC6609">
      <w:pPr>
        <w:rPr>
          <w:rFonts w:eastAsiaTheme="minorEastAsia"/>
          <w:color w:val="FFC000"/>
          <w:lang w:eastAsia="zh-CN"/>
        </w:rPr>
      </w:pPr>
    </w:p>
    <w:p w14:paraId="78A80B53" w14:textId="77777777" w:rsidR="00CC6609" w:rsidRDefault="00244038">
      <w:pPr>
        <w:tabs>
          <w:tab w:val="left" w:pos="0"/>
        </w:tabs>
        <w:rPr>
          <w:rFonts w:eastAsiaTheme="minorEastAsia"/>
          <w:b/>
          <w:bCs/>
          <w:u w:val="single"/>
          <w:lang w:eastAsia="zh-CN"/>
        </w:rPr>
      </w:pPr>
      <w:r>
        <w:rPr>
          <w:rFonts w:eastAsiaTheme="minorEastAsia"/>
          <w:b/>
          <w:bCs/>
          <w:u w:val="single"/>
          <w:lang w:eastAsia="zh-CN"/>
        </w:rPr>
        <w:t>AGV</w:t>
      </w:r>
    </w:p>
    <w:p w14:paraId="61C75979" w14:textId="77777777" w:rsidR="00CC6609" w:rsidRDefault="00244038">
      <w:pPr>
        <w:pStyle w:val="afe"/>
        <w:numPr>
          <w:ilvl w:val="0"/>
          <w:numId w:val="19"/>
        </w:numPr>
        <w:rPr>
          <w:rFonts w:eastAsiaTheme="minorEastAsia"/>
          <w:lang w:eastAsia="zh-CN"/>
        </w:rPr>
      </w:pPr>
      <w:r>
        <w:rPr>
          <w:rFonts w:eastAsiaTheme="minorEastAsia"/>
          <w:lang w:eastAsia="zh-CN"/>
        </w:rPr>
        <w:t xml:space="preserve">Same as vehicle: </w:t>
      </w:r>
      <w:r>
        <w:rPr>
          <w:rFonts w:eastAsiaTheme="minorEastAsia"/>
          <w:color w:val="FFC000"/>
          <w:lang w:eastAsia="zh-CN"/>
        </w:rPr>
        <w:t>Huawei(4), Tejas</w:t>
      </w:r>
    </w:p>
    <w:p w14:paraId="37C06D92" w14:textId="77777777" w:rsidR="00CC6609" w:rsidRDefault="00244038">
      <w:pPr>
        <w:pStyle w:val="afe"/>
        <w:numPr>
          <w:ilvl w:val="0"/>
          <w:numId w:val="19"/>
        </w:numPr>
        <w:rPr>
          <w:rFonts w:eastAsiaTheme="minorEastAsia"/>
          <w:lang w:eastAsia="zh-CN"/>
        </w:rPr>
      </w:pPr>
      <w:r>
        <w:rPr>
          <w:rFonts w:eastAsiaTheme="minorEastAsia"/>
          <w:lang w:eastAsia="zh-CN"/>
        </w:rPr>
        <w:t xml:space="preserve">B1=1: </w:t>
      </w:r>
      <w:r>
        <w:rPr>
          <w:rFonts w:eastAsiaTheme="minorEastAsia"/>
          <w:color w:val="FFC000"/>
          <w:lang w:eastAsia="zh-CN"/>
        </w:rPr>
        <w:t xml:space="preserve">LG </w:t>
      </w:r>
    </w:p>
    <w:p w14:paraId="6C38421E" w14:textId="77777777" w:rsidR="00CC6609" w:rsidRDefault="00CC6609">
      <w:pPr>
        <w:rPr>
          <w:rFonts w:eastAsiaTheme="minorEastAsia"/>
          <w:color w:val="FFC000"/>
          <w:lang w:eastAsia="zh-CN"/>
        </w:rPr>
      </w:pPr>
    </w:p>
    <w:p w14:paraId="454D6F0F" w14:textId="77777777" w:rsidR="00CC6609" w:rsidRDefault="00244038">
      <w:pPr>
        <w:rPr>
          <w:rFonts w:ascii="Times New Roman" w:eastAsiaTheme="minorEastAsia" w:hAnsi="Times New Roman"/>
          <w:bCs/>
          <w:iCs/>
          <w:color w:val="00B0F0"/>
          <w:szCs w:val="20"/>
          <w:lang w:val="it-IT" w:eastAsia="zh-CN"/>
        </w:rPr>
      </w:pPr>
      <w:r>
        <w:rPr>
          <w:rFonts w:eastAsiaTheme="minorEastAsia"/>
          <w:color w:val="FFC000"/>
          <w:lang w:val="it-IT" w:eastAsia="zh-CN"/>
        </w:rPr>
        <w:t xml:space="preserve">Huawei: </w:t>
      </w:r>
      <w:r>
        <w:rPr>
          <w:rFonts w:ascii="Times New Roman" w:eastAsiaTheme="minorEastAsia" w:hAnsi="Times New Roman"/>
          <w:bCs/>
          <w:iCs/>
          <w:szCs w:val="20"/>
          <w:lang w:eastAsia="zh-CN"/>
        </w:rPr>
        <w:t xml:space="preserve">When the target is modelled with multiple scattering points, each scattering point is characterized with </w:t>
      </w:r>
      <w:r>
        <w:rPr>
          <w:rFonts w:ascii="Times New Roman" w:hAnsi="Times New Roman"/>
          <w:bCs/>
          <w:iCs/>
          <w:szCs w:val="20"/>
        </w:rPr>
        <w:t xml:space="preserve">spherical angles with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r>
        <w:rPr>
          <w:rFonts w:ascii="Times New Roman" w:hAnsi="Times New Roman"/>
          <w:bCs/>
          <w:iCs/>
          <w:szCs w:val="20"/>
        </w:rPr>
        <w:t xml:space="preserve"> and </w:t>
      </w:r>
      <m:oMath>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r>
        <w:rPr>
          <w:rFonts w:ascii="Times New Roman" w:eastAsiaTheme="minorEastAsia" w:hAnsi="Times New Roman"/>
          <w:bCs/>
          <w:iCs/>
          <w:szCs w:val="20"/>
          <w:lang w:eastAsia="zh-CN"/>
        </w:rPr>
        <w:t xml:space="preserve"> together with a distinct coordinate</w:t>
      </w:r>
    </w:p>
    <w:p w14:paraId="46AA7D86" w14:textId="77777777" w:rsidR="00CC6609" w:rsidRDefault="00CC6609">
      <w:pPr>
        <w:rPr>
          <w:rFonts w:eastAsiaTheme="minorEastAsia"/>
          <w:color w:val="FFC000"/>
          <w:lang w:val="it-IT" w:eastAsia="zh-CN"/>
        </w:rPr>
      </w:pPr>
    </w:p>
    <w:p w14:paraId="159E46D0" w14:textId="77777777" w:rsidR="00CC6609" w:rsidRDefault="00244038">
      <w:pPr>
        <w:rPr>
          <w:bCs/>
          <w:i/>
          <w:szCs w:val="20"/>
          <w:lang w:val="it-IT"/>
        </w:rPr>
      </w:pPr>
      <w:r>
        <w:rPr>
          <w:rFonts w:eastAsiaTheme="minorEastAsia"/>
          <w:color w:val="FFC000"/>
          <w:lang w:val="it-IT" w:eastAsia="zh-CN"/>
        </w:rPr>
        <w:t xml:space="preserve">OPPO: </w:t>
      </w:r>
      <m:oMath>
        <m:m>
          <m:mPr>
            <m:mcs>
              <m:mc>
                <m:mcPr>
                  <m:count m:val="1"/>
                  <m:mcJc m:val="center"/>
                </m:mcPr>
              </m:mc>
            </m:mcs>
            <m:ctrlPr>
              <w:rPr>
                <w:rFonts w:ascii="Cambria Math" w:hAnsi="Cambria Math"/>
              </w:rPr>
            </m:ctrlPr>
          </m:mPr>
          <m:mr>
            <m:e>
              <m:r>
                <w:rPr>
                  <w:rFonts w:ascii="Cambria Math" w:hAnsi="Cambria Math"/>
                </w:rPr>
                <m:t>A</m:t>
              </m:r>
              <m:r>
                <w:rPr>
                  <w:rFonts w:ascii="Cambria Math" w:hAnsi="Cambria Math"/>
                  <w:lang w:val="it-IT"/>
                </w:rPr>
                <m:t>=</m:t>
              </m:r>
              <m:nary>
                <m:naryPr>
                  <m:chr m:val="∑"/>
                  <m:supHide m:val="1"/>
                  <m:ctrlPr>
                    <w:rPr>
                      <w:rFonts w:ascii="Cambria Math" w:hAnsi="Cambria Math"/>
                    </w:rPr>
                  </m:ctrlPr>
                </m:naryPr>
                <m:sub>
                  <m:r>
                    <w:rPr>
                      <w:rFonts w:ascii="Cambria Math" w:hAnsi="Cambria Math"/>
                    </w:rPr>
                    <m:t>i</m:t>
                  </m:r>
                </m:sub>
                <m:sup/>
                <m:e>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rPr>
                  </m:ctrlPr>
                </m:sSubPr>
                <m:e>
                  <m:r>
                    <w:rPr>
                      <w:rFonts w:ascii="Cambria Math" w:hAnsi="Cambria Math"/>
                    </w:rPr>
                    <m:t>B</m:t>
                  </m:r>
                </m:e>
                <m:sub>
                  <m:r>
                    <w:rPr>
                      <w:rFonts w:ascii="Cambria Math" w:hAnsi="Cambria Math"/>
                    </w:rPr>
                    <m:t>i</m:t>
                  </m:r>
                  <m:r>
                    <w:rPr>
                      <w:rFonts w:ascii="Cambria Math" w:hAnsi="Cambria Math"/>
                      <w:lang w:val="it-IT"/>
                    </w:rPr>
                    <m:t>,</m:t>
                  </m:r>
                  <m:r>
                    <w:rPr>
                      <w:rFonts w:ascii="Cambria Math" w:hAnsi="Cambria Math"/>
                    </w:rPr>
                    <m:t>j</m:t>
                  </m:r>
                </m:sub>
              </m:sSub>
              <m:r>
                <w:rPr>
                  <w:rFonts w:ascii="Cambria Math" w:hAnsi="Cambria Math"/>
                  <w:lang w:val="it-IT"/>
                </w:rPr>
                <m:t>=</m:t>
              </m:r>
              <m:f>
                <m:fPr>
                  <m:ctrlPr>
                    <w:rPr>
                      <w:rFonts w:ascii="Cambria Math" w:hAnsi="Cambria Math"/>
                    </w:rPr>
                  </m:ctrlPr>
                </m:fPr>
                <m:num>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supHide m:val="1"/>
                      <m:ctrlPr>
                        <w:rPr>
                          <w:rFonts w:ascii="Cambria Math" w:hAnsi="Cambria Math"/>
                        </w:rPr>
                      </m:ctrlPr>
                    </m:naryPr>
                    <m:sub>
                      <m:r>
                        <w:rPr>
                          <w:rFonts w:ascii="Cambria Math" w:hAnsi="Cambria Math"/>
                        </w:rPr>
                        <m:t>k</m:t>
                      </m:r>
                    </m:sub>
                    <m:sup/>
                    <m:e>
                      <m:nary>
                        <m:naryPr>
                          <m:chr m:val="∑"/>
                          <m:supHide m:val="1"/>
                          <m:ctrlPr>
                            <w:rPr>
                              <w:rFonts w:ascii="Cambria Math" w:hAnsi="Cambria Math"/>
                            </w:rPr>
                          </m:ctrlPr>
                        </m:naryPr>
                        <m:sub>
                          <m:r>
                            <w:rPr>
                              <w:rFonts w:ascii="Cambria Math" w:hAnsi="Cambria Math"/>
                            </w:rPr>
                            <m:t>l</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740F57D3" w14:textId="77777777" w:rsidR="00CC6609" w:rsidRDefault="00244038">
      <w:pPr>
        <w:rPr>
          <w:rFonts w:eastAsiaTheme="minorEastAsia"/>
          <w:lang w:val="en-US" w:eastAsia="zh-CN"/>
        </w:rPr>
      </w:pPr>
      <w:r>
        <w:rPr>
          <w:rFonts w:eastAsiaTheme="minorEastAsia"/>
          <w:color w:val="FFC000"/>
          <w:lang w:eastAsia="zh-CN"/>
        </w:rPr>
        <w:t>Ericsson:</w:t>
      </w:r>
      <w:r>
        <w:rPr>
          <w:rFonts w:eastAsiaTheme="minorEastAsia"/>
          <w:lang w:val="en-US" w:eastAsia="zh-CN"/>
        </w:rPr>
        <w:t xml:space="preserve"> </w:t>
      </w:r>
    </w:p>
    <w:p w14:paraId="0BA937AF" w14:textId="77777777" w:rsidR="00CC6609" w:rsidRDefault="00244038">
      <w:pPr>
        <w:pStyle w:val="afe"/>
        <w:numPr>
          <w:ilvl w:val="0"/>
          <w:numId w:val="21"/>
        </w:numPr>
        <w:rPr>
          <w:rFonts w:eastAsiaTheme="minorEastAsia"/>
          <w:lang w:val="en-US" w:eastAsia="zh-CN"/>
        </w:rPr>
      </w:pPr>
      <w:r>
        <w:rPr>
          <w:rFonts w:eastAsiaTheme="minorEastAsia"/>
          <w:lang w:val="en-US" w:eastAsia="zh-CN"/>
        </w:rPr>
        <w:lastRenderedPageBreak/>
        <w:t>If general RCS proposals are given based on measurements of monostatic RCS, they should be compatible with bistatic RCS.</w:t>
      </w:r>
    </w:p>
    <w:p w14:paraId="75C9FBFA" w14:textId="77777777" w:rsidR="00CC6609" w:rsidRDefault="00244038">
      <w:pPr>
        <w:pStyle w:val="afe"/>
        <w:numPr>
          <w:ilvl w:val="0"/>
          <w:numId w:val="21"/>
        </w:numPr>
      </w:pPr>
      <w:r>
        <w:rPr>
          <w:rFonts w:eastAsiaTheme="minorEastAsia"/>
          <w:lang w:val="en-US" w:eastAsia="zh-CN"/>
        </w:rPr>
        <w:t>Study</w:t>
      </w:r>
      <w:r>
        <w:t xml:space="preserve"> RCS of the types of intended and unintended targets, which may be modelled in the future study item and use the list of objects and sizes in Table 1 as a starting point</w:t>
      </w:r>
    </w:p>
    <w:p w14:paraId="60D4A9FE" w14:textId="77777777" w:rsidR="00CC6609" w:rsidRDefault="00244038">
      <w:pPr>
        <w:pStyle w:val="afe"/>
        <w:numPr>
          <w:ilvl w:val="0"/>
          <w:numId w:val="21"/>
        </w:numPr>
        <w:rPr>
          <w:rFonts w:eastAsiaTheme="minorEastAsia"/>
          <w:lang w:val="en-US" w:eastAsia="zh-CN"/>
        </w:rPr>
      </w:pPr>
      <w:r>
        <w:rPr>
          <w:rFonts w:eastAsiaTheme="minorEastAsia"/>
          <w:lang w:val="en-US" w:eastAsia="zh-CN"/>
        </w:rPr>
        <w:t>RCS of an object is usually provided with a local coordination system (LCS).</w:t>
      </w:r>
    </w:p>
    <w:p w14:paraId="598A5EFF" w14:textId="77777777" w:rsidR="00CC6609" w:rsidRDefault="00244038">
      <w:pPr>
        <w:pStyle w:val="afe"/>
        <w:numPr>
          <w:ilvl w:val="0"/>
          <w:numId w:val="21"/>
        </w:numPr>
        <w:rPr>
          <w:rFonts w:eastAsiaTheme="minorEastAsia"/>
          <w:lang w:val="en-US" w:eastAsia="zh-CN"/>
        </w:rPr>
      </w:pPr>
      <w:r>
        <w:rPr>
          <w:rFonts w:eastAsiaTheme="minorEastAsia"/>
          <w:lang w:val="en-US" w:eastAsia="zh-CN"/>
        </w:rPr>
        <w:t>The incident and scattered angles based on GCS should be converted to LCS, and RCS of the converted angles is used for the path</w:t>
      </w:r>
    </w:p>
    <w:p w14:paraId="2C6B41CB" w14:textId="77777777" w:rsidR="00CC6609" w:rsidRDefault="00244038">
      <w:pPr>
        <w:rPr>
          <w:rFonts w:eastAsiaTheme="minorEastAsia"/>
          <w:lang w:val="en-US" w:eastAsia="zh-CN"/>
        </w:rPr>
      </w:pPr>
      <w:r>
        <w:rPr>
          <w:rFonts w:eastAsiaTheme="minorEastAsia"/>
          <w:color w:val="FFC000"/>
          <w:lang w:val="en-US" w:eastAsia="zh-CN"/>
        </w:rPr>
        <w:t xml:space="preserve">NVIDIA: </w:t>
      </w:r>
      <w:r>
        <w:rPr>
          <w:rFonts w:eastAsiaTheme="minorEastAsia"/>
          <w:lang w:val="en-US" w:eastAsia="zh-CN"/>
        </w:rPr>
        <w:t xml:space="preserve">both A and B should be modeled deterministically and is dependent on incident and scattered directions at target. </w:t>
      </w:r>
    </w:p>
    <w:p w14:paraId="29C7C477" w14:textId="77777777" w:rsidR="00CC6609" w:rsidRDefault="00244038">
      <w:pPr>
        <w:rPr>
          <w:rFonts w:eastAsiaTheme="minorEastAsia"/>
          <w:lang w:val="en-US" w:eastAsia="zh-CN"/>
        </w:rPr>
      </w:pPr>
      <w:r>
        <w:rPr>
          <w:rFonts w:eastAsiaTheme="minorEastAsia"/>
          <w:color w:val="FFC000"/>
          <w:lang w:val="en-US" w:eastAsia="zh-CN"/>
        </w:rPr>
        <w:t xml:space="preserve">Nokia: </w:t>
      </w:r>
      <w:r>
        <w:rPr>
          <w:rFonts w:eastAsiaTheme="minorEastAsia"/>
          <w:lang w:val="en-US" w:eastAsia="zh-CN"/>
        </w:rPr>
        <w:t xml:space="preserve">component A is modelled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6FC8DA27" w14:textId="77777777" w:rsidR="00CC6609" w:rsidRDefault="00CC6609">
      <w:pPr>
        <w:rPr>
          <w:rFonts w:eastAsiaTheme="minorEastAsia"/>
          <w:color w:val="00B0F0"/>
          <w:lang w:eastAsia="zh-CN"/>
        </w:rPr>
      </w:pPr>
    </w:p>
    <w:p w14:paraId="0765EA9B" w14:textId="77777777" w:rsidR="00CC6609" w:rsidRDefault="00244038">
      <w:pPr>
        <w:tabs>
          <w:tab w:val="left" w:pos="0"/>
        </w:tabs>
        <w:rPr>
          <w:rFonts w:eastAsiaTheme="minorEastAsia"/>
          <w:lang w:val="en-US" w:eastAsia="zh-CN"/>
        </w:rPr>
      </w:pPr>
      <w:r>
        <w:rPr>
          <w:rFonts w:eastAsiaTheme="minorEastAsia"/>
          <w:color w:val="FFC000"/>
          <w:lang w:val="en-US" w:eastAsia="zh-CN"/>
        </w:rPr>
        <w:t xml:space="preserve">Xiaomi: </w:t>
      </w:r>
      <w:r>
        <w:rPr>
          <w:rFonts w:eastAsiaTheme="minorEastAsia"/>
          <w:lang w:val="en-US" w:eastAsia="zh-CN"/>
        </w:rPr>
        <w:t>following two methods are considered for B1</w:t>
      </w:r>
    </w:p>
    <w:p w14:paraId="6BE5E717" w14:textId="77777777" w:rsidR="00CC6609" w:rsidRDefault="00244038">
      <w:pPr>
        <w:pStyle w:val="afe"/>
        <w:numPr>
          <w:ilvl w:val="0"/>
          <w:numId w:val="21"/>
        </w:numPr>
        <w:rPr>
          <w:rFonts w:eastAsiaTheme="minorEastAsia"/>
          <w:lang w:val="en-US" w:eastAsia="zh-CN"/>
        </w:rPr>
      </w:pPr>
      <w:r>
        <w:rPr>
          <w:rFonts w:eastAsiaTheme="minorEastAsia"/>
          <w:lang w:val="en-US" w:eastAsia="zh-CN"/>
        </w:rPr>
        <w:t>Quantization of measured RCS</w:t>
      </w:r>
    </w:p>
    <w:p w14:paraId="6DDF52B1" w14:textId="77777777" w:rsidR="00CC6609" w:rsidRDefault="00244038">
      <w:pPr>
        <w:pStyle w:val="afe"/>
        <w:numPr>
          <w:ilvl w:val="0"/>
          <w:numId w:val="21"/>
        </w:numPr>
        <w:rPr>
          <w:rFonts w:eastAsiaTheme="minorEastAsia"/>
          <w:lang w:val="en-US" w:eastAsia="zh-CN"/>
        </w:rPr>
      </w:pPr>
      <w:r>
        <w:rPr>
          <w:rFonts w:eastAsiaTheme="minorEastAsia"/>
          <w:lang w:val="en-US" w:eastAsia="zh-CN"/>
        </w:rPr>
        <w:t>Interpolation of measured RCS</w:t>
      </w:r>
    </w:p>
    <w:p w14:paraId="2B743B60" w14:textId="77777777" w:rsidR="00CC6609" w:rsidRDefault="00CC6609">
      <w:pPr>
        <w:rPr>
          <w:rFonts w:eastAsiaTheme="minorEastAsia"/>
          <w:color w:val="00B0F0"/>
          <w:lang w:val="en-US" w:eastAsia="zh-CN"/>
        </w:rPr>
      </w:pPr>
    </w:p>
    <w:p w14:paraId="25169B15" w14:textId="77777777" w:rsidR="00CC6609" w:rsidRDefault="00244038">
      <w:pPr>
        <w:rPr>
          <w:rFonts w:eastAsiaTheme="minorEastAsia"/>
          <w:lang w:eastAsia="zh-CN"/>
        </w:rPr>
      </w:pPr>
      <w:r>
        <w:rPr>
          <w:rFonts w:eastAsiaTheme="minorEastAsia"/>
          <w:color w:val="FFC000"/>
          <w:lang w:eastAsia="zh-CN"/>
        </w:rPr>
        <w:t>Ericsson:</w:t>
      </w:r>
      <w:r>
        <w:rPr>
          <w:rFonts w:eastAsiaTheme="minorEastAsia"/>
          <w:lang w:eastAsia="zh-CN"/>
        </w:rPr>
        <w:t xml:space="preserve"> There are different interpretations on mean RCS. In the latter two interpretations, zenith angular range of a target’s RCS is different across sensing modes.</w:t>
      </w:r>
    </w:p>
    <w:p w14:paraId="6F4839DC"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360 degrees in azimuth and 180 degrees in zenith.</w:t>
      </w:r>
    </w:p>
    <w:p w14:paraId="40E0A6D5"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where RCS is measured.</w:t>
      </w:r>
    </w:p>
    <w:p w14:paraId="056D013D"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of direct/indirect paths in target channel.</w:t>
      </w:r>
    </w:p>
    <w:p w14:paraId="41D53C0E" w14:textId="77777777" w:rsidR="00CC6609" w:rsidRDefault="00CC6609">
      <w:pPr>
        <w:rPr>
          <w:rFonts w:eastAsiaTheme="minorEastAsia"/>
          <w:color w:val="00B0F0"/>
          <w:lang w:val="en-US" w:eastAsia="zh-CN"/>
        </w:rPr>
      </w:pPr>
    </w:p>
    <w:p w14:paraId="2C6DB616" w14:textId="77777777" w:rsidR="00CC6609" w:rsidRDefault="00244038">
      <w:pPr>
        <w:rPr>
          <w:rFonts w:eastAsiaTheme="minorEastAsia"/>
          <w:lang w:eastAsia="zh-CN"/>
        </w:rPr>
      </w:pPr>
      <w:r>
        <w:rPr>
          <w:rFonts w:eastAsiaTheme="minorEastAsia"/>
          <w:color w:val="FFC000"/>
          <w:lang w:eastAsia="zh-CN"/>
        </w:rPr>
        <w:t xml:space="preserve">Samsung, BUPT, vivo, Ericsson: </w:t>
      </w:r>
      <w:r>
        <w:rPr>
          <w:rFonts w:eastAsiaTheme="minorEastAsia"/>
          <w:lang w:eastAsia="zh-CN"/>
        </w:rPr>
        <w:t>Frequency dependency</w:t>
      </w:r>
    </w:p>
    <w:p w14:paraId="07EF2B09" w14:textId="77777777" w:rsidR="00CC6609" w:rsidRDefault="00244038">
      <w:pPr>
        <w:rPr>
          <w:rFonts w:eastAsiaTheme="minorEastAsia"/>
          <w:lang w:val="en-US" w:eastAsia="zh-CN"/>
        </w:rPr>
      </w:pPr>
      <w:r>
        <w:rPr>
          <w:rFonts w:eastAsiaTheme="minorEastAsia"/>
          <w:color w:val="FFC000"/>
          <w:lang w:val="en-US" w:eastAsia="zh-CN"/>
        </w:rPr>
        <w:t xml:space="preserve">BUPT, vivo: </w:t>
      </w:r>
      <w:r>
        <w:rPr>
          <w:rFonts w:eastAsiaTheme="minorEastAsia"/>
          <w:lang w:val="en-US" w:eastAsia="zh-CN"/>
        </w:rPr>
        <w:t>The RCS of the sensing targets is positively correlated with frequency</w:t>
      </w:r>
    </w:p>
    <w:p w14:paraId="7D529EDB" w14:textId="77777777" w:rsidR="00CC6609" w:rsidRDefault="00244038">
      <w:pPr>
        <w:rPr>
          <w:rFonts w:eastAsiaTheme="minorEastAsia"/>
          <w:lang w:val="en-US" w:eastAsia="zh-CN"/>
        </w:rPr>
      </w:pPr>
      <w:r>
        <w:rPr>
          <w:rFonts w:eastAsiaTheme="minorEastAsia"/>
          <w:color w:val="FFC000"/>
          <w:lang w:val="en-US" w:eastAsia="zh-CN"/>
        </w:rPr>
        <w:t>Vivo</w:t>
      </w:r>
      <w:r>
        <w:rPr>
          <w:rFonts w:eastAsiaTheme="minorEastAsia"/>
          <w:lang w:val="en-US" w:eastAsia="zh-CN"/>
        </w:rPr>
        <w:t>: RCS is not dependent on the distance between Tx/Rx and target</w:t>
      </w:r>
    </w:p>
    <w:p w14:paraId="65A5264D" w14:textId="77777777" w:rsidR="00CC6609" w:rsidRDefault="00244038">
      <w:pPr>
        <w:rPr>
          <w:rFonts w:eastAsiaTheme="minorEastAsia"/>
          <w:lang w:val="en-US" w:eastAsia="zh-CN"/>
        </w:rPr>
      </w:pPr>
      <w:r>
        <w:rPr>
          <w:rFonts w:eastAsiaTheme="minorEastAsia"/>
          <w:color w:val="FFC000"/>
          <w:lang w:val="en-US" w:eastAsia="zh-CN"/>
        </w:rPr>
        <w:t xml:space="preserve">BUPT: </w:t>
      </w:r>
      <w:r>
        <w:rPr>
          <w:rFonts w:eastAsiaTheme="minorEastAsia"/>
          <w:lang w:val="en-US" w:eastAsia="zh-CN"/>
        </w:rPr>
        <w:t>The horizontal RCS model for vehicles and large UAVs can be extended to a three-dimensional model</w:t>
      </w:r>
    </w:p>
    <w:p w14:paraId="0BBB43A6" w14:textId="77777777" w:rsidR="00CC6609" w:rsidRDefault="00CC6609">
      <w:pPr>
        <w:rPr>
          <w:rFonts w:eastAsiaTheme="minorEastAsia"/>
          <w:lang w:val="en-US" w:eastAsia="zh-CN"/>
        </w:rPr>
      </w:pPr>
    </w:p>
    <w:tbl>
      <w:tblPr>
        <w:tblStyle w:val="af7"/>
        <w:tblW w:w="9628" w:type="dxa"/>
        <w:tblLayout w:type="fixed"/>
        <w:tblLook w:val="04A0" w:firstRow="1" w:lastRow="0" w:firstColumn="1" w:lastColumn="0" w:noHBand="0" w:noVBand="1"/>
      </w:tblPr>
      <w:tblGrid>
        <w:gridCol w:w="9628"/>
      </w:tblGrid>
      <w:tr w:rsidR="00CC6609" w14:paraId="3BBB8FEC" w14:textId="77777777">
        <w:tc>
          <w:tcPr>
            <w:tcW w:w="9628" w:type="dxa"/>
          </w:tcPr>
          <w:p w14:paraId="2A1EEB75" w14:textId="77777777" w:rsidR="00CC6609" w:rsidRDefault="00244038">
            <w:pPr>
              <w:widowControl w:val="0"/>
              <w:rPr>
                <w:rFonts w:eastAsiaTheme="minorEastAsia"/>
                <w:color w:val="FFC000"/>
                <w:lang w:val="en-US" w:eastAsia="zh-CN"/>
              </w:rPr>
            </w:pPr>
            <w:r>
              <w:rPr>
                <w:rFonts w:eastAsiaTheme="minorEastAsia"/>
                <w:color w:val="FFC000"/>
                <w:lang w:val="en-US" w:eastAsia="zh-CN"/>
              </w:rPr>
              <w:t>ZTE</w:t>
            </w:r>
          </w:p>
          <w:p w14:paraId="7F3BAB29" w14:textId="77777777" w:rsidR="00CC6609" w:rsidRDefault="00244038">
            <w:pPr>
              <w:widowControl w:val="0"/>
              <w:snapToGrid w:val="0"/>
              <w:spacing w:after="120"/>
            </w:pPr>
            <w:r>
              <w:t>In RAN#118bis meeting, the above agreements about RCS model has been approved, which split RCS value in linear scale into three parts A, B1 and B2 as shown in the above Option 3. According to the agreements, A is the mean value of large scale RCS, and B (including B1 and B2) is the normalized values in small scale. However, there are two following implicit issues to be clarified.</w:t>
            </w:r>
          </w:p>
          <w:p w14:paraId="2F2244EC" w14:textId="77777777" w:rsidR="00CC6609" w:rsidRDefault="00244038">
            <w:pPr>
              <w:widowControl w:val="0"/>
              <w:numPr>
                <w:ilvl w:val="0"/>
                <w:numId w:val="23"/>
              </w:numPr>
              <w:suppressAutoHyphens w:val="0"/>
              <w:snapToGrid w:val="0"/>
              <w:spacing w:after="120"/>
            </w:pPr>
            <w:r>
              <w:t xml:space="preserve">The average operation to obtain A should been done for linear-scaled RCS value rather than dB-scale RCS value. </w:t>
            </w:r>
          </w:p>
          <w:p w14:paraId="50BAE355" w14:textId="77777777" w:rsidR="00CC6609" w:rsidRDefault="00244038">
            <w:pPr>
              <w:widowControl w:val="0"/>
              <w:snapToGrid w:val="0"/>
              <w:spacing w:after="120"/>
              <w:ind w:left="420"/>
              <w:rPr>
                <w:szCs w:val="20"/>
              </w:rPr>
            </w:pPr>
            <w:r>
              <w:t>Since the mean value of line</w:t>
            </w:r>
            <w:r>
              <w:rPr>
                <w:szCs w:val="20"/>
              </w:rPr>
              <w:t xml:space="preserve">ar-scaled RCS and the mean value of </w:t>
            </w:r>
            <w:bookmarkStart w:id="10" w:name="OLE_LINK157"/>
            <w:r>
              <w:rPr>
                <w:szCs w:val="20"/>
              </w:rPr>
              <w:t>dB-scale</w:t>
            </w:r>
            <w:bookmarkEnd w:id="10"/>
            <w:r>
              <w:rPr>
                <w:szCs w:val="20"/>
              </w:rPr>
              <w:t xml:space="preserve"> RCS are not the same, which is</w:t>
            </w:r>
          </w:p>
          <w:p w14:paraId="2CB0064D" w14:textId="77777777" w:rsidR="00CC6609" w:rsidRDefault="00244038">
            <w:pPr>
              <w:widowControl w:val="0"/>
              <w:snapToGrid w:val="0"/>
              <w:spacing w:after="120"/>
              <w:ind w:firstLine="420"/>
              <w:jc w:val="center"/>
              <w:rPr>
                <w:szCs w:val="20"/>
              </w:rPr>
            </w:pPr>
            <m:oMathPara>
              <m:oMathParaPr>
                <m:jc m:val="center"/>
              </m:oMathParaP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m:oMathPara>
          </w:p>
          <w:p w14:paraId="77EE8A51" w14:textId="77777777" w:rsidR="00CC6609" w:rsidRDefault="00244038">
            <w:pPr>
              <w:widowControl w:val="0"/>
              <w:snapToGrid w:val="0"/>
              <w:spacing w:after="120"/>
              <w:ind w:firstLine="420"/>
              <w:rPr>
                <w:szCs w:val="20"/>
              </w:rPr>
            </w:pPr>
            <w:r>
              <w:rPr>
                <w:szCs w:val="20"/>
              </w:rPr>
              <w:t xml:space="preserve">Hence, it should be clarified that A should be obtained as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oMath>
            <w:r>
              <w:rPr>
                <w:szCs w:val="20"/>
              </w:rPr>
              <w:t xml:space="preserve"> from linear-scaled RCS values.</w:t>
            </w:r>
          </w:p>
          <w:p w14:paraId="153D372B" w14:textId="77777777" w:rsidR="00CC6609" w:rsidRDefault="00244038">
            <w:pPr>
              <w:widowControl w:val="0"/>
              <w:numPr>
                <w:ilvl w:val="0"/>
                <w:numId w:val="23"/>
              </w:numPr>
              <w:suppressAutoHyphens w:val="0"/>
              <w:snapToGrid w:val="0"/>
              <w:spacing w:after="120"/>
              <w:rPr>
                <w:szCs w:val="20"/>
              </w:rPr>
            </w:pPr>
            <w:r>
              <w:rPr>
                <w:szCs w:val="20"/>
              </w:rPr>
              <w:t xml:space="preserve">The B2 obeys log-normal distribution, which has mean value 1 (1 is a linear-scaled value), and variance V. However, the linear-scaled mean value of 1 of B2 is not equal to 0 mean value in dB-scale. </w:t>
            </w:r>
          </w:p>
          <w:p w14:paraId="687A3C1E" w14:textId="77777777" w:rsidR="00CC6609" w:rsidRDefault="00244038">
            <w:pPr>
              <w:widowControl w:val="0"/>
              <w:snapToGrid w:val="0"/>
              <w:spacing w:after="120"/>
              <w:ind w:left="420"/>
              <w:rPr>
                <w:szCs w:val="20"/>
              </w:rPr>
            </w:pPr>
            <w:r>
              <w:rPr>
                <w:szCs w:val="20"/>
              </w:rPr>
              <w:t xml:space="preserve">For example, if B2 obeys a log-normal distribution with parameters </w:t>
            </w:r>
            <m:oMath>
              <m:r>
                <w:rPr>
                  <w:rFonts w:ascii="Cambria Math" w:hAnsi="Cambria Math"/>
                </w:rPr>
                <m:t>μ</m:t>
              </m:r>
            </m:oMath>
            <w:r>
              <w:rPr>
                <w:szCs w:val="20"/>
              </w:rPr>
              <w:t xml:space="preserve"> and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 which is noted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r>
              <w:rPr>
                <w:szCs w:val="20"/>
              </w:rPr>
              <w:t xml:space="preserve">. Then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obeys a normal distribution </w:t>
            </w:r>
            <m:oMath>
              <m:r>
                <w:rPr>
                  <w:rFonts w:ascii="Cambria Math" w:hAnsi="Cambria Math"/>
                </w:rPr>
                <m:t>Ν</m:t>
              </m:r>
              <m:d>
                <m:dPr>
                  <m:ctrlPr>
                    <w:rPr>
                      <w:rFonts w:ascii="Cambria Math" w:hAnsi="Cambria Math"/>
                    </w:rPr>
                  </m:ctrlPr>
                </m:dPr>
                <m:e>
                  <m:r>
                    <w:rPr>
                      <w:rFonts w:ascii="Cambria Math" w:hAnsi="Cambria Math"/>
                    </w:rPr>
                    <m:t>μ,</m:t>
                  </m:r>
                  <m:sSub>
                    <m:sSubPr>
                      <m:ctrlPr>
                        <w:rPr>
                          <w:rFonts w:ascii="Cambria Math" w:hAnsi="Cambria Math"/>
                        </w:rPr>
                      </m:ctrlPr>
                    </m:sSubPr>
                    <m:e>
                      <m:r>
                        <w:rPr>
                          <w:rFonts w:ascii="Cambria Math" w:hAnsi="Cambria Math"/>
                        </w:rPr>
                        <m:t>σ2</m:t>
                      </m:r>
                    </m:e>
                    <m:sub/>
                  </m:sSub>
                </m:e>
              </m:d>
            </m:oMath>
            <w:r>
              <w:rPr>
                <w:szCs w:val="20"/>
              </w:rPr>
              <w:t xml:space="preserve">. The mean value of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is expected as </w:t>
            </w:r>
            <m:oMath>
              <m:r>
                <w:rPr>
                  <w:rFonts w:ascii="Cambria Math" w:hAnsi="Cambria Math"/>
                </w:rPr>
                <m:t>μ</m:t>
              </m:r>
            </m:oMath>
            <w:r>
              <w:rPr>
                <w:szCs w:val="20"/>
              </w:rPr>
              <w:t xml:space="preserve"> and variance as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Then the linear-scaled mean value of B2 should be derived as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 it should be noticed that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is not equal to </w:t>
            </w:r>
            <m:oMath>
              <m:r>
                <m:rPr>
                  <m:nor/>
                </m:rPr>
                <w:rPr>
                  <w:rFonts w:ascii="Cambria Math" w:hAnsi="Cambria Math"/>
                </w:rPr>
                <m:t>1</m:t>
              </m:r>
              <m:sSup>
                <m:sSupPr>
                  <m:ctrlPr>
                    <w:rPr>
                      <w:rFonts w:ascii="Cambria Math" w:hAnsi="Cambria Math"/>
                    </w:rPr>
                  </m:ctrlPr>
                </m:sSupPr>
                <m:e>
                  <m:r>
                    <m:rPr>
                      <m:nor/>
                    </m:rPr>
                    <w:rPr>
                      <w:rFonts w:ascii="Cambria Math" w:hAnsi="Cambria Math"/>
                    </w:rPr>
                    <m:t>0</m:t>
                  </m:r>
                </m:e>
                <m:sup>
                  <m:f>
                    <m:fPr>
                      <m:ctrlPr>
                        <w:rPr>
                          <w:rFonts w:ascii="Cambria Math" w:hAnsi="Cambria Math"/>
                        </w:rPr>
                      </m:ctrlPr>
                    </m:fPr>
                    <m:num>
                      <m:r>
                        <w:rPr>
                          <w:rFonts w:ascii="Cambria Math" w:hAnsi="Cambria Math"/>
                        </w:rPr>
                        <m:t>μ</m:t>
                      </m:r>
                    </m:num>
                    <m:den>
                      <m:r>
                        <m:rPr>
                          <m:nor/>
                        </m:rPr>
                        <w:rPr>
                          <w:rFonts w:ascii="Cambria Math" w:hAnsi="Cambria Math"/>
                        </w:rPr>
                        <m:t>10</m:t>
                      </m:r>
                    </m:den>
                  </m:f>
                </m:sup>
              </m:sSup>
            </m:oMath>
            <w:r>
              <w:rPr>
                <w:szCs w:val="20"/>
              </w:rPr>
              <w:t xml:space="preserve">).  If we assume that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has a mean value </w:t>
            </w:r>
            <m:oMath>
              <m:r>
                <w:rPr>
                  <w:rFonts w:ascii="Cambria Math" w:hAnsi="Cambria Math"/>
                </w:rPr>
                <m:t>μ=0</m:t>
              </m:r>
            </m:oMath>
            <w:r>
              <w:rPr>
                <w:szCs w:val="20"/>
              </w:rPr>
              <w:t xml:space="preserve">, then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is larger than 1. </w:t>
            </w:r>
          </w:p>
          <w:p w14:paraId="34614063" w14:textId="77777777" w:rsidR="00CC6609" w:rsidRDefault="00244038">
            <w:pPr>
              <w:widowControl w:val="0"/>
              <w:snapToGrid w:val="0"/>
              <w:spacing w:after="120"/>
              <w:ind w:left="420"/>
              <w:rPr>
                <w:szCs w:val="20"/>
              </w:rPr>
            </w:pPr>
            <w:r>
              <w:rPr>
                <w:szCs w:val="20"/>
              </w:rPr>
              <w:t xml:space="preserve">To make E[B2] be 1, </w:t>
            </w:r>
            <m:oMath>
              <m:r>
                <w:rPr>
                  <w:rFonts w:ascii="Cambria Math" w:hAnsi="Cambria Math"/>
                </w:rPr>
                <m:t>μ=</m:t>
              </m:r>
              <m:f>
                <m:fPr>
                  <m:ctrlPr>
                    <w:rPr>
                      <w:rFonts w:ascii="Cambria Math" w:hAnsi="Cambria Math"/>
                    </w:rPr>
                  </m:ctrlPr>
                </m:fPr>
                <m:num>
                  <m:r>
                    <w:rPr>
                      <w:rFonts w:ascii="Cambria Math" w:hAnsi="Cambria Math"/>
                    </w:rPr>
                    <m:t>-ln10</m:t>
                  </m:r>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should be satisfied. </w:t>
            </w:r>
          </w:p>
          <w:p w14:paraId="11EFE89D" w14:textId="77777777" w:rsidR="00CC6609" w:rsidRDefault="00244038">
            <w:pPr>
              <w:widowControl w:val="0"/>
              <w:rPr>
                <w:szCs w:val="20"/>
              </w:rPr>
            </w:pPr>
            <w:r>
              <w:t xml:space="preserve">In short, for log-normal distribution, </w:t>
            </w:r>
            <w:r>
              <w:rPr>
                <w:szCs w:val="20"/>
              </w:rPr>
              <w:t>μ = 1 in linear-scaled value is not equal to μ = 0 in dB-scaled value.</w:t>
            </w:r>
          </w:p>
        </w:tc>
      </w:tr>
    </w:tbl>
    <w:p w14:paraId="258D361D" w14:textId="77777777" w:rsidR="00CC6609" w:rsidRDefault="00CC6609">
      <w:pPr>
        <w:rPr>
          <w:rFonts w:eastAsiaTheme="minorEastAsia"/>
          <w:lang w:val="en-US" w:eastAsia="zh-CN"/>
        </w:rPr>
      </w:pPr>
    </w:p>
    <w:p w14:paraId="3561C729" w14:textId="77777777" w:rsidR="00CC6609" w:rsidRDefault="00244038">
      <w:pPr>
        <w:pStyle w:val="3"/>
        <w:numPr>
          <w:ilvl w:val="0"/>
          <w:numId w:val="0"/>
        </w:numPr>
        <w:ind w:left="720" w:hanging="720"/>
        <w:rPr>
          <w:lang w:val="en-US"/>
        </w:rPr>
      </w:pPr>
      <w:r>
        <w:rPr>
          <w:lang w:val="en-US"/>
        </w:rPr>
        <w:t xml:space="preserve">[Moderator’s note] </w:t>
      </w:r>
    </w:p>
    <w:p w14:paraId="03223475" w14:textId="77777777" w:rsidR="00CC6609" w:rsidRDefault="00244038">
      <w:pPr>
        <w:rPr>
          <w:rFonts w:eastAsiaTheme="minorEastAsia"/>
          <w:lang w:val="en-US" w:eastAsia="zh-CN"/>
        </w:rPr>
      </w:pPr>
      <w:r>
        <w:rPr>
          <w:rFonts w:eastAsiaTheme="minorEastAsia"/>
          <w:lang w:val="en-US" w:eastAsia="zh-CN"/>
        </w:rPr>
        <w:t xml:space="preserve">According to the agreement in last meeting, the only option on RCS for UAV is Option 3. Both variations, i.e., B1 is either fixed to 1 or angular dependent are under Option 3. To have a unified design, as proposed by multiple companies, it would be reasonable to discuss RCS model for other target types based on Option 3. </w:t>
      </w:r>
    </w:p>
    <w:p w14:paraId="524327B2" w14:textId="77777777" w:rsidR="00CC6609" w:rsidRDefault="00CC6609">
      <w:pPr>
        <w:rPr>
          <w:rFonts w:eastAsiaTheme="minorEastAsia"/>
          <w:lang w:val="en-US" w:eastAsia="zh-CN"/>
        </w:rPr>
      </w:pPr>
    </w:p>
    <w:p w14:paraId="7556C489" w14:textId="77777777" w:rsidR="00CC6609" w:rsidRDefault="00244038">
      <w:pPr>
        <w:rPr>
          <w:rFonts w:eastAsiaTheme="minorEastAsia"/>
          <w:szCs w:val="20"/>
          <w:lang w:eastAsia="zh-CN"/>
        </w:rPr>
      </w:pPr>
      <w:r>
        <w:rPr>
          <w:rFonts w:eastAsiaTheme="minorEastAsia"/>
          <w:lang w:val="en-US" w:eastAsia="zh-CN"/>
        </w:rPr>
        <w:lastRenderedPageBreak/>
        <w:t xml:space="preserve">As ZTE discussed (cited just above the moderator’s note), the relation between mean/variance in dB scale and that in linear scale for a random distribution is NOT just a simple transform, i.e.,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w:r>
        <w:rPr>
          <w:rFonts w:eastAsiaTheme="minorEastAsia"/>
          <w:szCs w:val="20"/>
          <w:lang w:eastAsia="zh-CN"/>
        </w:rPr>
        <w:t xml:space="preserve">. Specifically, to make mean of linear B2 value as 1, the corresponding mean in dB scale must be a negative value. 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rPr>
          <m:t>μ</m:t>
        </m:r>
      </m:oMath>
      <w:r>
        <w:rPr>
          <w:rFonts w:ascii="Cambria Math" w:hAnsi="Cambria Math"/>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ascii="Times New Roman" w:hAnsi="Times New Roman"/>
          <w:szCs w:val="20"/>
        </w:rPr>
        <w:t>, we have the following relation</w:t>
      </w:r>
    </w:p>
    <w:p w14:paraId="1CBEA9B1" w14:textId="7DE92B0C" w:rsidR="00CC6609" w:rsidRDefault="00244038">
      <w:pPr>
        <w:pStyle w:val="afe"/>
        <w:numPr>
          <w:ilvl w:val="0"/>
          <w:numId w:val="24"/>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rPr>
          <m:t>A=exp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5980B0C2" w14:textId="77777777" w:rsidR="00CC6609" w:rsidRDefault="00244038">
      <w:pPr>
        <w:pStyle w:val="afe"/>
        <w:numPr>
          <w:ilvl w:val="0"/>
          <w:numId w:val="25"/>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3909EAED" w14:textId="77777777" w:rsidR="00CC6609" w:rsidRDefault="00244038">
      <w:pPr>
        <w:pStyle w:val="afe"/>
        <w:numPr>
          <w:ilvl w:val="0"/>
          <w:numId w:val="24"/>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p>
    <w:p w14:paraId="4C8667E1" w14:textId="77777777" w:rsidR="00CC6609" w:rsidRDefault="00244038">
      <w:pPr>
        <w:pStyle w:val="afe"/>
        <w:numPr>
          <w:ilvl w:val="0"/>
          <w:numId w:val="24"/>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σ</m:t>
            </m:r>
          </m:e>
          <m:sup>
            <m:r>
              <w:rPr>
                <w:rFonts w:ascii="Cambria Math" w:hAnsi="Cambria Math"/>
              </w:rPr>
              <m:t>2</m:t>
            </m:r>
          </m:sup>
        </m:sSup>
      </m:oMath>
    </w:p>
    <w:p w14:paraId="5B4BFE26" w14:textId="77777777" w:rsidR="00CC6609" w:rsidRDefault="00244038">
      <w:pPr>
        <w:rPr>
          <w:rFonts w:eastAsiaTheme="minorEastAsia"/>
          <w:lang w:val="en-US" w:eastAsia="zh-CN"/>
        </w:rPr>
      </w:pPr>
      <w:r>
        <w:rPr>
          <w:rFonts w:eastAsiaTheme="minorEastAsia"/>
          <w:lang w:val="en-US" w:eastAsia="zh-CN"/>
        </w:rPr>
        <w:t>Such relation needs to be taking into account when deriving A/B1/B2 values for a RCS model</w:t>
      </w:r>
    </w:p>
    <w:p w14:paraId="0D61E8BA" w14:textId="77777777" w:rsidR="00CC6609" w:rsidRDefault="00CC6609">
      <w:pPr>
        <w:rPr>
          <w:rFonts w:eastAsiaTheme="minorEastAsia"/>
          <w:lang w:val="en-US" w:eastAsia="zh-CN"/>
        </w:rPr>
      </w:pPr>
    </w:p>
    <w:p w14:paraId="0029D0C9" w14:textId="77777777" w:rsidR="00CC6609" w:rsidRDefault="00244038">
      <w:pPr>
        <w:rPr>
          <w:rFonts w:eastAsiaTheme="minorEastAsia"/>
          <w:lang w:val="en-US" w:eastAsia="zh-CN"/>
        </w:rPr>
      </w:pPr>
      <w:r>
        <w:rPr>
          <w:rFonts w:eastAsiaTheme="minorEastAsia"/>
          <w:lang w:val="en-US" w:eastAsia="zh-CN"/>
        </w:rPr>
        <w:t xml:space="preserve">Detailed proposals for each target type are organized in each respective sub section. </w:t>
      </w:r>
    </w:p>
    <w:p w14:paraId="5F3B5EBF" w14:textId="77777777" w:rsidR="00CC6609" w:rsidRDefault="00244038">
      <w:pPr>
        <w:pStyle w:val="3"/>
      </w:pPr>
      <w:r>
        <w:t>RCS values for UAV</w:t>
      </w:r>
    </w:p>
    <w:p w14:paraId="03AEBA48"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612D0571" w14:textId="77777777" w:rsidR="00CC6609" w:rsidRDefault="00CC6609">
      <w:pPr>
        <w:rPr>
          <w:rFonts w:ascii="Arial" w:hAnsi="Arial" w:cs="Arial"/>
          <w:i/>
          <w:iCs/>
          <w:u w:val="single"/>
        </w:rPr>
      </w:pPr>
    </w:p>
    <w:p w14:paraId="17369D1D" w14:textId="77777777" w:rsidR="00CC6609" w:rsidRDefault="00244038">
      <w:pPr>
        <w:rPr>
          <w:rFonts w:eastAsiaTheme="minorEastAsia"/>
          <w:lang w:eastAsia="zh-CN"/>
        </w:rPr>
      </w:pPr>
      <w:r>
        <w:rPr>
          <w:rFonts w:eastAsiaTheme="minorEastAsia"/>
          <w:lang w:eastAsia="zh-CN"/>
        </w:rPr>
        <w:t>The following tables captures all inputs with proposed RCS values</w:t>
      </w:r>
    </w:p>
    <w:tbl>
      <w:tblPr>
        <w:tblStyle w:val="af7"/>
        <w:tblW w:w="10632" w:type="dxa"/>
        <w:tblInd w:w="-5" w:type="dxa"/>
        <w:tblLayout w:type="fixed"/>
        <w:tblLook w:val="04A0" w:firstRow="1" w:lastRow="0" w:firstColumn="1" w:lastColumn="0" w:noHBand="0" w:noVBand="1"/>
      </w:tblPr>
      <w:tblGrid>
        <w:gridCol w:w="1134"/>
        <w:gridCol w:w="9498"/>
      </w:tblGrid>
      <w:tr w:rsidR="00CC6609" w14:paraId="0735D5C7" w14:textId="77777777">
        <w:tc>
          <w:tcPr>
            <w:tcW w:w="1134" w:type="dxa"/>
            <w:shd w:val="clear" w:color="auto" w:fill="D9E2F3" w:themeFill="accent1" w:themeFillTint="33"/>
          </w:tcPr>
          <w:p w14:paraId="25362B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2A407E3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3AAA3AB3" w14:textId="77777777">
        <w:tc>
          <w:tcPr>
            <w:tcW w:w="1134" w:type="dxa"/>
          </w:tcPr>
          <w:p w14:paraId="3756DA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497" w:type="dxa"/>
          </w:tcPr>
          <w:p w14:paraId="1A111A10"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w:t>
            </w:r>
            <w:r w:rsidR="000A3DFE">
              <w:rPr>
                <w:rFonts w:ascii="Times New Roman" w:hAnsi="Times New Roman"/>
                <w:b w:val="0"/>
                <w:bCs/>
              </w:rPr>
              <w:fldChar w:fldCharType="end"/>
            </w:r>
            <w:r>
              <w:rPr>
                <w:rFonts w:ascii="Times New Roman" w:hAnsi="Times New Roman"/>
                <w:b w:val="0"/>
                <w:bCs/>
              </w:rPr>
              <w:t>: UAV mono-static RCS when modelled as a single scattering point</w:t>
            </w:r>
          </w:p>
          <w:tbl>
            <w:tblPr>
              <w:tblStyle w:val="af7"/>
              <w:tblW w:w="7799" w:type="dxa"/>
              <w:jc w:val="center"/>
              <w:tblLayout w:type="fixed"/>
              <w:tblLook w:val="04A0" w:firstRow="1" w:lastRow="0" w:firstColumn="1" w:lastColumn="0" w:noHBand="0" w:noVBand="1"/>
            </w:tblPr>
            <w:tblGrid>
              <w:gridCol w:w="1541"/>
              <w:gridCol w:w="6258"/>
            </w:tblGrid>
            <w:tr w:rsidR="00CC6609" w14:paraId="4D18861F" w14:textId="77777777">
              <w:trPr>
                <w:trHeight w:val="503"/>
                <w:jc w:val="center"/>
              </w:trPr>
              <w:tc>
                <w:tcPr>
                  <w:tcW w:w="1541" w:type="dxa"/>
                  <w:shd w:val="clear" w:color="auto" w:fill="D9D9D9" w:themeFill="background1" w:themeFillShade="D9"/>
                  <w:vAlign w:val="center"/>
                </w:tcPr>
                <w:p w14:paraId="1D219628"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RCS</w:t>
                  </w:r>
                </w:p>
              </w:tc>
              <w:tc>
                <w:tcPr>
                  <w:tcW w:w="6257" w:type="dxa"/>
                  <w:vAlign w:val="center"/>
                </w:tcPr>
                <w:p w14:paraId="2C8A34CE" w14:textId="77777777" w:rsidR="00CC6609" w:rsidRDefault="00244038">
                  <w:pPr>
                    <w:pStyle w:val="B1"/>
                    <w:widowControl w:val="0"/>
                    <w:snapToGrid w:val="0"/>
                    <w:spacing w:after="0" w:line="240" w:lineRule="auto"/>
                    <w:ind w:left="39" w:hanging="39"/>
                    <w:jc w:val="center"/>
                    <w:rPr>
                      <w:rFonts w:ascii="Times New Roman" w:eastAsiaTheme="minorEastAsia" w:hAnsi="Times New Roman"/>
                      <w:bCs/>
                      <w:lang w:val="en-US" w:eastAsia="zh-CN"/>
                    </w:rPr>
                  </w:pPr>
                  <w:r>
                    <w:rPr>
                      <w:rFonts w:ascii="Times New Roman" w:eastAsiaTheme="minorEastAsia" w:hAnsi="Times New Roman"/>
                      <w:bCs/>
                      <w:lang w:eastAsia="zh-CN"/>
                    </w:rPr>
                    <w:t>Small size (0.3m x 0.4m x 0.2m, option 2 for UAV size)</w:t>
                  </w:r>
                </w:p>
              </w:tc>
            </w:tr>
            <w:tr w:rsidR="00CC6609" w14:paraId="517898DE" w14:textId="77777777">
              <w:trPr>
                <w:trHeight w:val="667"/>
                <w:jc w:val="center"/>
              </w:trPr>
              <w:tc>
                <w:tcPr>
                  <w:tcW w:w="1541" w:type="dxa"/>
                </w:tcPr>
                <w:p w14:paraId="40DE3172"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A</w:t>
                  </w:r>
                </w:p>
              </w:tc>
              <w:tc>
                <w:tcPr>
                  <w:tcW w:w="6257" w:type="dxa"/>
                </w:tcPr>
                <w:p w14:paraId="271BC89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Mean value.</w:t>
                  </w:r>
                </w:p>
                <w:p w14:paraId="6FEC25F2"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-20dBsm.</w:t>
                  </w:r>
                </w:p>
              </w:tc>
            </w:tr>
            <w:tr w:rsidR="00CC6609" w14:paraId="0F6018BF" w14:textId="77777777">
              <w:trPr>
                <w:trHeight w:val="313"/>
                <w:jc w:val="center"/>
              </w:trPr>
              <w:tc>
                <w:tcPr>
                  <w:tcW w:w="1541" w:type="dxa"/>
                </w:tcPr>
                <w:p w14:paraId="1A8D6254"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B1</w:t>
                  </w:r>
                </w:p>
              </w:tc>
              <w:tc>
                <w:tcPr>
                  <w:tcW w:w="6257" w:type="dxa"/>
                </w:tcPr>
                <w:p w14:paraId="3D01F6A6"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0dB</w:t>
                  </w:r>
                </w:p>
              </w:tc>
            </w:tr>
            <w:tr w:rsidR="00CC6609" w14:paraId="1BA882BB" w14:textId="77777777">
              <w:trPr>
                <w:trHeight w:val="667"/>
                <w:jc w:val="center"/>
              </w:trPr>
              <w:tc>
                <w:tcPr>
                  <w:tcW w:w="1541" w:type="dxa"/>
                </w:tcPr>
                <w:p w14:paraId="74A21413"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B2</w:t>
                  </w:r>
                </w:p>
              </w:tc>
              <w:tc>
                <w:tcPr>
                  <w:tcW w:w="6257" w:type="dxa"/>
                </w:tcPr>
                <w:p w14:paraId="08E9220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Deviation value.</w:t>
                  </w:r>
                </w:p>
                <w:p w14:paraId="72CC1E04"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4dB.</w:t>
                  </w:r>
                </w:p>
              </w:tc>
            </w:tr>
          </w:tbl>
          <w:p w14:paraId="2AABFC67" w14:textId="77777777" w:rsidR="00CC6609" w:rsidRDefault="00CC6609">
            <w:pPr>
              <w:widowControl w:val="0"/>
              <w:snapToGrid w:val="0"/>
              <w:spacing w:after="120"/>
              <w:rPr>
                <w:rFonts w:eastAsiaTheme="minorEastAsia"/>
                <w:bCs/>
                <w:i/>
                <w:sz w:val="22"/>
                <w:u w:val="single"/>
                <w:lang w:eastAsia="zh-CN"/>
              </w:rPr>
            </w:pPr>
          </w:p>
          <w:p w14:paraId="22FEC54D" w14:textId="77777777" w:rsidR="00CC6609" w:rsidRDefault="00244038">
            <w:pPr>
              <w:widowControl w:val="0"/>
              <w:snapToGrid w:val="0"/>
              <w:spacing w:after="120"/>
              <w:rPr>
                <w:rFonts w:eastAsiaTheme="minorEastAsia"/>
                <w:bCs/>
                <w:i/>
                <w:sz w:val="22"/>
                <w:szCs w:val="22"/>
                <w:lang w:eastAsia="zh-CN"/>
              </w:rPr>
            </w:pPr>
            <w:r>
              <w:rPr>
                <w:rFonts w:eastAsiaTheme="minorEastAsia"/>
                <w:bCs/>
                <w:i/>
                <w:sz w:val="22"/>
                <w:u w:val="single"/>
                <w:lang w:eastAsia="zh-CN"/>
              </w:rPr>
              <w:t>Proposal 3</w:t>
            </w:r>
            <w:r>
              <w:rPr>
                <w:rFonts w:eastAsiaTheme="minorEastAsia"/>
                <w:bCs/>
                <w:i/>
                <w:sz w:val="22"/>
                <w:lang w:eastAsia="zh-CN"/>
              </w:rPr>
              <w:t xml:space="preserve">: </w:t>
            </w:r>
            <w:r>
              <w:rPr>
                <w:rFonts w:eastAsiaTheme="minorEastAsia"/>
                <w:bCs/>
                <w:i/>
                <w:sz w:val="22"/>
                <w:szCs w:val="22"/>
                <w:lang w:eastAsia="zh-CN"/>
              </w:rPr>
              <w:t>Regarding RCS modelling for UAV:</w:t>
            </w:r>
          </w:p>
          <w:p w14:paraId="22E3D232" w14:textId="77777777" w:rsidR="00CC6609" w:rsidRDefault="00244038">
            <w:pPr>
              <w:pStyle w:val="afe"/>
              <w:widowControl w:val="0"/>
              <w:numPr>
                <w:ilvl w:val="2"/>
                <w:numId w:val="26"/>
              </w:numPr>
              <w:suppressAutoHyphens w:val="0"/>
              <w:snapToGrid w:val="0"/>
              <w:spacing w:after="120"/>
              <w:rPr>
                <w:rFonts w:eastAsiaTheme="minorEastAsia"/>
                <w:bCs/>
                <w:i/>
                <w:sz w:val="22"/>
                <w:szCs w:val="22"/>
                <w:lang w:eastAsia="zh-CN"/>
              </w:rPr>
            </w:pPr>
            <w:r>
              <w:rPr>
                <w:rFonts w:eastAsiaTheme="minorEastAsia"/>
                <w:bCs/>
                <w:i/>
                <w:sz w:val="22"/>
                <w:szCs w:val="22"/>
                <w:lang w:eastAsia="zh-CN"/>
              </w:rPr>
              <w:t>For UAV of small size, A as the mean RCS value is -20dBsm.</w:t>
            </w:r>
          </w:p>
          <w:p w14:paraId="19039CFC" w14:textId="77777777" w:rsidR="00CC6609" w:rsidRDefault="00244038">
            <w:pPr>
              <w:pStyle w:val="afe"/>
              <w:widowControl w:val="0"/>
              <w:numPr>
                <w:ilvl w:val="2"/>
                <w:numId w:val="26"/>
              </w:numPr>
              <w:suppressAutoHyphens w:val="0"/>
              <w:snapToGrid w:val="0"/>
              <w:spacing w:after="120"/>
              <w:rPr>
                <w:rFonts w:ascii="Times New Roman" w:eastAsiaTheme="minorEastAsia" w:hAnsi="Times New Roman"/>
                <w:bCs/>
                <w:i/>
                <w:szCs w:val="20"/>
                <w:lang w:eastAsia="zh-CN"/>
              </w:rPr>
            </w:pPr>
            <w:r>
              <w:rPr>
                <w:rFonts w:eastAsiaTheme="minorEastAsia"/>
                <w:bCs/>
                <w:i/>
                <w:sz w:val="22"/>
                <w:szCs w:val="22"/>
                <w:lang w:eastAsia="zh-CN"/>
              </w:rPr>
              <w:t>For UAV of large size, A = 1 m</w:t>
            </w:r>
            <w:r>
              <w:rPr>
                <w:rFonts w:eastAsiaTheme="minorEastAsia"/>
                <w:bCs/>
                <w:i/>
                <w:sz w:val="22"/>
                <w:szCs w:val="22"/>
                <w:vertAlign w:val="superscript"/>
                <w:lang w:eastAsia="zh-CN"/>
              </w:rPr>
              <w:t>2</w:t>
            </w:r>
            <w:r>
              <w:rPr>
                <w:rFonts w:eastAsiaTheme="minorEastAsia"/>
                <w:bCs/>
                <w:i/>
                <w:sz w:val="22"/>
                <w:szCs w:val="22"/>
                <w:lang w:eastAsia="zh-CN"/>
              </w:rPr>
              <w:t>.</w:t>
            </w:r>
          </w:p>
        </w:tc>
      </w:tr>
      <w:tr w:rsidR="00CC6609" w14:paraId="4B0D5A99" w14:textId="77777777">
        <w:tc>
          <w:tcPr>
            <w:tcW w:w="1134" w:type="dxa"/>
          </w:tcPr>
          <w:p w14:paraId="2F9AC5F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9497" w:type="dxa"/>
          </w:tcPr>
          <w:p w14:paraId="5FAA3008" w14:textId="77777777" w:rsidR="00CC6609" w:rsidRDefault="00244038">
            <w:pPr>
              <w:pStyle w:val="a3"/>
              <w:keepNext/>
              <w:widowControl w:val="0"/>
              <w:jc w:val="center"/>
              <w:rPr>
                <w:rFonts w:ascii="Times New Roman" w:hAnsi="Times New Roman"/>
                <w:b w:val="0"/>
                <w:bCs/>
              </w:rPr>
            </w:pPr>
            <w:r>
              <w:rPr>
                <w:noProof/>
                <w:lang w:val="en-US" w:eastAsia="zh-CN"/>
              </w:rPr>
              <w:drawing>
                <wp:inline distT="0" distB="0" distL="0" distR="0" wp14:anchorId="0EF459C2" wp14:editId="4F242465">
                  <wp:extent cx="2482850" cy="1456690"/>
                  <wp:effectExtent l="0" t="0" r="0" b="0"/>
                  <wp:docPr id="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
                          <pic:cNvPicPr>
                            <a:picLocks noChangeAspect="1" noChangeArrowheads="1"/>
                          </pic:cNvPicPr>
                        </pic:nvPicPr>
                        <pic:blipFill>
                          <a:blip r:embed="rId19" cstate="print"/>
                          <a:stretch>
                            <a:fillRect/>
                          </a:stretch>
                        </pic:blipFill>
                        <pic:spPr>
                          <a:xfrm>
                            <a:off x="0" y="0"/>
                            <a:ext cx="2482850" cy="1456690"/>
                          </a:xfrm>
                          <a:prstGeom prst="rect">
                            <a:avLst/>
                          </a:prstGeom>
                        </pic:spPr>
                      </pic:pic>
                    </a:graphicData>
                  </a:graphic>
                </wp:inline>
              </w:drawing>
            </w:r>
          </w:p>
          <w:p w14:paraId="1F019ACB" w14:textId="77777777" w:rsidR="00CC6609" w:rsidRDefault="00244038">
            <w:pPr>
              <w:widowControl w:val="0"/>
              <w:spacing w:before="60" w:after="60" w:line="288" w:lineRule="auto"/>
              <w:ind w:firstLine="200"/>
              <w:rPr>
                <w:rFonts w:ascii="Times New Roman" w:hAnsi="Times New Roman"/>
                <w:bCs/>
                <w:i/>
                <w:iCs/>
                <w:szCs w:val="20"/>
                <w:lang w:eastAsia="zh-CN"/>
              </w:rPr>
            </w:pPr>
            <w:r>
              <w:rPr>
                <w:rFonts w:ascii="Times New Roman" w:hAnsi="Times New Roman"/>
                <w:bCs/>
                <w:i/>
                <w:iCs/>
                <w:szCs w:val="20"/>
                <w:lang w:eastAsia="zh-CN"/>
              </w:rPr>
              <w:t>Proposal 19: B1/B2 should be angle-dependent and can be modelled as follows</w:t>
            </w:r>
          </w:p>
          <w:p w14:paraId="1B9C2934"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zenith angles near 90° (e.g., 90 – X to 90 degree, with X close to 0), determine with a deterministic function that increases as the angle approaches 90°.</w:t>
            </w:r>
          </w:p>
          <w:p w14:paraId="50E55FFE"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lower zenith angles (e.g., 0 to 90 – X degree), assign fixed values according to a pre-defined table and allow slight variance for B2 in near 90° to capture observed randomness, but set the variance close to zero at lower angles.</w:t>
            </w:r>
          </w:p>
          <w:p w14:paraId="0AA084A5" w14:textId="77777777" w:rsidR="00CC6609" w:rsidRDefault="00CC6609">
            <w:pPr>
              <w:widowControl w:val="0"/>
              <w:rPr>
                <w:rFonts w:ascii="Times New Roman" w:hAnsi="Times New Roman"/>
                <w:bCs/>
                <w:szCs w:val="20"/>
              </w:rPr>
            </w:pPr>
          </w:p>
        </w:tc>
      </w:tr>
      <w:tr w:rsidR="00CC6609" w14:paraId="15D4A131" w14:textId="77777777">
        <w:tc>
          <w:tcPr>
            <w:tcW w:w="1134" w:type="dxa"/>
            <w:shd w:val="clear" w:color="auto" w:fill="auto"/>
          </w:tcPr>
          <w:p w14:paraId="5A59834F"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497" w:type="dxa"/>
          </w:tcPr>
          <w:p w14:paraId="370F64D6" w14:textId="77777777" w:rsidR="00CC6609" w:rsidRDefault="00244038">
            <w:pPr>
              <w:pStyle w:val="afe"/>
              <w:widowControl w:val="0"/>
              <w:snapToGrid w:val="0"/>
              <w:spacing w:after="120"/>
              <w:ind w:firstLine="0"/>
              <w:rPr>
                <w:rFonts w:ascii="Times New Roman" w:hAnsi="Times New Roman"/>
                <w:bCs/>
                <w:i/>
                <w:iCs/>
                <w:szCs w:val="20"/>
                <w:u w:val="single"/>
                <w:lang w:eastAsia="zh-CN"/>
              </w:rPr>
            </w:pPr>
            <w:bookmarkStart w:id="11" w:name="OLE_LINK78"/>
            <w:r>
              <w:rPr>
                <w:rFonts w:ascii="Times New Roman" w:hAnsi="Times New Roman"/>
                <w:bCs/>
                <w:i/>
                <w:iCs/>
                <w:szCs w:val="20"/>
              </w:rPr>
              <w:t xml:space="preserve">Proposal </w:t>
            </w:r>
            <w:r>
              <w:rPr>
                <w:rFonts w:ascii="Times New Roman" w:hAnsi="Times New Roman"/>
                <w:bCs/>
                <w:i/>
                <w:iCs/>
                <w:szCs w:val="20"/>
                <w:lang w:eastAsia="zh-CN"/>
              </w:rPr>
              <w:t>3</w:t>
            </w:r>
            <w:r>
              <w:rPr>
                <w:rFonts w:ascii="Times New Roman" w:hAnsi="Times New Roman"/>
                <w:bCs/>
                <w:i/>
                <w:iCs/>
                <w:szCs w:val="20"/>
              </w:rPr>
              <w:t xml:space="preserve">: </w:t>
            </w:r>
            <w:r>
              <w:rPr>
                <w:rFonts w:ascii="Times New Roman" w:eastAsia="等线" w:hAnsi="Times New Roman"/>
                <w:bCs/>
                <w:i/>
                <w:iCs/>
                <w:szCs w:val="20"/>
                <w:lang w:eastAsia="zh-CN"/>
              </w:rPr>
              <w:t xml:space="preserve">For UAV of small size </w:t>
            </w:r>
            <w:r>
              <w:rPr>
                <w:rFonts w:ascii="Times New Roman" w:hAnsi="Times New Roman"/>
                <w:bCs/>
                <w:i/>
                <w:iCs/>
                <w:szCs w:val="20"/>
                <w:lang w:eastAsia="zh-CN"/>
              </w:rPr>
              <w:t>(Length x Width x Height: 0.3m x 0.4m x 0.2m) at 4.9GHz</w:t>
            </w:r>
          </w:p>
          <w:p w14:paraId="649C38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58265579"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0.053</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 xml:space="preserve">2 </w:t>
            </w:r>
            <w:r>
              <w:rPr>
                <w:rFonts w:ascii="Times New Roman" w:eastAsia="等线" w:hAnsi="Times New Roman"/>
                <w:bCs/>
                <w:i/>
                <w:iCs/>
                <w:szCs w:val="20"/>
                <w:lang w:eastAsia="zh-CN"/>
              </w:rPr>
              <w:t xml:space="preserve">corresponding -12.74 </w:t>
            </w:r>
            <w:proofErr w:type="spellStart"/>
            <w:r>
              <w:rPr>
                <w:rFonts w:ascii="Times New Roman" w:eastAsia="等线" w:hAnsi="Times New Roman"/>
                <w:bCs/>
                <w:i/>
                <w:iCs/>
                <w:szCs w:val="20"/>
                <w:lang w:eastAsia="zh-CN"/>
              </w:rPr>
              <w:t>dbsm</w:t>
            </w:r>
            <w:proofErr w:type="spellEnd"/>
          </w:p>
          <w:p w14:paraId="51A9F094" w14:textId="77777777" w:rsidR="00CC6609" w:rsidRDefault="00244038">
            <w:pPr>
              <w:pStyle w:val="afe"/>
              <w:widowControl w:val="0"/>
              <w:numPr>
                <w:ilvl w:val="1"/>
                <w:numId w:val="12"/>
              </w:numPr>
              <w:overflowPunct w:val="0"/>
              <w:snapToGrid w:val="0"/>
              <w:spacing w:after="120"/>
              <w:contextualSpacing/>
              <w:textAlignment w:val="baseline"/>
              <w:rPr>
                <w:rFonts w:ascii="Times New Roman" w:eastAsia="等线" w:hAnsi="Times New Roman"/>
                <w:bCs/>
                <w:i/>
                <w:iCs/>
                <w:szCs w:val="20"/>
                <w:lang w:eastAsia="zh-CN"/>
              </w:rPr>
            </w:pPr>
            <w:r>
              <w:rPr>
                <w:rFonts w:ascii="Times New Roman" w:eastAsia="等线" w:hAnsi="Times New Roman"/>
                <w:bCs/>
                <w:i/>
                <w:iCs/>
                <w:szCs w:val="20"/>
                <w:lang w:eastAsia="zh-CN"/>
              </w:rPr>
              <w:t xml:space="preserve">B2 of UAV is </w:t>
            </w:r>
            <w:bookmarkStart w:id="12" w:name="OLE_LINK51"/>
            <w:r>
              <w:rPr>
                <w:rFonts w:ascii="Times New Roman" w:eastAsia="等线" w:hAnsi="Times New Roman"/>
                <w:bCs/>
                <w:i/>
                <w:iCs/>
                <w:szCs w:val="20"/>
                <w:lang w:eastAsia="zh-CN"/>
              </w:rPr>
              <w:t>modelled usin</w:t>
            </w:r>
            <w:bookmarkEnd w:id="12"/>
            <w:r>
              <w:rPr>
                <w:rFonts w:ascii="Times New Roman" w:eastAsia="等线" w:hAnsi="Times New Roman"/>
                <w:bCs/>
                <w:i/>
                <w:iCs/>
                <w:szCs w:val="20"/>
                <w:lang w:eastAsia="zh-CN"/>
              </w:rPr>
              <w:t>g log-normal distribution. Draw B2 linear-scaled value as</w:t>
            </w:r>
          </w:p>
          <w:p w14:paraId="7F7F2DA3"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4D06B82E" w14:textId="77777777" w:rsidR="00CC6609" w:rsidRDefault="00244038">
            <w:pPr>
              <w:widowControl w:val="0"/>
              <w:snapToGrid w:val="0"/>
              <w:spacing w:after="120"/>
              <w:ind w:left="420" w:firstLine="420"/>
              <w:rPr>
                <w:rFonts w:ascii="Times New Roman" w:hAnsi="Times New Roman"/>
                <w:bCs/>
                <w:i/>
                <w:iCs/>
                <w:color w:val="FF0000"/>
                <w:szCs w:val="20"/>
                <w:u w:val="single"/>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m:t>
              </m:r>
              <m:r>
                <w:rPr>
                  <w:rFonts w:ascii="Cambria Math" w:hAnsi="Cambria Math"/>
                </w:rPr>
                <m:t>6</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.45</m:t>
              </m:r>
            </m:oMath>
            <w:r>
              <w:rPr>
                <w:rFonts w:ascii="Times New Roman" w:hAnsi="Times New Roman"/>
                <w:bCs/>
                <w:i/>
                <w:iCs/>
                <w:szCs w:val="20"/>
              </w:rPr>
              <w:t>.</w:t>
            </w:r>
            <w:bookmarkEnd w:id="11"/>
          </w:p>
        </w:tc>
      </w:tr>
      <w:tr w:rsidR="00CC6609" w14:paraId="60ABE1F2" w14:textId="77777777">
        <w:tc>
          <w:tcPr>
            <w:tcW w:w="1134" w:type="dxa"/>
          </w:tcPr>
          <w:p w14:paraId="19389E8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497" w:type="dxa"/>
          </w:tcPr>
          <w:p w14:paraId="2C26970E"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8: With regards to RCS modelling for a small UAV, for each scattering point, for each polarization,</w:t>
            </w:r>
          </w:p>
          <w:p w14:paraId="5F7DD12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=-6.5</m:t>
              </m:r>
            </m:oMath>
          </w:p>
          <w:p w14:paraId="78CD693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B2 has  </w:t>
            </w:r>
            <m:oMath>
              <m:r>
                <w:rPr>
                  <w:rFonts w:ascii="Cambria Math" w:hAnsi="Cambria Math"/>
                </w:rPr>
                <m:t>σ</m:t>
              </m:r>
              <m:d>
                <m:dPr>
                  <m:ctrlPr>
                    <w:rPr>
                      <w:rFonts w:ascii="Cambria Math" w:hAnsi="Cambria Math"/>
                    </w:rPr>
                  </m:ctrlPr>
                </m:dPr>
                <m:e>
                  <m:r>
                    <w:rPr>
                      <w:rFonts w:ascii="Cambria Math" w:hAnsi="Cambria Math"/>
                    </w:rPr>
                    <m:t>dBsm</m:t>
                  </m:r>
                </m:e>
              </m:d>
              <m:r>
                <w:rPr>
                  <w:rFonts w:ascii="Cambria Math" w:hAnsi="Cambria Math"/>
                </w:rPr>
                <m:t>=6.2</m:t>
              </m:r>
            </m:oMath>
            <w:r>
              <w:rPr>
                <w:rFonts w:ascii="Times New Roman" w:hAnsi="Times New Roman"/>
                <w:bCs/>
                <w:szCs w:val="20"/>
              </w:rPr>
              <w:t xml:space="preserve"> </w:t>
            </w:r>
          </w:p>
          <w:p w14:paraId="7B49FE40" w14:textId="77777777" w:rsidR="00CC6609" w:rsidRDefault="00CC6609">
            <w:pPr>
              <w:widowControl w:val="0"/>
              <w:spacing w:before="60"/>
              <w:rPr>
                <w:rFonts w:ascii="Times New Roman" w:eastAsiaTheme="minorEastAsia" w:hAnsi="Times New Roman"/>
                <w:bCs/>
                <w:szCs w:val="20"/>
                <w:lang w:eastAsia="zh-CN"/>
              </w:rPr>
            </w:pPr>
          </w:p>
        </w:tc>
      </w:tr>
      <w:tr w:rsidR="00CC6609" w14:paraId="4D579EA3" w14:textId="77777777">
        <w:tc>
          <w:tcPr>
            <w:tcW w:w="1134" w:type="dxa"/>
          </w:tcPr>
          <w:p w14:paraId="3D07F521"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Intel</w:t>
            </w:r>
          </w:p>
        </w:tc>
        <w:tc>
          <w:tcPr>
            <w:tcW w:w="9497" w:type="dxa"/>
          </w:tcPr>
          <w:p w14:paraId="7553C24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HH and VV polarization is around -18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295064ED"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HV and VH polarization is around -45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0C3C90D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of a drone is less dependent from the angles, however, still shows peaks in some specific angular directions,</w:t>
            </w:r>
          </w:p>
          <w:p w14:paraId="0A8C8F06"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cross-polarization components can be modelled in addition to the same polarization components.</w:t>
            </w:r>
          </w:p>
        </w:tc>
      </w:tr>
      <w:tr w:rsidR="00CC6609" w14:paraId="4160CFF8" w14:textId="77777777">
        <w:tc>
          <w:tcPr>
            <w:tcW w:w="1134" w:type="dxa"/>
          </w:tcPr>
          <w:p w14:paraId="356DBBAA"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497" w:type="dxa"/>
          </w:tcPr>
          <w:p w14:paraId="4DC54A8A" w14:textId="77777777" w:rsidR="00CC6609" w:rsidRDefault="00244038">
            <w:pPr>
              <w:widowControl w:val="0"/>
              <w:spacing w:before="60"/>
              <w:rPr>
                <w:rFonts w:ascii="Times New Roman" w:hAnsi="Times New Roman"/>
                <w:bCs/>
                <w:szCs w:val="20"/>
                <w:lang w:eastAsia="ja-JP"/>
              </w:rPr>
            </w:pPr>
            <w:r>
              <w:rPr>
                <w:rFonts w:ascii="Times New Roman" w:hAnsi="Times New Roman"/>
                <w:bCs/>
                <w:szCs w:val="20"/>
                <w:lang w:eastAsia="ja-JP"/>
              </w:rPr>
              <w:t xml:space="preserve">Proposal 4: At 9 GHz, </w:t>
            </w: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wings</m:t>
                      </m:r>
                    </m:sub>
                  </m:sSub>
                </m:e>
              </m:d>
            </m:oMath>
            <w:r>
              <w:rPr>
                <w:rFonts w:ascii="Times New Roman" w:eastAsiaTheme="minorEastAsia" w:hAnsi="Times New Roman"/>
                <w:bCs/>
                <w:szCs w:val="20"/>
                <w:lang w:eastAsia="ja-JP"/>
              </w:rPr>
              <w:t xml:space="preserve"> for </w:t>
            </w:r>
            <w:r>
              <w:rPr>
                <w:rFonts w:ascii="Times New Roman" w:hAnsi="Times New Roman"/>
                <w:bCs/>
                <w:szCs w:val="20"/>
                <w:lang w:eastAsia="ja-JP"/>
              </w:rPr>
              <w:t>x-copter class UAVs, these parameters should be computed for other frequencies as well.</w:t>
            </w:r>
          </w:p>
          <w:p w14:paraId="24C96B8C" w14:textId="77777777" w:rsidR="00CC6609" w:rsidRDefault="00CC6609">
            <w:pPr>
              <w:widowControl w:val="0"/>
              <w:spacing w:before="60"/>
              <w:rPr>
                <w:rFonts w:ascii="Times New Roman" w:eastAsiaTheme="minorEastAsia" w:hAnsi="Times New Roman"/>
                <w:bCs/>
                <w:szCs w:val="20"/>
                <w:lang w:eastAsia="zh-CN"/>
              </w:rPr>
            </w:pPr>
          </w:p>
          <w:p w14:paraId="5E2FA46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5: The RCS for Flying Wing type UAVs can be approximated using sinusoid functions with perturbation as a function of shape, incident and scattering angles.</w:t>
            </w:r>
          </w:p>
          <w:p w14:paraId="64C34614"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6: Based on the measurements available, RCS can also be approximated using the model proposed for antenna radiation pattern in TR 38.901.</w:t>
            </w:r>
          </w:p>
          <w:p w14:paraId="326469B9"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w:t>
            </w:r>
            <w:r w:rsidR="000A3DFE">
              <w:rPr>
                <w:rFonts w:ascii="Times New Roman" w:hAnsi="Times New Roman"/>
                <w:b w:val="0"/>
                <w:bCs/>
              </w:rPr>
              <w:fldChar w:fldCharType="end"/>
            </w:r>
            <w:r>
              <w:rPr>
                <w:rFonts w:ascii="Times New Roman" w:hAnsi="Times New Roman"/>
                <w:b w:val="0"/>
                <w:bCs/>
              </w:rPr>
              <w:t>: RCS models for different categories of UAVs.</w:t>
            </w:r>
          </w:p>
          <w:tbl>
            <w:tblPr>
              <w:tblStyle w:val="af7"/>
              <w:tblW w:w="9629" w:type="dxa"/>
              <w:tblLayout w:type="fixed"/>
              <w:tblLook w:val="04A0" w:firstRow="1" w:lastRow="0" w:firstColumn="1" w:lastColumn="0" w:noHBand="0" w:noVBand="1"/>
            </w:tblPr>
            <w:tblGrid>
              <w:gridCol w:w="4248"/>
              <w:gridCol w:w="5381"/>
            </w:tblGrid>
            <w:tr w:rsidR="00CC6609" w14:paraId="7CA974CD" w14:textId="77777777">
              <w:tc>
                <w:tcPr>
                  <w:tcW w:w="4248" w:type="dxa"/>
                </w:tcPr>
                <w:p w14:paraId="5138ACBB"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UAV type</w:t>
                  </w:r>
                </w:p>
              </w:tc>
              <w:tc>
                <w:tcPr>
                  <w:tcW w:w="5380" w:type="dxa"/>
                </w:tcPr>
                <w:p w14:paraId="06476990"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RCS Model</w:t>
                  </w:r>
                </w:p>
              </w:tc>
            </w:tr>
            <w:tr w:rsidR="00CC6609" w14:paraId="33705997" w14:textId="77777777">
              <w:tc>
                <w:tcPr>
                  <w:tcW w:w="4248" w:type="dxa"/>
                  <w:vAlign w:val="center"/>
                </w:tcPr>
                <w:p w14:paraId="0BF2E538"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 xml:space="preserve">x-copter UAVs (Quadcopter, hexacopter and </w:t>
                  </w:r>
                  <w:proofErr w:type="spellStart"/>
                  <w:r>
                    <w:rPr>
                      <w:rFonts w:ascii="Times New Roman" w:hAnsi="Times New Roman"/>
                      <w:bCs/>
                      <w:szCs w:val="20"/>
                      <w:lang w:eastAsia="ja-JP"/>
                    </w:rPr>
                    <w:t>octacopter</w:t>
                  </w:r>
                  <w:proofErr w:type="spellEnd"/>
                  <w:r>
                    <w:rPr>
                      <w:rFonts w:ascii="Times New Roman" w:hAnsi="Times New Roman"/>
                      <w:bCs/>
                      <w:szCs w:val="20"/>
                      <w:lang w:eastAsia="ja-JP"/>
                    </w:rPr>
                    <w:t xml:space="preserve"> UAVs such as Phontam-2/4/6)</w:t>
                  </w:r>
                </w:p>
              </w:tc>
              <w:tc>
                <w:tcPr>
                  <w:tcW w:w="5380" w:type="dxa"/>
                </w:tcPr>
                <w:p w14:paraId="00505BDB"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oMath>
                  </m:oMathPara>
                </w:p>
                <w:p w14:paraId="25E0911D"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m:t>
                        </m:r>
                        <m:sSub>
                          <m:sSubPr>
                            <m:ctrlPr>
                              <w:rPr>
                                <w:rFonts w:ascii="Cambria Math" w:hAnsi="Cambria Math"/>
                              </w:rPr>
                            </m:ctrlPr>
                          </m:sSubPr>
                          <m:e>
                            <m:r>
                              <w:rPr>
                                <w:rFonts w:ascii="Cambria Math" w:hAnsi="Cambria Math"/>
                              </w:rPr>
                              <m:t>n</m:t>
                            </m:r>
                          </m:e>
                          <m:sub>
                            <m:r>
                              <w:rPr>
                                <w:rFonts w:ascii="Cambria Math" w:hAnsi="Cambria Math"/>
                              </w:rPr>
                              <m:t>wings</m:t>
                            </m:r>
                          </m:sub>
                        </m:sSub>
                      </m:e>
                    </m:d>
                  </m:oMath>
                  <w:r w:rsidR="00244038">
                    <w:rPr>
                      <w:rFonts w:ascii="Times New Roman" w:eastAsiaTheme="minorEastAsia" w:hAnsi="Times New Roman"/>
                      <w:bCs/>
                      <w:szCs w:val="20"/>
                      <w:lang w:eastAsia="ja-JP"/>
                    </w:rPr>
                    <w:t xml:space="preserve">; </w:t>
                  </w:r>
                </w:p>
                <w:p w14:paraId="332BD3FD" w14:textId="77777777" w:rsidR="00CC6609" w:rsidRDefault="00244038">
                  <w:pPr>
                    <w:widowControl w:val="0"/>
                    <w:rPr>
                      <w:rFonts w:ascii="Times New Roman"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f=9</m:t>
                    </m:r>
                  </m:oMath>
                  <w:r>
                    <w:rPr>
                      <w:rFonts w:ascii="Times New Roman" w:eastAsiaTheme="minorEastAsia" w:hAnsi="Times New Roman"/>
                      <w:bCs/>
                      <w:szCs w:val="20"/>
                      <w:lang w:eastAsia="ja-JP"/>
                    </w:rPr>
                    <w:t>GHz.</w:t>
                  </w:r>
                </w:p>
              </w:tc>
            </w:tr>
            <w:tr w:rsidR="00CC6609" w14:paraId="15DCCF0E" w14:textId="77777777">
              <w:tc>
                <w:tcPr>
                  <w:tcW w:w="4248" w:type="dxa"/>
                </w:tcPr>
                <w:p w14:paraId="7829D70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Flying Wing type UAVs such as Euclid UAV</w:t>
                  </w:r>
                </w:p>
              </w:tc>
              <w:tc>
                <w:tcPr>
                  <w:tcW w:w="5380" w:type="dxa"/>
                </w:tcPr>
                <w:p w14:paraId="782B64A9"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θ</m:t>
                                  </m:r>
                                </m:e>
                                <m:sup/>
                              </m:sSup>
                              <m:r>
                                <w:rPr>
                                  <w:rFonts w:ascii="Cambria Math" w:hAnsi="Cambria Math"/>
                                </w:rPr>
                                <m:t>,</m:t>
                              </m:r>
                              <m:sSup>
                                <m:sSupPr>
                                  <m:ctrlPr>
                                    <w:rPr>
                                      <w:rFonts w:ascii="Cambria Math" w:hAnsi="Cambria Math"/>
                                    </w:rPr>
                                  </m:ctrlPr>
                                </m:sSupPr>
                                <m:e>
                                  <m:r>
                                    <w:rPr>
                                      <w:rFonts w:ascii="Cambria Math" w:hAnsi="Cambria Math"/>
                                    </w:rPr>
                                    <m:t>ϑ</m:t>
                                  </m:r>
                                </m:e>
                                <m:sup/>
                              </m:sSup>
                            </m:e>
                          </m:d>
                          <m: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sc</m:t>
                                  </m:r>
                                </m:sup>
                              </m:sSup>
                              <m:r>
                                <w:rPr>
                                  <w:rFonts w:ascii="Cambria Math" w:hAnsi="Cambria Math"/>
                                </w:rPr>
                                <m:t>,</m:t>
                              </m:r>
                              <m:sSup>
                                <m:sSupPr>
                                  <m:ctrlPr>
                                    <w:rPr>
                                      <w:rFonts w:ascii="Cambria Math" w:hAnsi="Cambria Math"/>
                                    </w:rPr>
                                  </m:ctrlPr>
                                </m:sSupPr>
                                <m:e>
                                  <m:r>
                                    <w:rPr>
                                      <w:rFonts w:ascii="Cambria Math" w:hAnsi="Cambria Math"/>
                                    </w:rPr>
                                    <m:t>ϑ</m:t>
                                  </m:r>
                                </m:e>
                                <m:sup>
                                  <m:r>
                                    <w:rPr>
                                      <w:rFonts w:ascii="Cambria Math" w:hAnsi="Cambria Math"/>
                                    </w:rPr>
                                    <m:t>sc</m:t>
                                  </m:r>
                                </m:sup>
                              </m:sSup>
                            </m:e>
                          </m:d>
                          <m:r>
                            <w:rPr>
                              <w:rFonts w:ascii="Cambria Math" w:hAnsi="Cambria Math"/>
                            </w:rPr>
                            <m:t>,f</m:t>
                          </m:r>
                        </m:e>
                      </m:d>
                      <m: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.cos⁡</m:t>
                      </m:r>
                      <m:d>
                        <m:dPr>
                          <m:ctrlPr>
                            <w:rPr>
                              <w:rFonts w:ascii="Cambria Math" w:hAnsi="Cambria Math"/>
                            </w:rPr>
                          </m:ctrlPr>
                        </m:dPr>
                        <m:e>
                          <m:r>
                            <w:rPr>
                              <w:rFonts w:ascii="Cambria Math" w:hAnsi="Cambria Math"/>
                            </w:rPr>
                            <m:t>2</m:t>
                          </m:r>
                          <m:sSup>
                            <m:sSupPr>
                              <m:ctrlPr>
                                <w:rPr>
                                  <w:rFonts w:ascii="Cambria Math" w:hAnsi="Cambria Math"/>
                                </w:rPr>
                              </m:ctrlPr>
                            </m:sSupPr>
                            <m:e>
                              <m:r>
                                <w:rPr>
                                  <w:rFonts w:ascii="Cambria Math" w:hAnsi="Cambria Math"/>
                                </w:rPr>
                                <m:t>ϑ</m:t>
                              </m:r>
                            </m:e>
                            <m:sup/>
                          </m:sSup>
                        </m:e>
                      </m:d>
                      <m:r>
                        <w:rPr>
                          <w:rFonts w:ascii="Cambria Math" w:hAnsi="Cambria Math"/>
                        </w:rPr>
                        <m:t>,</m:t>
                      </m:r>
                    </m:oMath>
                  </m:oMathPara>
                </w:p>
                <w:p w14:paraId="33C192EB"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,l,h,w,∅,θ,d</m:t>
                        </m:r>
                      </m:e>
                    </m:d>
                  </m:oMath>
                  <w:r w:rsidR="00244038">
                    <w:rPr>
                      <w:rFonts w:ascii="Times New Roman" w:eastAsiaTheme="minorEastAsia" w:hAnsi="Times New Roman"/>
                      <w:bCs/>
                      <w:szCs w:val="20"/>
                      <w:lang w:eastAsia="ja-JP"/>
                    </w:rPr>
                    <w:t xml:space="preserve">; </w:t>
                  </w:r>
                </w:p>
                <w:p w14:paraId="242E0E06" w14:textId="77777777" w:rsidR="00CC6609" w:rsidRDefault="00244038">
                  <w:pPr>
                    <w:widowControl w:val="0"/>
                    <w:rPr>
                      <w:rFonts w:ascii="Times New Roman" w:eastAsiaTheme="minorEastAsia"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θ=</m:t>
                    </m:r>
                    <m:sSup>
                      <m:sSupPr>
                        <m:ctrlPr>
                          <w:rPr>
                            <w:rFonts w:ascii="Cambria Math" w:hAnsi="Cambria Math"/>
                          </w:rPr>
                        </m:ctrlPr>
                      </m:sSupPr>
                      <m:e>
                        <m:r>
                          <w:rPr>
                            <w:rFonts w:ascii="Cambria Math" w:hAnsi="Cambria Math"/>
                          </w:rPr>
                          <m:t>85</m:t>
                        </m:r>
                      </m:e>
                      <m:sup>
                        <m:r>
                          <w:rPr>
                            <w:rFonts w:ascii="Cambria Math" w:hAnsi="Cambria Math"/>
                          </w:rPr>
                          <m:t>°</m:t>
                        </m:r>
                      </m:sup>
                    </m:sSup>
                  </m:oMath>
                  <w:r>
                    <w:rPr>
                      <w:rFonts w:ascii="Times New Roman" w:eastAsiaTheme="minorEastAsia" w:hAnsi="Times New Roman"/>
                      <w:bCs/>
                      <w:szCs w:val="20"/>
                      <w:lang w:eastAsia="ja-JP"/>
                    </w:rPr>
                    <w:t>.</w:t>
                  </w:r>
                </w:p>
              </w:tc>
            </w:tr>
          </w:tbl>
          <w:p w14:paraId="52FFFB84" w14:textId="77777777" w:rsidR="00CC6609" w:rsidRDefault="00CC6609">
            <w:pPr>
              <w:widowControl w:val="0"/>
              <w:spacing w:before="60"/>
              <w:rPr>
                <w:rFonts w:ascii="Times New Roman" w:eastAsiaTheme="minorEastAsia" w:hAnsi="Times New Roman"/>
                <w:bCs/>
                <w:szCs w:val="20"/>
                <w:lang w:eastAsia="zh-CN"/>
              </w:rPr>
            </w:pPr>
          </w:p>
        </w:tc>
      </w:tr>
      <w:tr w:rsidR="00CC6609" w14:paraId="6DE9506A" w14:textId="77777777">
        <w:tc>
          <w:tcPr>
            <w:tcW w:w="1134" w:type="dxa"/>
          </w:tcPr>
          <w:p w14:paraId="3A172ED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266CCE7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37397556"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3257305F" w14:textId="77777777" w:rsidR="00CC6609" w:rsidRDefault="00244038">
            <w:pPr>
              <w:widowControl w:val="0"/>
              <w:rPr>
                <w:rFonts w:ascii="Times New Roman" w:eastAsia="宋体" w:hAnsi="Times New Roman"/>
                <w:bCs/>
                <w:szCs w:val="20"/>
                <w:lang w:eastAsia="zh-CN"/>
              </w:rPr>
            </w:pPr>
            <w:r>
              <w:rPr>
                <w:rFonts w:ascii="Times New Roman" w:eastAsia="宋体" w:hAnsi="Times New Roman"/>
                <w:bCs/>
                <w:szCs w:val="20"/>
                <w:lang w:eastAsia="zh-CN"/>
              </w:rPr>
              <w:lastRenderedPageBreak/>
              <w:t xml:space="preserve">Taking 10GHz as an example, the fitting parameters are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_Ref181980118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Table 3</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 xml:space="preserve">. The fitting effect is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_Ref181980142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Error: Reference source not found</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w:t>
            </w:r>
          </w:p>
          <w:p w14:paraId="55E774F7" w14:textId="77777777" w:rsidR="00CC6609" w:rsidRDefault="00244038">
            <w:pPr>
              <w:keepNext/>
              <w:widowControl w:val="0"/>
              <w:jc w:val="center"/>
              <w:rPr>
                <w:rFonts w:ascii="Times New Roman" w:eastAsia="宋体" w:hAnsi="Times New Roman"/>
                <w:bCs/>
                <w:szCs w:val="20"/>
                <w:lang w:eastAsia="zh-CN"/>
              </w:rPr>
            </w:pPr>
            <w:bookmarkStart w:id="13" w:name="_Ref181980118"/>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3</w:t>
            </w:r>
            <w:r w:rsidR="000A3DFE">
              <w:rPr>
                <w:rFonts w:ascii="Times New Roman" w:eastAsia="宋体" w:hAnsi="Times New Roman"/>
                <w:bCs/>
                <w:szCs w:val="20"/>
              </w:rPr>
              <w:fldChar w:fldCharType="end"/>
            </w:r>
            <w:bookmarkEnd w:id="13"/>
            <w:r>
              <w:rPr>
                <w:rFonts w:ascii="Times New Roman" w:eastAsia="宋体" w:hAnsi="Times New Roman"/>
                <w:bCs/>
                <w:szCs w:val="20"/>
                <w:lang w:eastAsia="zh-CN"/>
              </w:rPr>
              <w:t xml:space="preserve"> The fitting parameter results for the UAV at 10 GHz</w:t>
            </w:r>
          </w:p>
          <w:tbl>
            <w:tblPr>
              <w:tblStyle w:val="af7"/>
              <w:tblW w:w="5000" w:type="pct"/>
              <w:tblLayout w:type="fixed"/>
              <w:tblLook w:val="04A0" w:firstRow="1" w:lastRow="0" w:firstColumn="1" w:lastColumn="0" w:noHBand="0" w:noVBand="1"/>
            </w:tblPr>
            <w:tblGrid>
              <w:gridCol w:w="2869"/>
              <w:gridCol w:w="1310"/>
              <w:gridCol w:w="1465"/>
              <w:gridCol w:w="725"/>
              <w:gridCol w:w="1048"/>
              <w:gridCol w:w="1855"/>
            </w:tblGrid>
            <w:tr w:rsidR="00CC6609" w14:paraId="79DCCC07" w14:textId="77777777">
              <w:trPr>
                <w:trHeight w:val="283"/>
              </w:trPr>
              <w:tc>
                <w:tcPr>
                  <w:tcW w:w="2873" w:type="dxa"/>
                  <w:vMerge w:val="restart"/>
                  <w:shd w:val="clear" w:color="auto" w:fill="D9D9D9" w:themeFill="background1" w:themeFillShade="D9"/>
                  <w:vAlign w:val="center"/>
                </w:tcPr>
                <w:p w14:paraId="2B7F1A5F"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311" w:type="dxa"/>
                  <w:vMerge w:val="restart"/>
                  <w:shd w:val="clear" w:color="auto" w:fill="D9D9D9" w:themeFill="background1" w:themeFillShade="D9"/>
                  <w:vAlign w:val="center"/>
                </w:tcPr>
                <w:p w14:paraId="462384E7"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241" w:type="dxa"/>
                  <w:gridSpan w:val="3"/>
                  <w:shd w:val="clear" w:color="auto" w:fill="D9D9D9" w:themeFill="background1" w:themeFillShade="D9"/>
                  <w:vAlign w:val="center"/>
                </w:tcPr>
                <w:p w14:paraId="5BAE7C5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856" w:type="dxa"/>
                  <w:vMerge w:val="restart"/>
                  <w:shd w:val="clear" w:color="auto" w:fill="D9D9D9" w:themeFill="background1" w:themeFillShade="D9"/>
                  <w:vAlign w:val="center"/>
                </w:tcPr>
                <w:p w14:paraId="4FE4069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43FEA73" w14:textId="77777777">
              <w:trPr>
                <w:trHeight w:val="283"/>
              </w:trPr>
              <w:tc>
                <w:tcPr>
                  <w:tcW w:w="2873" w:type="dxa"/>
                  <w:vMerge/>
                  <w:shd w:val="clear" w:color="auto" w:fill="D9D9D9" w:themeFill="background1" w:themeFillShade="D9"/>
                  <w:vAlign w:val="center"/>
                </w:tcPr>
                <w:p w14:paraId="268C2334" w14:textId="77777777" w:rsidR="00CC6609" w:rsidRDefault="00CC6609">
                  <w:pPr>
                    <w:widowControl w:val="0"/>
                    <w:jc w:val="center"/>
                    <w:rPr>
                      <w:rFonts w:ascii="Times New Roman" w:eastAsia="宋体" w:hAnsi="Times New Roman"/>
                      <w:bCs/>
                      <w:szCs w:val="20"/>
                      <w:lang w:eastAsia="zh-CN"/>
                    </w:rPr>
                  </w:pPr>
                </w:p>
              </w:tc>
              <w:tc>
                <w:tcPr>
                  <w:tcW w:w="1311" w:type="dxa"/>
                  <w:vMerge/>
                  <w:shd w:val="clear" w:color="auto" w:fill="D9D9D9" w:themeFill="background1" w:themeFillShade="D9"/>
                  <w:vAlign w:val="center"/>
                </w:tcPr>
                <w:p w14:paraId="692F42B4" w14:textId="77777777" w:rsidR="00CC6609" w:rsidRDefault="00CC6609">
                  <w:pPr>
                    <w:widowControl w:val="0"/>
                    <w:jc w:val="center"/>
                    <w:rPr>
                      <w:rFonts w:ascii="Times New Roman" w:eastAsia="宋体" w:hAnsi="Times New Roman"/>
                      <w:bCs/>
                      <w:szCs w:val="20"/>
                      <w:lang w:eastAsia="zh-CN"/>
                    </w:rPr>
                  </w:pPr>
                </w:p>
              </w:tc>
              <w:tc>
                <w:tcPr>
                  <w:tcW w:w="1466" w:type="dxa"/>
                  <w:shd w:val="clear" w:color="auto" w:fill="D9D9D9" w:themeFill="background1" w:themeFillShade="D9"/>
                  <w:vAlign w:val="center"/>
                </w:tcPr>
                <w:p w14:paraId="551ED1CD"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26" w:type="dxa"/>
                  <w:shd w:val="clear" w:color="auto" w:fill="D9D9D9" w:themeFill="background1" w:themeFillShade="D9"/>
                  <w:vAlign w:val="center"/>
                </w:tcPr>
                <w:p w14:paraId="1A637A38"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049" w:type="dxa"/>
                  <w:shd w:val="clear" w:color="auto" w:fill="D9D9D9" w:themeFill="background1" w:themeFillShade="D9"/>
                  <w:vAlign w:val="center"/>
                </w:tcPr>
                <w:p w14:paraId="75547A8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856" w:type="dxa"/>
                  <w:vMerge/>
                  <w:shd w:val="clear" w:color="auto" w:fill="D9D9D9" w:themeFill="background1" w:themeFillShade="D9"/>
                  <w:vAlign w:val="center"/>
                </w:tcPr>
                <w:p w14:paraId="44ED721F" w14:textId="77777777" w:rsidR="00CC6609" w:rsidRDefault="00CC6609">
                  <w:pPr>
                    <w:widowControl w:val="0"/>
                    <w:jc w:val="center"/>
                    <w:rPr>
                      <w:rFonts w:ascii="Times New Roman" w:eastAsia="宋体" w:hAnsi="Times New Roman"/>
                      <w:bCs/>
                      <w:szCs w:val="20"/>
                    </w:rPr>
                  </w:pPr>
                </w:p>
              </w:tc>
            </w:tr>
            <w:tr w:rsidR="00CC6609" w14:paraId="3EBBA967" w14:textId="77777777">
              <w:trPr>
                <w:trHeight w:val="283"/>
              </w:trPr>
              <w:tc>
                <w:tcPr>
                  <w:tcW w:w="2873" w:type="dxa"/>
                  <w:vAlign w:val="center"/>
                </w:tcPr>
                <w:p w14:paraId="031219CB"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18</m:t>
                              </m:r>
                            </m:den>
                          </m:f>
                        </m:e>
                      </m:d>
                    </m:oMath>
                  </m:oMathPara>
                </w:p>
              </w:tc>
              <w:tc>
                <w:tcPr>
                  <w:tcW w:w="1311" w:type="dxa"/>
                  <w:vMerge w:val="restart"/>
                  <w:vAlign w:val="center"/>
                </w:tcPr>
                <w:p w14:paraId="6874365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rPr>
                    <w:t>-8.3527</w:t>
                  </w:r>
                </w:p>
              </w:tc>
              <w:tc>
                <w:tcPr>
                  <w:tcW w:w="1466" w:type="dxa"/>
                  <w:vAlign w:val="center"/>
                </w:tcPr>
                <w:p w14:paraId="4D54BCC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-140.96</w:t>
                  </w:r>
                </w:p>
              </w:tc>
              <w:tc>
                <w:tcPr>
                  <w:tcW w:w="726" w:type="dxa"/>
                  <w:vAlign w:val="center"/>
                </w:tcPr>
                <w:p w14:paraId="46DA4E9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049" w:type="dxa"/>
                  <w:vAlign w:val="center"/>
                </w:tcPr>
                <w:p w14:paraId="400506B0"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3.46</w:t>
                  </w:r>
                </w:p>
              </w:tc>
              <w:tc>
                <w:tcPr>
                  <w:tcW w:w="1856" w:type="dxa"/>
                  <w:vMerge w:val="restart"/>
                  <w:vAlign w:val="center"/>
                </w:tcPr>
                <w:p w14:paraId="1BDE6B0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2.36</m:t>
                              </m:r>
                            </m:e>
                            <m:sup>
                              <m:r>
                                <w:rPr>
                                  <w:rFonts w:ascii="Cambria Math" w:hAnsi="Cambria Math"/>
                                </w:rPr>
                                <m:t>2</m:t>
                              </m:r>
                            </m:sup>
                          </m:sSup>
                        </m:e>
                      </m:d>
                    </m:oMath>
                  </m:oMathPara>
                </w:p>
              </w:tc>
            </w:tr>
            <w:tr w:rsidR="00CC6609" w14:paraId="4F89F3C6" w14:textId="77777777">
              <w:trPr>
                <w:trHeight w:val="283"/>
              </w:trPr>
              <w:tc>
                <w:tcPr>
                  <w:tcW w:w="2873" w:type="dxa"/>
                  <w:vAlign w:val="center"/>
                </w:tcPr>
                <w:p w14:paraId="405EBC6B"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oMath>
                  </m:oMathPara>
                </w:p>
              </w:tc>
              <w:tc>
                <w:tcPr>
                  <w:tcW w:w="1311" w:type="dxa"/>
                  <w:vMerge/>
                  <w:vAlign w:val="center"/>
                </w:tcPr>
                <w:p w14:paraId="0D6F3336"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E0C460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-1120.75</w:t>
                  </w:r>
                </w:p>
              </w:tc>
              <w:tc>
                <w:tcPr>
                  <w:tcW w:w="726" w:type="dxa"/>
                  <w:vAlign w:val="center"/>
                </w:tcPr>
                <w:p w14:paraId="37E7693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049" w:type="dxa"/>
                  <w:vAlign w:val="center"/>
                </w:tcPr>
                <w:p w14:paraId="43BC2165"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13.01</w:t>
                  </w:r>
                </w:p>
              </w:tc>
              <w:tc>
                <w:tcPr>
                  <w:tcW w:w="1856" w:type="dxa"/>
                  <w:vMerge/>
                </w:tcPr>
                <w:p w14:paraId="235A054C" w14:textId="77777777" w:rsidR="00CC6609" w:rsidRDefault="00CC6609">
                  <w:pPr>
                    <w:widowControl w:val="0"/>
                    <w:jc w:val="center"/>
                    <w:rPr>
                      <w:rFonts w:ascii="Times New Roman" w:eastAsia="宋体" w:hAnsi="Times New Roman"/>
                      <w:bCs/>
                      <w:szCs w:val="20"/>
                    </w:rPr>
                  </w:pPr>
                </w:p>
              </w:tc>
            </w:tr>
            <w:tr w:rsidR="00CC6609" w14:paraId="440D3895" w14:textId="77777777">
              <w:trPr>
                <w:trHeight w:val="283"/>
              </w:trPr>
              <w:tc>
                <w:tcPr>
                  <w:tcW w:w="2873" w:type="dxa"/>
                  <w:vAlign w:val="center"/>
                </w:tcPr>
                <w:p w14:paraId="7A59D17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18</m:t>
                              </m:r>
                            </m:den>
                          </m:f>
                        </m:e>
                      </m:d>
                    </m:oMath>
                  </m:oMathPara>
                </w:p>
              </w:tc>
              <w:tc>
                <w:tcPr>
                  <w:tcW w:w="1311" w:type="dxa"/>
                  <w:vMerge/>
                  <w:vAlign w:val="center"/>
                </w:tcPr>
                <w:p w14:paraId="62C68B17"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5D2D3BC"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-656.56</w:t>
                  </w:r>
                </w:p>
              </w:tc>
              <w:tc>
                <w:tcPr>
                  <w:tcW w:w="726" w:type="dxa"/>
                  <w:vAlign w:val="center"/>
                </w:tcPr>
                <w:p w14:paraId="3411C018"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049" w:type="dxa"/>
                  <w:vAlign w:val="center"/>
                </w:tcPr>
                <w:p w14:paraId="280328AB"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11.0</w:t>
                  </w:r>
                </w:p>
              </w:tc>
              <w:tc>
                <w:tcPr>
                  <w:tcW w:w="1856" w:type="dxa"/>
                  <w:vMerge/>
                </w:tcPr>
                <w:p w14:paraId="1C3BFAB2" w14:textId="77777777" w:rsidR="00CC6609" w:rsidRDefault="00CC6609">
                  <w:pPr>
                    <w:widowControl w:val="0"/>
                    <w:jc w:val="center"/>
                    <w:rPr>
                      <w:rFonts w:ascii="Times New Roman" w:eastAsia="宋体" w:hAnsi="Times New Roman"/>
                      <w:bCs/>
                      <w:szCs w:val="20"/>
                    </w:rPr>
                  </w:pPr>
                </w:p>
              </w:tc>
            </w:tr>
            <w:tr w:rsidR="00CC6609" w14:paraId="0EC27DC0" w14:textId="77777777">
              <w:trPr>
                <w:trHeight w:val="283"/>
              </w:trPr>
              <w:tc>
                <w:tcPr>
                  <w:tcW w:w="2873" w:type="dxa"/>
                  <w:vAlign w:val="center"/>
                </w:tcPr>
                <w:p w14:paraId="4A4095A1"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13π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14π</m:t>
                              </m:r>
                            </m:num>
                            <m:den>
                              <m:r>
                                <w:rPr>
                                  <w:rFonts w:ascii="Cambria Math" w:hAnsi="Cambria Math"/>
                                </w:rPr>
                                <m:t>9</m:t>
                              </m:r>
                            </m:den>
                          </m:f>
                        </m:e>
                      </m:d>
                    </m:oMath>
                  </m:oMathPara>
                </w:p>
              </w:tc>
              <w:tc>
                <w:tcPr>
                  <w:tcW w:w="1311" w:type="dxa"/>
                  <w:vMerge/>
                  <w:vAlign w:val="center"/>
                </w:tcPr>
                <w:p w14:paraId="2AB911BD"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18EA47BE"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-793.78</w:t>
                  </w:r>
                </w:p>
              </w:tc>
              <w:tc>
                <w:tcPr>
                  <w:tcW w:w="726" w:type="dxa"/>
                  <w:vAlign w:val="center"/>
                </w:tcPr>
                <w:p w14:paraId="6ECF13D2"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049" w:type="dxa"/>
                  <w:vAlign w:val="center"/>
                </w:tcPr>
                <w:p w14:paraId="19384A4A"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14.78</w:t>
                  </w:r>
                </w:p>
              </w:tc>
              <w:tc>
                <w:tcPr>
                  <w:tcW w:w="1856" w:type="dxa"/>
                  <w:vMerge/>
                </w:tcPr>
                <w:p w14:paraId="1F86BB0C" w14:textId="77777777" w:rsidR="00CC6609" w:rsidRDefault="00CC6609">
                  <w:pPr>
                    <w:widowControl w:val="0"/>
                    <w:jc w:val="center"/>
                    <w:rPr>
                      <w:rFonts w:ascii="Times New Roman" w:eastAsia="宋体" w:hAnsi="Times New Roman"/>
                      <w:bCs/>
                      <w:szCs w:val="20"/>
                    </w:rPr>
                  </w:pPr>
                </w:p>
              </w:tc>
            </w:tr>
            <w:tr w:rsidR="00CC6609" w14:paraId="43B3BB81" w14:textId="77777777">
              <w:trPr>
                <w:trHeight w:val="283"/>
              </w:trPr>
              <w:tc>
                <w:tcPr>
                  <w:tcW w:w="2873" w:type="dxa"/>
                  <w:vAlign w:val="center"/>
                </w:tcPr>
                <w:p w14:paraId="565EDF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Others</w:t>
                  </w:r>
                </w:p>
              </w:tc>
              <w:tc>
                <w:tcPr>
                  <w:tcW w:w="1311" w:type="dxa"/>
                  <w:vMerge/>
                  <w:vAlign w:val="center"/>
                </w:tcPr>
                <w:p w14:paraId="10B7E124" w14:textId="77777777" w:rsidR="00CC6609" w:rsidRDefault="00CC6609">
                  <w:pPr>
                    <w:widowControl w:val="0"/>
                    <w:jc w:val="center"/>
                    <w:rPr>
                      <w:rFonts w:ascii="Times New Roman" w:eastAsia="宋体" w:hAnsi="Times New Roman"/>
                      <w:bCs/>
                      <w:szCs w:val="20"/>
                    </w:rPr>
                  </w:pPr>
                </w:p>
              </w:tc>
              <w:tc>
                <w:tcPr>
                  <w:tcW w:w="3241" w:type="dxa"/>
                  <w:gridSpan w:val="3"/>
                  <w:vAlign w:val="center"/>
                </w:tcPr>
                <w:p w14:paraId="7944EE2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eastAsia="en-NZ"/>
                    </w:rPr>
                    <w:t>-1.3249</w:t>
                  </w:r>
                </w:p>
              </w:tc>
              <w:tc>
                <w:tcPr>
                  <w:tcW w:w="1856" w:type="dxa"/>
                  <w:vMerge/>
                </w:tcPr>
                <w:p w14:paraId="64704FD6" w14:textId="77777777" w:rsidR="00CC6609" w:rsidRDefault="00CC6609">
                  <w:pPr>
                    <w:widowControl w:val="0"/>
                    <w:jc w:val="center"/>
                    <w:rPr>
                      <w:rFonts w:ascii="Times New Roman" w:eastAsia="宋体" w:hAnsi="Times New Roman"/>
                      <w:bCs/>
                      <w:color w:val="000000" w:themeColor="dark1"/>
                      <w:kern w:val="2"/>
                      <w:szCs w:val="20"/>
                    </w:rPr>
                  </w:pPr>
                </w:p>
              </w:tc>
            </w:tr>
          </w:tbl>
          <w:p w14:paraId="612D19E1" w14:textId="77777777" w:rsidR="00CC6609" w:rsidRDefault="00244038">
            <w:pPr>
              <w:widowControl w:val="0"/>
              <w:rPr>
                <w:rFonts w:ascii="Times New Roman" w:eastAsiaTheme="minorEastAsia" w:hAnsi="Times New Roman"/>
                <w:bCs/>
                <w:szCs w:val="20"/>
                <w:lang w:val="en-US" w:eastAsia="zh-CN"/>
              </w:rPr>
            </w:pPr>
            <w:bookmarkStart w:id="14" w:name="_Ref178889161"/>
            <w:bookmarkStart w:id="15" w:name="_Ref181986775"/>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color w:val="060607"/>
                <w:spacing w:val="4"/>
                <w:szCs w:val="20"/>
                <w:shd w:val="clear" w:color="auto" w:fill="FFFFFF"/>
              </w:rPr>
              <w:t xml:space="preserve"> </w:t>
            </w:r>
            <w:bookmarkEnd w:id="14"/>
            <w:r>
              <w:rPr>
                <w:rFonts w:ascii="Times New Roman" w:eastAsia="宋体" w:hAnsi="Times New Roman"/>
                <w:bCs/>
                <w:szCs w:val="20"/>
                <w:lang w:eastAsia="zh-CN"/>
              </w:rPr>
              <w:t>For large UAVs,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15"/>
          </w:p>
          <w:p w14:paraId="1A46BAA9" w14:textId="77777777" w:rsidR="00CC6609" w:rsidRDefault="00244038">
            <w:pPr>
              <w:widowControl w:val="0"/>
              <w:jc w:val="center"/>
              <w:rPr>
                <w:rFonts w:ascii="Times New Roman" w:eastAsia="宋体" w:hAnsi="Times New Roman"/>
                <w:bCs/>
                <w:szCs w:val="20"/>
              </w:rPr>
            </w:pPr>
            <w:bookmarkStart w:id="16" w:name="_Ref18198679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bookmarkEnd w:id="16"/>
          </w:p>
          <w:p w14:paraId="2673AAC8"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E6B75C6"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B9212D5" w14:textId="77777777" w:rsidR="00CC6609" w:rsidRDefault="00CC6609">
            <w:pPr>
              <w:widowControl w:val="0"/>
              <w:spacing w:before="60"/>
              <w:rPr>
                <w:rFonts w:ascii="Times New Roman" w:eastAsiaTheme="minorEastAsia" w:hAnsi="Times New Roman"/>
                <w:bCs/>
                <w:szCs w:val="20"/>
                <w:lang w:eastAsia="zh-CN"/>
              </w:rPr>
            </w:pPr>
          </w:p>
        </w:tc>
      </w:tr>
      <w:tr w:rsidR="00CC6609" w14:paraId="75BF3EF6" w14:textId="77777777">
        <w:tc>
          <w:tcPr>
            <w:tcW w:w="1134" w:type="dxa"/>
          </w:tcPr>
          <w:p w14:paraId="2ABEE6F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NIST</w:t>
            </w:r>
          </w:p>
        </w:tc>
        <w:tc>
          <w:tcPr>
            <w:tcW w:w="9497" w:type="dxa"/>
          </w:tcPr>
          <w:p w14:paraId="78AEB617" w14:textId="77777777" w:rsidR="00CC6609" w:rsidRDefault="00244038">
            <w:pPr>
              <w:widowControl w:val="0"/>
              <w:rPr>
                <w:rFonts w:ascii="Times New Roman" w:hAnsi="Times New Roman"/>
                <w:bCs/>
                <w:szCs w:val="20"/>
              </w:rPr>
            </w:pPr>
            <w:r>
              <w:rPr>
                <w:rFonts w:ascii="Times New Roman" w:hAnsi="Times New Roman"/>
                <w:bCs/>
                <w:szCs w:val="20"/>
              </w:rPr>
              <w:t>Observation 1: The mean RCS (</w:t>
            </w:r>
            <m:oMath>
              <m:r>
                <w:rPr>
                  <w:rFonts w:ascii="Cambria Math" w:hAnsi="Cambria Math"/>
                </w:rPr>
                <m:t>A</m:t>
              </m:r>
            </m:oMath>
            <w:r>
              <w:rPr>
                <w:rFonts w:ascii="Times New Roman" w:hAnsi="Times New Roman"/>
                <w:bCs/>
                <w:szCs w:val="20"/>
              </w:rPr>
              <w:t xml:space="preserve">) value for the UAV in monostatic configuration is observed to be -23.8 dBsm, with a standard deviation of 4.37 dBsm. </w:t>
            </w:r>
          </w:p>
          <w:p w14:paraId="618C8AF0" w14:textId="77777777" w:rsidR="00CC6609" w:rsidRDefault="00244038">
            <w:pPr>
              <w:widowControl w:val="0"/>
              <w:rPr>
                <w:rFonts w:ascii="Times New Roman" w:hAnsi="Times New Roman"/>
                <w:bCs/>
                <w:szCs w:val="20"/>
              </w:rPr>
            </w:pPr>
            <w:r>
              <w:rPr>
                <w:rFonts w:ascii="Times New Roman" w:hAnsi="Times New Roman"/>
                <w:bCs/>
                <w:szCs w:val="20"/>
              </w:rPr>
              <w:t xml:space="preserve">Proposal 1: The mean RCS of UAV in monostatic configuration can be included in the Table </w:t>
            </w:r>
            <w:r w:rsidR="000A3DFE">
              <w:fldChar w:fldCharType="begin"/>
            </w:r>
            <w:r w:rsidR="000A3DFE">
              <w:rPr>
                <w:rFonts w:ascii="Times New Roman" w:hAnsi="Times New Roman"/>
                <w:bCs/>
                <w:szCs w:val="20"/>
              </w:rPr>
              <w:fldChar w:fldCharType="end"/>
            </w:r>
            <w:sdt>
              <w:sdtPr>
                <w:id w:val="744382574"/>
              </w:sdtPr>
              <w:sdtContent>
                <w:r>
                  <w:t>CITATION Mod24 \l 1033 [1]</w:t>
                </w:r>
              </w:sdtContent>
            </w:sdt>
            <w:r>
              <w:rPr>
                <w:rFonts w:ascii="Times New Roman" w:hAnsi="Times New Roman"/>
                <w:bCs/>
                <w:szCs w:val="20"/>
              </w:rPr>
              <w:t xml:space="preserve"> as shown below.</w:t>
            </w:r>
          </w:p>
          <w:p w14:paraId="67BAF952" w14:textId="77777777" w:rsidR="00CC6609" w:rsidRDefault="00244038">
            <w:pPr>
              <w:widowControl w:val="0"/>
              <w:rPr>
                <w:rFonts w:ascii="Times New Roman" w:hAnsi="Times New Roman"/>
                <w:bCs/>
                <w:szCs w:val="20"/>
              </w:rPr>
            </w:pPr>
            <w:r>
              <w:rPr>
                <w:rFonts w:ascii="Times New Roman" w:hAnsi="Times New Roman"/>
                <w:bCs/>
                <w:szCs w:val="20"/>
              </w:rPr>
              <w:t xml:space="preserve"> </w:t>
            </w:r>
            <w:r>
              <w:rPr>
                <w:rFonts w:ascii="Times New Roman" w:hAnsi="Times New Roman"/>
                <w:bCs/>
                <w:szCs w:val="20"/>
              </w:rPr>
              <w:br/>
            </w:r>
          </w:p>
          <w:tbl>
            <w:tblPr>
              <w:tblW w:w="9435" w:type="dxa"/>
              <w:tblLayout w:type="fixed"/>
              <w:tblCellMar>
                <w:left w:w="7" w:type="dxa"/>
                <w:right w:w="7" w:type="dxa"/>
              </w:tblCellMar>
              <w:tblLook w:val="04A0" w:firstRow="1" w:lastRow="0" w:firstColumn="1" w:lastColumn="0" w:noHBand="0" w:noVBand="1"/>
            </w:tblPr>
            <w:tblGrid>
              <w:gridCol w:w="960"/>
              <w:gridCol w:w="1741"/>
              <w:gridCol w:w="1500"/>
              <w:gridCol w:w="1379"/>
              <w:gridCol w:w="2505"/>
              <w:gridCol w:w="1350"/>
            </w:tblGrid>
            <w:tr w:rsidR="00CC6609" w14:paraId="6BEAB703" w14:textId="77777777">
              <w:trPr>
                <w:trHeight w:val="525"/>
              </w:trPr>
              <w:tc>
                <w:tcPr>
                  <w:tcW w:w="95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0AFB9A5B"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 </w:t>
                  </w:r>
                </w:p>
              </w:tc>
              <w:tc>
                <w:tcPr>
                  <w:tcW w:w="1741"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715D472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polarization</w:t>
                  </w:r>
                  <w:r>
                    <w:rPr>
                      <w:rFonts w:ascii="Times New Roman" w:hAnsi="Times New Roman"/>
                      <w:bCs/>
                      <w:szCs w:val="20"/>
                      <w:lang w:val="en-US"/>
                    </w:rPr>
                    <w:t> </w:t>
                  </w:r>
                </w:p>
              </w:tc>
              <w:tc>
                <w:tcPr>
                  <w:tcW w:w="150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2280C3C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frequency</w:t>
                  </w:r>
                  <w:r>
                    <w:rPr>
                      <w:rFonts w:ascii="Times New Roman" w:hAnsi="Times New Roman"/>
                      <w:bCs/>
                      <w:szCs w:val="20"/>
                      <w:lang w:val="en-US"/>
                    </w:rPr>
                    <w:t> </w:t>
                  </w:r>
                </w:p>
                <w:p w14:paraId="40E33369"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(GHz)</w:t>
                  </w:r>
                  <w:r>
                    <w:rPr>
                      <w:rFonts w:ascii="Times New Roman" w:hAnsi="Times New Roman"/>
                      <w:bCs/>
                      <w:szCs w:val="20"/>
                      <w:lang w:val="en-US"/>
                    </w:rPr>
                    <w:t> </w:t>
                  </w:r>
                </w:p>
              </w:tc>
              <w:tc>
                <w:tcPr>
                  <w:tcW w:w="137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67380AA0"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mean</w:t>
                  </w:r>
                  <w:r>
                    <w:rPr>
                      <w:rFonts w:ascii="Times New Roman" w:hAnsi="Times New Roman"/>
                      <w:bCs/>
                      <w:szCs w:val="20"/>
                      <w:lang w:val="en-US"/>
                    </w:rPr>
                    <w:t> </w:t>
                  </w:r>
                </w:p>
                <w:p w14:paraId="6BFC80E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0EA038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standard deviation</w:t>
                  </w:r>
                  <w:r>
                    <w:rPr>
                      <w:rFonts w:ascii="Times New Roman" w:hAnsi="Times New Roman"/>
                      <w:bCs/>
                      <w:szCs w:val="20"/>
                      <w:lang w:val="en-US"/>
                    </w:rPr>
                    <w:t> </w:t>
                  </w:r>
                </w:p>
                <w:p w14:paraId="3C95EAD8"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135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E5F3F0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variance</w:t>
                  </w:r>
                  <w:r>
                    <w:rPr>
                      <w:rFonts w:ascii="Times New Roman" w:hAnsi="Times New Roman"/>
                      <w:bCs/>
                      <w:szCs w:val="20"/>
                      <w:lang w:val="en-US"/>
                    </w:rPr>
                    <w:t> </w:t>
                  </w:r>
                </w:p>
                <w:p w14:paraId="0701D23A"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(dBsm2)</w:t>
                  </w:r>
                  <w:r>
                    <w:rPr>
                      <w:rFonts w:ascii="Times New Roman" w:hAnsi="Times New Roman"/>
                      <w:bCs/>
                      <w:szCs w:val="20"/>
                      <w:lang w:val="en-US"/>
                    </w:rPr>
                    <w:t> </w:t>
                  </w:r>
                </w:p>
              </w:tc>
            </w:tr>
            <w:tr w:rsidR="00CC6609" w14:paraId="3C5F4A1C" w14:textId="77777777">
              <w:trPr>
                <w:trHeight w:val="30"/>
              </w:trPr>
              <w:tc>
                <w:tcPr>
                  <w:tcW w:w="9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7BD3EB"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NIST</w:t>
                  </w:r>
                </w:p>
              </w:tc>
              <w:tc>
                <w:tcPr>
                  <w:tcW w:w="174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7DB283" w14:textId="77777777" w:rsidR="00CC6609" w:rsidRDefault="00244038">
                  <w:pPr>
                    <w:widowControl w:val="0"/>
                    <w:textAlignment w:val="baseline"/>
                    <w:rPr>
                      <w:rFonts w:ascii="Times New Roman" w:hAnsi="Times New Roman"/>
                      <w:bCs/>
                      <w:szCs w:val="20"/>
                    </w:rPr>
                  </w:pPr>
                  <w:r>
                    <w:rPr>
                      <w:rFonts w:ascii="Times New Roman" w:hAnsi="Times New Roman"/>
                      <w:bCs/>
                      <w:color w:val="FF0000"/>
                      <w:szCs w:val="20"/>
                    </w:rPr>
                    <w:t xml:space="preserve">              </w:t>
                  </w:r>
                  <w:r>
                    <w:rPr>
                      <w:rFonts w:ascii="Times New Roman" w:hAnsi="Times New Roman"/>
                      <w:bCs/>
                      <w:szCs w:val="20"/>
                    </w:rPr>
                    <w:t>VV</w:t>
                  </w:r>
                </w:p>
              </w:tc>
              <w:tc>
                <w:tcPr>
                  <w:tcW w:w="15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C364B1F" w14:textId="77777777" w:rsidR="00CC6609" w:rsidRDefault="00244038">
                  <w:pPr>
                    <w:widowControl w:val="0"/>
                    <w:jc w:val="center"/>
                    <w:textAlignment w:val="baseline"/>
                    <w:rPr>
                      <w:rFonts w:ascii="Times New Roman" w:hAnsi="Times New Roman"/>
                      <w:bCs/>
                      <w:color w:val="000000"/>
                      <w:szCs w:val="20"/>
                    </w:rPr>
                  </w:pPr>
                  <w:r>
                    <w:rPr>
                      <w:rFonts w:ascii="Times New Roman" w:hAnsi="Times New Roman"/>
                      <w:bCs/>
                      <w:color w:val="000000"/>
                      <w:szCs w:val="20"/>
                    </w:rPr>
                    <w:t>28</w:t>
                  </w:r>
                </w:p>
              </w:tc>
              <w:tc>
                <w:tcPr>
                  <w:tcW w:w="13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9EC9D95"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-23.8</w:t>
                  </w:r>
                </w:p>
              </w:tc>
              <w:tc>
                <w:tcPr>
                  <w:tcW w:w="25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66353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4.37</w:t>
                  </w:r>
                </w:p>
              </w:tc>
              <w:tc>
                <w:tcPr>
                  <w:tcW w:w="135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157CBD" w14:textId="77777777" w:rsidR="00CC6609" w:rsidRDefault="00CC6609">
                  <w:pPr>
                    <w:widowControl w:val="0"/>
                    <w:jc w:val="center"/>
                    <w:textAlignment w:val="baseline"/>
                    <w:rPr>
                      <w:rFonts w:ascii="Times New Roman" w:hAnsi="Times New Roman"/>
                      <w:bCs/>
                      <w:szCs w:val="20"/>
                      <w:lang w:val="en-US"/>
                    </w:rPr>
                  </w:pPr>
                </w:p>
              </w:tc>
            </w:tr>
          </w:tbl>
          <w:p w14:paraId="2EAAD9C8" w14:textId="77777777" w:rsidR="00CC6609" w:rsidRDefault="00CC6609">
            <w:pPr>
              <w:widowControl w:val="0"/>
              <w:rPr>
                <w:rFonts w:ascii="Times New Roman" w:hAnsi="Times New Roman"/>
                <w:bCs/>
                <w:szCs w:val="20"/>
              </w:rPr>
            </w:pPr>
          </w:p>
          <w:p w14:paraId="6B719DAD" w14:textId="77777777" w:rsidR="00CC6609" w:rsidRDefault="00244038">
            <w:pPr>
              <w:widowControl w:val="0"/>
              <w:rPr>
                <w:rFonts w:ascii="Times New Roman" w:hAnsi="Times New Roman"/>
                <w:bCs/>
                <w:szCs w:val="20"/>
              </w:rPr>
            </w:pPr>
            <w:r>
              <w:rPr>
                <w:rFonts w:ascii="Times New Roman" w:hAnsi="Times New Roman"/>
                <w:bCs/>
                <w:szCs w:val="20"/>
              </w:rPr>
              <w:t>Observation 1: No clear pattern or trend is observed for the mean RCS value (</w:t>
            </w:r>
            <m:oMath>
              <m:r>
                <w:rPr>
                  <w:rFonts w:ascii="Cambria Math" w:hAnsi="Cambria Math"/>
                </w:rPr>
                <m:t>A</m:t>
              </m:r>
            </m:oMath>
            <w:r>
              <w:rPr>
                <w:rFonts w:ascii="Times New Roman" w:hAnsi="Times New Roman"/>
                <w:bCs/>
                <w:szCs w:val="20"/>
              </w:rPr>
              <w:t xml:space="preserve">) across different bistatic angles (α). The mean RCS value, calculated from the aggregated data for all bistatic configurations, is -23.69 </w:t>
            </w:r>
            <w:proofErr w:type="spellStart"/>
            <w:r>
              <w:rPr>
                <w:rFonts w:ascii="Times New Roman" w:hAnsi="Times New Roman"/>
                <w:bCs/>
                <w:szCs w:val="20"/>
              </w:rPr>
              <w:t>dBsm</w:t>
            </w:r>
            <w:proofErr w:type="spellEnd"/>
            <w:r>
              <w:rPr>
                <w:rFonts w:ascii="Times New Roman" w:hAnsi="Times New Roman"/>
                <w:bCs/>
                <w:szCs w:val="20"/>
              </w:rPr>
              <w:t>.</w:t>
            </w:r>
          </w:p>
          <w:p w14:paraId="00BAF5C1" w14:textId="77777777" w:rsidR="00CC6609" w:rsidRDefault="00244038">
            <w:pPr>
              <w:widowControl w:val="0"/>
              <w:rPr>
                <w:rFonts w:ascii="Times New Roman" w:hAnsi="Times New Roman"/>
                <w:bCs/>
                <w:color w:val="FF0000"/>
                <w:szCs w:val="20"/>
              </w:rPr>
            </w:pPr>
            <w:r>
              <w:rPr>
                <w:rFonts w:ascii="Times New Roman" w:hAnsi="Times New Roman"/>
                <w:bCs/>
                <w:szCs w:val="20"/>
              </w:rPr>
              <w:t xml:space="preserve">The component </w:t>
            </w:r>
            <m:oMath>
              <m:r>
                <w:rPr>
                  <w:rFonts w:ascii="Cambria Math" w:hAnsi="Cambria Math"/>
                </w:rPr>
                <m:t>B1</m:t>
              </m:r>
              <m:d>
                <m:dPr>
                  <m:ctrlPr>
                    <w:rPr>
                      <w:rFonts w:ascii="Cambria Math" w:hAnsi="Cambria Math"/>
                    </w:rPr>
                  </m:ctrlPr>
                </m:dPr>
                <m:e>
                  <m:r>
                    <w:rPr>
                      <w:rFonts w:ascii="Cambria Math" w:hAnsi="Cambria Math"/>
                    </w:rPr>
                    <m:t>α,β</m:t>
                  </m:r>
                </m:e>
              </m:d>
            </m:oMath>
            <w:r>
              <w:rPr>
                <w:rFonts w:ascii="Times New Roman" w:hAnsi="Times New Roman"/>
                <w:bCs/>
                <w:szCs w:val="20"/>
              </w:rPr>
              <w:t xml:space="preserve"> in </w:t>
            </w:r>
            <m:oMath>
              <m:sSub>
                <m:sSubPr>
                  <m:ctrlPr>
                    <w:rPr>
                      <w:rFonts w:ascii="Cambria Math" w:hAnsi="Cambria Math"/>
                    </w:rPr>
                  </m:ctrlPr>
                </m:sSubPr>
                <m:e>
                  <m:r>
                    <w:rPr>
                      <w:rFonts w:ascii="Cambria Math" w:hAnsi="Cambria Math"/>
                    </w:rPr>
                    <m:t>σ</m:t>
                  </m:r>
                </m:e>
                <m:sub>
                  <m:r>
                    <w:rPr>
                      <w:rFonts w:ascii="Cambria Math" w:hAnsi="Cambria Math"/>
                    </w:rPr>
                    <m:t>tg</m:t>
                  </m:r>
                </m:sub>
              </m:sSub>
              <m:d>
                <m:dPr>
                  <m:ctrlPr>
                    <w:rPr>
                      <w:rFonts w:ascii="Cambria Math" w:hAnsi="Cambria Math"/>
                    </w:rPr>
                  </m:ctrlPr>
                </m:dPr>
                <m:e>
                  <m:r>
                    <w:rPr>
                      <w:rFonts w:ascii="Cambria Math" w:hAnsi="Cambria Math"/>
                    </w:rPr>
                    <m:t>α,β</m:t>
                  </m:r>
                </m:e>
              </m:d>
            </m:oMath>
            <w:r>
              <w:rPr>
                <w:rFonts w:ascii="Times New Roman" w:hAnsi="Times New Roman"/>
                <w:bCs/>
                <w:szCs w:val="20"/>
              </w:rPr>
              <w:t xml:space="preserve"> is deterministically defined as</w:t>
            </w:r>
          </w:p>
          <w:p w14:paraId="1F72A2FD" w14:textId="77777777" w:rsidR="00CC6609" w:rsidRDefault="00CC6609">
            <w:pPr>
              <w:widowControl w:val="0"/>
              <w:rPr>
                <w:rFonts w:ascii="Times New Roman" w:hAnsi="Times New Roman"/>
                <w:bCs/>
                <w:color w:val="FF0000"/>
                <w:szCs w:val="20"/>
              </w:rPr>
            </w:pPr>
          </w:p>
          <w:p w14:paraId="0BE38E65" w14:textId="77777777" w:rsidR="00CC6609" w:rsidRDefault="00244038">
            <w:pPr>
              <w:widowControl w:val="0"/>
              <w:jc w:val="center"/>
              <w:rPr>
                <w:rFonts w:ascii="Times New Roman" w:eastAsiaTheme="minorEastAsia" w:hAnsi="Times New Roman"/>
                <w:bCs/>
                <w:szCs w:val="20"/>
              </w:rPr>
            </w:pPr>
            <m:oMathPara>
              <m:oMathParaPr>
                <m:jc m:val="center"/>
              </m:oMathParaPr>
              <m:oMath>
                <m:r>
                  <w:rPr>
                    <w:rFonts w:ascii="Cambria Math" w:hAnsi="Cambria Math"/>
                  </w:rPr>
                  <m:t>B1</m:t>
                </m:r>
                <m:d>
                  <m:dPr>
                    <m:ctrlPr>
                      <w:rPr>
                        <w:rFonts w:ascii="Cambria Math" w:hAnsi="Cambria Math"/>
                      </w:rPr>
                    </m:ctrlPr>
                  </m:dPr>
                  <m:e>
                    <m:r>
                      <w:rPr>
                        <w:rFonts w:ascii="Cambria Math" w:hAnsi="Cambria Math"/>
                      </w:rPr>
                      <m:t>α,β,n</m:t>
                    </m:r>
                  </m:e>
                </m:d>
                <m:r>
                  <w:rPr>
                    <w:rFonts w:ascii="Cambria Math" w:hAnsi="Cambria Math"/>
                  </w:rPr>
                  <m:t>=</m:t>
                </m:r>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sub>
                    </m:sSub>
                    <m:r>
                      <w:rPr>
                        <w:rFonts w:ascii="Cambria Math" w:hAnsi="Cambria Math"/>
                      </w:rPr>
                      <m:t>,modN</m:t>
                    </m:r>
                  </m:e>
                </m:d>
                <m:r>
                  <w:rPr>
                    <w:rFonts w:ascii="Cambria Math" w:hAnsi="Cambria Math"/>
                  </w:rPr>
                  <m:t>,</m:t>
                </m:r>
              </m:oMath>
            </m:oMathPara>
          </w:p>
          <w:p w14:paraId="33DA6670" w14:textId="77777777" w:rsidR="00CC6609" w:rsidRDefault="00CC6609">
            <w:pPr>
              <w:widowControl w:val="0"/>
              <w:rPr>
                <w:rFonts w:ascii="Times New Roman" w:eastAsiaTheme="minorEastAsia" w:hAnsi="Times New Roman"/>
                <w:bCs/>
                <w:szCs w:val="20"/>
              </w:rPr>
            </w:pPr>
          </w:p>
          <w:p w14:paraId="5C98992F" w14:textId="77777777" w:rsidR="00CC6609" w:rsidRDefault="00244038">
            <w:pPr>
              <w:widowControl w:val="0"/>
              <w:rPr>
                <w:rFonts w:ascii="Times New Roman" w:hAnsi="Times New Roman"/>
                <w:bCs/>
                <w:szCs w:val="20"/>
              </w:rPr>
            </w:pPr>
            <w:r>
              <w:rPr>
                <w:rFonts w:ascii="Times New Roman" w:eastAsiaTheme="minorEastAsia" w:hAnsi="Times New Roman"/>
                <w:bCs/>
                <w:szCs w:val="20"/>
              </w:rPr>
              <w:t xml:space="preserve">where </w:t>
            </w:r>
            <m:oMath>
              <m:r>
                <w:rPr>
                  <w:rFonts w:ascii="Cambria Math" w:hAnsi="Cambria Math"/>
                </w:rPr>
                <m:t>n=1,2,⋯,N</m:t>
              </m:r>
            </m:oMath>
            <w:r>
              <w:rPr>
                <w:rFonts w:ascii="Times New Roman" w:eastAsiaTheme="minorEastAsia" w:hAnsi="Times New Roman"/>
                <w:bCs/>
                <w:szCs w:val="20"/>
              </w:rPr>
              <w:t xml:space="preserve"> and </w:t>
            </w:r>
            <m:oMath>
              <m:r>
                <w:rPr>
                  <w:rFonts w:ascii="Cambria Math" w:hAnsi="Cambria Math"/>
                </w:rPr>
                <m:t>N</m:t>
              </m:r>
            </m:oMath>
            <w:r>
              <w:rPr>
                <w:rFonts w:ascii="Times New Roman" w:eastAsiaTheme="minorEastAsia" w:hAnsi="Times New Roman"/>
                <w:bCs/>
                <w:szCs w:val="20"/>
              </w:rPr>
              <w:t xml:space="preserve"> denotes the cardinality of the set </w:t>
            </w:r>
            <m:oMath>
              <m:r>
                <w:rPr>
                  <w:rFonts w:ascii="Cambria Math" w:hAnsi="Cambria Math"/>
                </w:rPr>
                <m:t>β={0,⋯,</m:t>
              </m:r>
              <m:sSup>
                <m:sSupPr>
                  <m:ctrlPr>
                    <w:rPr>
                      <w:rFonts w:ascii="Cambria Math" w:hAnsi="Cambria Math"/>
                    </w:rPr>
                  </m:ctrlPr>
                </m:sSupPr>
                <m:e>
                  <m:r>
                    <w:rPr>
                      <w:rFonts w:ascii="Cambria Math" w:hAnsi="Cambria Math"/>
                    </w:rPr>
                    <m:t>360</m:t>
                  </m:r>
                </m:e>
                <m:sup>
                  <m:r>
                    <w:rPr>
                      <w:rFonts w:ascii="Cambria Math" w:hAnsi="Cambria Math"/>
                    </w:rPr>
                    <m:t>∘</m:t>
                  </m:r>
                </m:sup>
              </m:sSup>
              <m:r>
                <w:rPr>
                  <w:rFonts w:ascii="Cambria Math" w:hAnsi="Cambria Math"/>
                </w:rPr>
                <m:t>}</m:t>
              </m:r>
            </m:oMath>
            <w:r>
              <w:rPr>
                <w:rFonts w:ascii="Times New Roman" w:eastAsiaTheme="minorEastAsia" w:hAnsi="Times New Roman"/>
                <w:bCs/>
                <w:szCs w:val="20"/>
              </w:rPr>
              <w:t xml:space="preserve">. The notation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d>
                <m:dPr>
                  <m:ctrlPr>
                    <w:rPr>
                      <w:rFonts w:ascii="Cambria Math" w:hAnsi="Cambria Math"/>
                    </w:rPr>
                  </m:ctrlPr>
                </m:dPr>
                <m:e>
                  <m:r>
                    <w:rPr>
                      <w:rFonts w:ascii="Cambria Math" w:hAnsi="Cambria Math"/>
                    </w:rPr>
                    <m:t>n-k,modN</m:t>
                  </m:r>
                </m:e>
              </m:d>
            </m:oMath>
            <w:r>
              <w:rPr>
                <w:rFonts w:ascii="Times New Roman" w:eastAsiaTheme="minorEastAsia" w:hAnsi="Times New Roman"/>
                <w:bCs/>
                <w:szCs w:val="20"/>
              </w:rPr>
              <w:t xml:space="preserve"> </w:t>
            </w:r>
            <w:r>
              <w:rPr>
                <w:rFonts w:ascii="Times New Roman" w:eastAsiaTheme="minorEastAsia" w:hAnsi="Times New Roman"/>
                <w:bCs/>
                <w:szCs w:val="20"/>
              </w:rPr>
              <w:lastRenderedPageBreak/>
              <w:t xml:space="preserve">represents a circular shift of sequence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oMath>
            <w:r>
              <w:rPr>
                <w:rFonts w:ascii="Times New Roman" w:eastAsiaTheme="minorEastAsia" w:hAnsi="Times New Roman"/>
                <w:bCs/>
                <w:szCs w:val="20"/>
              </w:rPr>
              <w:t xml:space="preserve"> by </w:t>
            </w:r>
            <m:oMath>
              <m:r>
                <w:rPr>
                  <w:rFonts w:ascii="Cambria Math" w:hAnsi="Cambria Math"/>
                </w:rPr>
                <m:t>k</m:t>
              </m:r>
            </m:oMath>
            <w:r>
              <w:rPr>
                <w:rFonts w:ascii="Times New Roman" w:eastAsiaTheme="minorEastAsia" w:hAnsi="Times New Roman"/>
                <w:bCs/>
                <w:szCs w:val="20"/>
              </w:rPr>
              <w:t xml:space="preserve"> positions and the value of </w:t>
            </w:r>
            <m:oMath>
              <m:r>
                <w:rPr>
                  <w:rFonts w:ascii="Cambria Math" w:hAnsi="Cambria Math"/>
                </w:rPr>
                <m:t>k</m:t>
              </m:r>
            </m:oMath>
            <w:r>
              <w:rPr>
                <w:rFonts w:ascii="Times New Roman" w:eastAsiaTheme="minorEastAsia" w:hAnsi="Times New Roman"/>
                <w:bCs/>
                <w:szCs w:val="20"/>
              </w:rPr>
              <w:t xml:space="preserve"> is determined by the index where </w:t>
            </w:r>
            <m:oMath>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oMath>
            <w:r>
              <w:rPr>
                <w:rFonts w:ascii="Times New Roman" w:eastAsiaTheme="minorEastAsia" w:hAnsi="Times New Roman"/>
                <w:bCs/>
                <w:szCs w:val="20"/>
              </w:rPr>
              <w:t xml:space="preserve"> in </w:t>
            </w:r>
            <m:oMath>
              <m:r>
                <w:rPr>
                  <w:rFonts w:ascii="Cambria Math" w:hAnsi="Cambria Math"/>
                </w:rPr>
                <m:t>β=</m:t>
              </m:r>
              <m:d>
                <m:dPr>
                  <m:begChr m:val="{"/>
                  <m:endChr m:val="}"/>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360</m:t>
                      </m:r>
                    </m:e>
                    <m:sup>
                      <m:r>
                        <w:rPr>
                          <w:rFonts w:ascii="Cambria Math" w:hAnsi="Cambria Math"/>
                        </w:rPr>
                        <m:t>∘</m:t>
                      </m:r>
                    </m:sup>
                  </m:sSup>
                </m:e>
              </m:d>
              <m:r>
                <w:rPr>
                  <w:rFonts w:ascii="Cambria Math" w:hAnsi="Cambria Math"/>
                </w:rPr>
                <m:t>.</m:t>
              </m:r>
            </m:oMath>
            <w:r>
              <w:rPr>
                <w:rFonts w:ascii="Times New Roman" w:eastAsiaTheme="minorEastAsia" w:hAnsi="Times New Roman"/>
                <w:bCs/>
                <w:szCs w:val="20"/>
              </w:rPr>
              <w:t xml:space="preserve"> The sequence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eastAsiaTheme="minorEastAsia" w:hAnsi="Times New Roman"/>
                <w:bCs/>
                <w:szCs w:val="20"/>
              </w:rPr>
              <w:t xml:space="preserve"> for </w:t>
            </w:r>
            <m:oMath>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360</m:t>
                  </m:r>
                </m:e>
                <m:sup>
                  <m:r>
                    <w:rPr>
                      <w:rFonts w:ascii="Cambria Math" w:hAnsi="Cambria Math"/>
                    </w:rPr>
                    <m:t>∘</m:t>
                  </m:r>
                </m:sup>
              </m:sSup>
            </m:oMath>
            <w:r>
              <w:rPr>
                <w:rFonts w:ascii="Times New Roman" w:eastAsiaTheme="minorEastAsia" w:hAnsi="Times New Roman"/>
                <w:bCs/>
                <w:szCs w:val="20"/>
              </w:rPr>
              <w:t xml:space="preserve"> is defined using the </w:t>
            </w:r>
            <w:r>
              <w:rPr>
                <w:rFonts w:ascii="Times New Roman" w:hAnsi="Times New Roman"/>
                <w:bCs/>
                <w:szCs w:val="20"/>
              </w:rPr>
              <w:t>second order polynomial as follows</w:t>
            </w:r>
          </w:p>
          <w:p w14:paraId="653994FF" w14:textId="77777777" w:rsidR="00CC6609" w:rsidRDefault="00CC6609">
            <w:pPr>
              <w:widowControl w:val="0"/>
              <w:rPr>
                <w:rFonts w:ascii="Times New Roman" w:eastAsiaTheme="minorEastAsia" w:hAnsi="Times New Roman"/>
                <w:bCs/>
                <w:szCs w:val="20"/>
              </w:rPr>
            </w:pPr>
          </w:p>
          <w:p w14:paraId="6D15F8F7" w14:textId="77777777" w:rsidR="00CC6609" w:rsidRDefault="00000000">
            <w:pPr>
              <w:widowControl w:val="0"/>
              <w:jc w:val="center"/>
              <w:rPr>
                <w:rFonts w:ascii="Times New Roman" w:eastAsiaTheme="minorEastAsia" w:hAnsi="Times New Roman"/>
                <w:bCs/>
                <w:szCs w:val="20"/>
              </w:rPr>
            </w:pPr>
            <m:oMathPara>
              <m:oMathParaPr>
                <m:jc m:val="center"/>
              </m:oMathParaPr>
              <m:oMath>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β</m:t>
                    </m:r>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r>
                                  <w:rPr>
                                    <w:rFonts w:ascii="Cambria Math" w:hAnsi="Cambria Math"/>
                                  </w:rPr>
                                  <m:t>β</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w:rPr>
                                <w:rFonts w:ascii="Cambria Math" w:hAnsi="Cambria Math"/>
                              </w:rPr>
                              <m:t>β+</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90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180-β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180-β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180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β-180</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β-180</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270</m:t>
                                </m:r>
                              </m:e>
                              <m:sup>
                                <m:r>
                                  <w:rPr>
                                    <w:rFonts w:ascii="Cambria Math" w:hAnsi="Cambria Math"/>
                                  </w:rPr>
                                  <m:t>∘</m:t>
                                </m:r>
                              </m:sup>
                            </m:sSup>
                          </m:e>
                        </m:eqArr>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360-β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360-β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270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360</m:t>
                            </m:r>
                          </m:e>
                          <m:sup>
                            <m:r>
                              <w:rPr>
                                <w:rFonts w:ascii="Cambria Math" w:hAnsi="Cambria Math"/>
                              </w:rPr>
                              <m:t>∘</m:t>
                            </m:r>
                          </m:sup>
                        </m:sSup>
                      </m:e>
                    </m:eqArr>
                  </m:e>
                </m:d>
              </m:oMath>
            </m:oMathPara>
          </w:p>
          <w:p w14:paraId="7EFCFF02" w14:textId="77777777" w:rsidR="00CC6609" w:rsidRDefault="00CC6609">
            <w:pPr>
              <w:widowControl w:val="0"/>
              <w:rPr>
                <w:rFonts w:ascii="Times New Roman" w:hAnsi="Times New Roman"/>
                <w:bCs/>
                <w:szCs w:val="20"/>
              </w:rPr>
            </w:pPr>
          </w:p>
          <w:p w14:paraId="4ACFE37E" w14:textId="77777777" w:rsidR="00CC6609" w:rsidRDefault="00244038">
            <w:pPr>
              <w:widowControl w:val="0"/>
              <w:rPr>
                <w:rFonts w:ascii="Times New Roman" w:hAnsi="Times New Roman"/>
                <w:bCs/>
                <w:szCs w:val="20"/>
              </w:rPr>
            </w:pPr>
            <w:r>
              <w:rPr>
                <w:rFonts w:ascii="Times New Roman" w:hAnsi="Times New Roman"/>
                <w:bCs/>
                <w:szCs w:val="20"/>
              </w:rPr>
              <w:t xml:space="preserve">where the fitting parameters </w:t>
            </w:r>
            <m:oMath>
              <m:sSub>
                <m:sSubPr>
                  <m:ctrlPr>
                    <w:rPr>
                      <w:rFonts w:ascii="Cambria Math" w:hAnsi="Cambria Math"/>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 are defined as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ascii="Times New Roman" w:hAnsi="Times New Roman"/>
                <w:bCs/>
                <w:szCs w:val="20"/>
              </w:rPr>
              <w:t xml:space="preserve">=0.005,  </w:t>
            </w:r>
            <m:oMath>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=-0.4638,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=5.53, respectively and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hAnsi="Times New Roman"/>
                <w:bCs/>
                <w:szCs w:val="20"/>
              </w:rPr>
              <w:t xml:space="preserve"> is expressed in dB. </w:t>
            </w:r>
          </w:p>
          <w:p w14:paraId="245724AE" w14:textId="77777777" w:rsidR="00CC6609" w:rsidRDefault="00244038">
            <w:pPr>
              <w:widowControl w:val="0"/>
              <w:rPr>
                <w:rFonts w:ascii="Times New Roman" w:hAnsi="Times New Roman"/>
                <w:bCs/>
                <w:szCs w:val="20"/>
              </w:rPr>
            </w:pPr>
            <w:r>
              <w:rPr>
                <w:rFonts w:ascii="Times New Roman" w:hAnsi="Times New Roman"/>
                <w:bCs/>
                <w:szCs w:val="20"/>
              </w:rPr>
              <w:t>Proposal 3: The single scatter UAV model is summarized in Table 2.1.2.3.1.</w:t>
            </w:r>
          </w:p>
          <w:p w14:paraId="3E26DAC3" w14:textId="77777777" w:rsidR="00CC6609" w:rsidRDefault="00CC6609">
            <w:pPr>
              <w:widowControl w:val="0"/>
              <w:rPr>
                <w:rFonts w:ascii="Times New Roman" w:hAnsi="Times New Roman"/>
                <w:bCs/>
                <w:szCs w:val="20"/>
              </w:rPr>
            </w:pPr>
          </w:p>
          <w:p w14:paraId="73A3437A" w14:textId="77777777" w:rsidR="00CC6609" w:rsidRDefault="00244038">
            <w:pPr>
              <w:widowControl w:val="0"/>
              <w:jc w:val="center"/>
              <w:rPr>
                <w:rFonts w:ascii="Times New Roman" w:hAnsi="Times New Roman"/>
                <w:bCs/>
                <w:szCs w:val="20"/>
              </w:rPr>
            </w:pPr>
            <w:r>
              <w:rPr>
                <w:rFonts w:ascii="Times New Roman" w:hAnsi="Times New Roman"/>
                <w:bCs/>
                <w:i/>
                <w:szCs w:val="20"/>
                <w:lang w:val="en-US"/>
              </w:rPr>
              <w:t xml:space="preserve">Table </w:t>
            </w:r>
            <w:r>
              <w:rPr>
                <w:rFonts w:ascii="Times New Roman" w:hAnsi="Times New Roman"/>
                <w:bCs/>
                <w:szCs w:val="20"/>
              </w:rPr>
              <w:t xml:space="preserve">2.1.2.3.1: UAV target values for single scatter RCS model </w:t>
            </w:r>
          </w:p>
          <w:tbl>
            <w:tblPr>
              <w:tblW w:w="9418" w:type="dxa"/>
              <w:jc w:val="center"/>
              <w:tblLayout w:type="fixed"/>
              <w:tblLook w:val="04A0" w:firstRow="1" w:lastRow="0" w:firstColumn="1" w:lastColumn="0" w:noHBand="0" w:noVBand="1"/>
            </w:tblPr>
            <w:tblGrid>
              <w:gridCol w:w="1217"/>
              <w:gridCol w:w="1090"/>
              <w:gridCol w:w="4291"/>
              <w:gridCol w:w="1357"/>
              <w:gridCol w:w="1463"/>
            </w:tblGrid>
            <w:tr w:rsidR="00CC6609" w14:paraId="43AC1AC4" w14:textId="77777777">
              <w:trPr>
                <w:trHeight w:val="272"/>
                <w:jc w:val="center"/>
              </w:trPr>
              <w:tc>
                <w:tcPr>
                  <w:tcW w:w="12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9609AF3"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Target</w:t>
                  </w:r>
                </w:p>
              </w:tc>
              <w:tc>
                <w:tcPr>
                  <w:tcW w:w="109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25513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291"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4AA7FC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 (dB)</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BF3ECD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46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7D2239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CA97C8A" w14:textId="77777777">
              <w:trPr>
                <w:trHeight w:val="1109"/>
                <w:jc w:val="center"/>
              </w:trPr>
              <w:tc>
                <w:tcPr>
                  <w:tcW w:w="1217" w:type="dxa"/>
                  <w:tcBorders>
                    <w:top w:val="single" w:sz="4" w:space="0" w:color="000000"/>
                    <w:left w:val="single" w:sz="4" w:space="0" w:color="000000"/>
                    <w:bottom w:val="single" w:sz="4" w:space="0" w:color="000000"/>
                    <w:right w:val="single" w:sz="4" w:space="0" w:color="000000"/>
                  </w:tcBorders>
                </w:tcPr>
                <w:p w14:paraId="3C8BB2E9"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UAV</w:t>
                  </w:r>
                </w:p>
              </w:tc>
              <w:tc>
                <w:tcPr>
                  <w:tcW w:w="1090" w:type="dxa"/>
                  <w:tcBorders>
                    <w:top w:val="single" w:sz="4" w:space="0" w:color="000000"/>
                    <w:left w:val="single" w:sz="4" w:space="0" w:color="000000"/>
                    <w:bottom w:val="single" w:sz="4" w:space="0" w:color="000000"/>
                    <w:right w:val="single" w:sz="4" w:space="0" w:color="000000"/>
                  </w:tcBorders>
                </w:tcPr>
                <w:p w14:paraId="565B6916"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0.0042</w:t>
                  </w:r>
                </w:p>
              </w:tc>
              <w:tc>
                <w:tcPr>
                  <w:tcW w:w="4291" w:type="dxa"/>
                  <w:tcBorders>
                    <w:top w:val="single" w:sz="4" w:space="0" w:color="000000"/>
                    <w:left w:val="single" w:sz="4" w:space="0" w:color="000000"/>
                    <w:bottom w:val="single" w:sz="4" w:space="0" w:color="000000"/>
                    <w:right w:val="single" w:sz="4" w:space="0" w:color="000000"/>
                  </w:tcBorders>
                </w:tcPr>
                <w:p w14:paraId="0BDB6609" w14:textId="77777777" w:rsidR="00CC6609" w:rsidRDefault="00000000">
                  <w:pPr>
                    <w:pStyle w:val="3"/>
                    <w:widowControl w:val="0"/>
                    <w:numPr>
                      <w:ilvl w:val="0"/>
                      <w:numId w:val="0"/>
                    </w:numPr>
                    <w:jc w:val="center"/>
                    <w:rPr>
                      <w:rFonts w:ascii="Times New Roman" w:hAnsi="Times New Roman"/>
                      <w:szCs w:val="20"/>
                    </w:rPr>
                  </w:pPr>
                  <m:oMathPara>
                    <m:oMathParaPr>
                      <m:jc m:val="center"/>
                    </m:oMathParaPr>
                    <m:oMath>
                      <m:eqArr>
                        <m:eqArrPr>
                          <m:ctrlPr>
                            <w:rPr>
                              <w:rFonts w:ascii="Cambria Math" w:hAnsi="Cambria Math"/>
                            </w:rPr>
                          </m:ctrlPr>
                        </m:eqArrPr>
                        <m:e>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1</m:t>
                                  </m:r>
                                </m:sub>
                              </m:sSub>
                              <m:acc>
                                <m:accPr>
                                  <m:chr m:val="~"/>
                                  <m:ctrlPr>
                                    <w:rPr>
                                      <w:rFonts w:ascii="Cambria Math" w:hAnsi="Cambria Math"/>
                                    </w:rPr>
                                  </m:ctrlPr>
                                </m:accPr>
                                <m:e>
                                  <m:r>
                                    <w:rPr>
                                      <w:rFonts w:ascii="Cambria Math" w:hAnsi="Cambria Math"/>
                                    </w:rPr>
                                    <m:t>β</m:t>
                                  </m:r>
                                </m:e>
                              </m:acc>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acc>
                            <m:accPr>
                              <m:chr m:val="~"/>
                              <m:ctrlPr>
                                <w:rPr>
                                  <w:rFonts w:ascii="Cambria Math" w:hAnsi="Cambria Math"/>
                                </w:rPr>
                              </m:ctrlPr>
                            </m:accPr>
                            <m:e>
                              <m:r>
                                <w:rPr>
                                  <w:rFonts w:ascii="Cambria Math" w:hAnsi="Cambria Math"/>
                                </w:rPr>
                                <m:t>β</m:t>
                              </m:r>
                            </m:e>
                          </m:acc>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e>
                        <m:e>
                          <m:r>
                            <w:rPr>
                              <w:rFonts w:ascii="Cambria Math" w:hAnsi="Cambria Math"/>
                            </w:rPr>
                            <m:t>p1=0.005,p2=-0.4638,</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=5.53</m:t>
                          </m:r>
                        </m:e>
                      </m:eqArr>
                    </m:oMath>
                  </m:oMathPara>
                </w:p>
                <w:p w14:paraId="7AE6101A" w14:textId="77777777" w:rsidR="00CC6609" w:rsidRDefault="00000000">
                  <w:pPr>
                    <w:widowControl w:val="0"/>
                    <w:jc w:val="center"/>
                    <w:rPr>
                      <w:rFonts w:ascii="Times New Roman" w:hAnsi="Times New Roman"/>
                      <w:bCs/>
                      <w:szCs w:val="20"/>
                    </w:rPr>
                  </w:pPr>
                  <m:oMathPara>
                    <m:oMathParaPr>
                      <m:jc m:val="center"/>
                    </m:oMathParaPr>
                    <m:oMath>
                      <m:acc>
                        <m:accPr>
                          <m:chr m:val="~"/>
                          <m:ctrlPr>
                            <w:rPr>
                              <w:rFonts w:ascii="Cambria Math" w:hAnsi="Cambria Math"/>
                            </w:rPr>
                          </m:ctrlPr>
                        </m:accPr>
                        <m:e>
                          <m:r>
                            <w:rPr>
                              <w:rFonts w:ascii="Cambria Math" w:hAnsi="Cambria Math"/>
                            </w:rPr>
                            <m:t>β</m:t>
                          </m:r>
                        </m:e>
                      </m:acc>
                      <m:r>
                        <w:rPr>
                          <w:rFonts w:ascii="Cambria Math" w:hAnsi="Cambria Math"/>
                        </w:rPr>
                        <m:t>=min⁡</m:t>
                      </m:r>
                      <m:d>
                        <m:dPr>
                          <m:begChr m:val="{"/>
                          <m:endChr m:val="}"/>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r>
                            <w:rPr>
                              <w:rFonts w:ascii="Cambria Math" w:hAnsi="Cambria Math"/>
                            </w:rPr>
                            <m:t>,180-mod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e>
                      </m:d>
                    </m:oMath>
                  </m:oMathPara>
                </w:p>
              </w:tc>
              <w:tc>
                <w:tcPr>
                  <w:tcW w:w="1357" w:type="dxa"/>
                  <w:tcBorders>
                    <w:top w:val="single" w:sz="4" w:space="0" w:color="000000"/>
                    <w:left w:val="single" w:sz="4" w:space="0" w:color="000000"/>
                    <w:bottom w:val="single" w:sz="4" w:space="0" w:color="000000"/>
                    <w:right w:val="single" w:sz="4" w:space="0" w:color="000000"/>
                  </w:tcBorders>
                </w:tcPr>
                <w:p w14:paraId="6704B56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-0.47</w:t>
                  </w:r>
                </w:p>
              </w:tc>
              <w:tc>
                <w:tcPr>
                  <w:tcW w:w="1463" w:type="dxa"/>
                  <w:tcBorders>
                    <w:top w:val="single" w:sz="4" w:space="0" w:color="000000"/>
                    <w:left w:val="single" w:sz="4" w:space="0" w:color="000000"/>
                    <w:bottom w:val="single" w:sz="4" w:space="0" w:color="000000"/>
                    <w:right w:val="single" w:sz="4" w:space="0" w:color="000000"/>
                  </w:tcBorders>
                </w:tcPr>
                <w:p w14:paraId="3AB0D35D"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1.068</w:t>
                  </w:r>
                </w:p>
              </w:tc>
            </w:tr>
          </w:tbl>
          <w:p w14:paraId="7D1B873B" w14:textId="77777777" w:rsidR="00CC6609" w:rsidRDefault="00244038">
            <w:pPr>
              <w:widowControl w:val="0"/>
              <w:rPr>
                <w:rFonts w:ascii="Times New Roman" w:hAnsi="Times New Roman"/>
                <w:bCs/>
                <w:szCs w:val="20"/>
              </w:rPr>
            </w:pPr>
            <w:r>
              <w:rPr>
                <w:rFonts w:ascii="Times New Roman" w:hAnsi="Times New Roman"/>
                <w:bCs/>
                <w:szCs w:val="20"/>
              </w:rPr>
              <w:t xml:space="preserve">Here, the monostatic case is obtained with </w:t>
            </w:r>
            <m:oMath>
              <m:r>
                <w:rPr>
                  <w:rFonts w:ascii="Cambria Math" w:hAnsi="Cambria Math"/>
                </w:rPr>
                <m:t>α=0.</m:t>
              </m:r>
            </m:oMath>
            <w:r>
              <w:rPr>
                <w:rFonts w:ascii="Times New Roman" w:hAnsi="Times New Roman"/>
                <w:bCs/>
                <w:szCs w:val="20"/>
              </w:rPr>
              <w:t xml:space="preserve"> </w:t>
            </w:r>
          </w:p>
          <w:p w14:paraId="241FDF1E" w14:textId="77777777" w:rsidR="00CC6609" w:rsidRDefault="00CC6609">
            <w:pPr>
              <w:widowControl w:val="0"/>
              <w:rPr>
                <w:rFonts w:ascii="Times New Roman" w:eastAsiaTheme="minorEastAsia" w:hAnsi="Times New Roman"/>
                <w:bCs/>
                <w:szCs w:val="20"/>
                <w:lang w:eastAsia="zh-CN"/>
              </w:rPr>
            </w:pPr>
          </w:p>
        </w:tc>
      </w:tr>
      <w:tr w:rsidR="00CC6609" w14:paraId="53B820A6" w14:textId="77777777">
        <w:tc>
          <w:tcPr>
            <w:tcW w:w="1134" w:type="dxa"/>
          </w:tcPr>
          <w:p w14:paraId="44DF64F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Sony</w:t>
            </w:r>
          </w:p>
        </w:tc>
        <w:tc>
          <w:tcPr>
            <w:tcW w:w="9497" w:type="dxa"/>
          </w:tcPr>
          <w:p w14:paraId="49324741" w14:textId="77777777" w:rsidR="00CC6609" w:rsidRDefault="00244038">
            <w:pPr>
              <w:pStyle w:val="a3"/>
              <w:widowControl w:val="0"/>
              <w:rPr>
                <w:rFonts w:ascii="Times New Roman" w:hAnsi="Times New Roman"/>
                <w:b w:val="0"/>
                <w:bCs/>
                <w:iCs/>
              </w:rPr>
            </w:pPr>
            <w:bookmarkStart w:id="17" w:name="_Toc181961659"/>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3</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For UAV large class, no need to model the RCS correlation dependent on angles, since the correlation angle results are very small according to simulation.</w:t>
            </w:r>
            <w:bookmarkEnd w:id="17"/>
          </w:p>
          <w:p w14:paraId="28E4606E" w14:textId="77777777" w:rsidR="00CC6609" w:rsidRDefault="00244038">
            <w:pPr>
              <w:pStyle w:val="a3"/>
              <w:widowControl w:val="0"/>
              <w:jc w:val="center"/>
              <w:rPr>
                <w:rFonts w:ascii="Times New Roman" w:hAnsi="Times New Roman"/>
                <w:b w:val="0"/>
                <w:bCs/>
                <w:iCs/>
              </w:rPr>
            </w:pPr>
            <w:bookmarkStart w:id="18" w:name="_Ref181960238"/>
            <w:r>
              <w:rPr>
                <w:rFonts w:ascii="Times New Roman" w:hAnsi="Times New Roman"/>
                <w:b w:val="0"/>
                <w:bCs/>
              </w:rPr>
              <w:t xml:space="preserve">Table </w:t>
            </w:r>
            <w:r w:rsidR="000A3DFE">
              <w:rPr>
                <w:rFonts w:ascii="Times New Roman" w:hAnsi="Times New Roman"/>
                <w:b w:val="0"/>
                <w:bCs/>
                <w:iCs/>
              </w:rPr>
              <w:fldChar w:fldCharType="begin"/>
            </w:r>
            <w:r>
              <w:rPr>
                <w:rFonts w:ascii="Times New Roman" w:hAnsi="Times New Roman"/>
                <w:b w:val="0"/>
                <w:bCs/>
                <w:iCs/>
              </w:rPr>
              <w:instrText xml:space="preserve"> SEQ Table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bookmarkEnd w:id="18"/>
            <w:r>
              <w:rPr>
                <w:rFonts w:ascii="Times New Roman" w:hAnsi="Times New Roman"/>
                <w:b w:val="0"/>
                <w:bCs/>
              </w:rPr>
              <w:t>: Summary of RCS statistic of two UAV models with different shapes</w:t>
            </w:r>
          </w:p>
          <w:tbl>
            <w:tblPr>
              <w:tblStyle w:val="af7"/>
              <w:tblW w:w="9016" w:type="dxa"/>
              <w:tblLayout w:type="fixed"/>
              <w:tblLook w:val="04A0" w:firstRow="1" w:lastRow="0" w:firstColumn="1" w:lastColumn="0" w:noHBand="0" w:noVBand="1"/>
            </w:tblPr>
            <w:tblGrid>
              <w:gridCol w:w="1803"/>
              <w:gridCol w:w="1803"/>
              <w:gridCol w:w="1803"/>
              <w:gridCol w:w="1803"/>
              <w:gridCol w:w="1804"/>
            </w:tblGrid>
            <w:tr w:rsidR="00CC6609" w14:paraId="5532A167" w14:textId="77777777">
              <w:trPr>
                <w:trHeight w:val="20"/>
              </w:trPr>
              <w:tc>
                <w:tcPr>
                  <w:tcW w:w="1803" w:type="dxa"/>
                </w:tcPr>
                <w:p w14:paraId="5C54314E"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Model Description / Frequency</w:t>
                  </w:r>
                </w:p>
              </w:tc>
              <w:tc>
                <w:tcPr>
                  <w:tcW w:w="1803" w:type="dxa"/>
                </w:tcPr>
                <w:p w14:paraId="24F452E8"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Polarization</w:t>
                  </w:r>
                </w:p>
              </w:tc>
              <w:tc>
                <w:tcPr>
                  <w:tcW w:w="1803" w:type="dxa"/>
                </w:tcPr>
                <w:p w14:paraId="4C1D5264"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mean [</w:t>
                  </w:r>
                  <w:proofErr w:type="spellStart"/>
                  <w:r>
                    <w:rPr>
                      <w:rFonts w:ascii="Times New Roman" w:eastAsia="宋体" w:hAnsi="Times New Roman"/>
                      <w:bCs/>
                      <w:szCs w:val="20"/>
                    </w:rPr>
                    <w:t>dBsm</w:t>
                  </w:r>
                  <w:proofErr w:type="spellEnd"/>
                  <w:r>
                    <w:rPr>
                      <w:rFonts w:ascii="Times New Roman" w:eastAsia="宋体" w:hAnsi="Times New Roman"/>
                      <w:bCs/>
                      <w:szCs w:val="20"/>
                    </w:rPr>
                    <w:t xml:space="preserve">] </w:t>
                  </w:r>
                </w:p>
              </w:tc>
              <w:tc>
                <w:tcPr>
                  <w:tcW w:w="1803" w:type="dxa"/>
                </w:tcPr>
                <w:p w14:paraId="1BEEA471"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standard deviation [</w:t>
                  </w:r>
                  <w:proofErr w:type="spellStart"/>
                  <w:r>
                    <w:rPr>
                      <w:rFonts w:ascii="Times New Roman" w:eastAsia="宋体" w:hAnsi="Times New Roman"/>
                      <w:bCs/>
                      <w:szCs w:val="20"/>
                    </w:rPr>
                    <w:t>dBsm</w:t>
                  </w:r>
                  <w:proofErr w:type="spellEnd"/>
                  <w:r>
                    <w:rPr>
                      <w:rFonts w:ascii="Times New Roman" w:eastAsia="宋体" w:hAnsi="Times New Roman"/>
                      <w:bCs/>
                      <w:szCs w:val="20"/>
                    </w:rPr>
                    <w:t>]</w:t>
                  </w:r>
                </w:p>
              </w:tc>
              <w:tc>
                <w:tcPr>
                  <w:tcW w:w="1804" w:type="dxa"/>
                </w:tcPr>
                <w:p w14:paraId="2D273BE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Correlation angle [</w:t>
                  </w:r>
                  <m:oMath>
                    <m:r>
                      <w:rPr>
                        <w:rFonts w:ascii="Cambria Math" w:hAnsi="Cambria Math"/>
                      </w:rPr>
                      <m:t>°</m:t>
                    </m:r>
                  </m:oMath>
                  <w:r>
                    <w:rPr>
                      <w:rFonts w:ascii="Times New Roman" w:eastAsia="宋体" w:hAnsi="Times New Roman"/>
                      <w:bCs/>
                      <w:szCs w:val="20"/>
                    </w:rPr>
                    <w:t>]</w:t>
                  </w:r>
                </w:p>
              </w:tc>
            </w:tr>
            <w:tr w:rsidR="00CC6609" w14:paraId="26E3F1F2" w14:textId="77777777">
              <w:trPr>
                <w:trHeight w:val="20"/>
              </w:trPr>
              <w:tc>
                <w:tcPr>
                  <w:tcW w:w="1803" w:type="dxa"/>
                  <w:vMerge w:val="restart"/>
                </w:tcPr>
                <w:p w14:paraId="1266D000" w14:textId="77777777" w:rsidR="00CC6609" w:rsidRDefault="00244038">
                  <w:pPr>
                    <w:widowControl w:val="0"/>
                    <w:rPr>
                      <w:rFonts w:ascii="Times New Roman" w:eastAsia="宋体" w:hAnsi="Times New Roman"/>
                      <w:bCs/>
                      <w:iCs/>
                      <w:szCs w:val="20"/>
                    </w:rPr>
                  </w:pPr>
                  <w:r>
                    <w:rPr>
                      <w:rFonts w:ascii="Times New Roman" w:eastAsia="宋体" w:hAnsi="Times New Roman"/>
                      <w:bCs/>
                      <w:iCs/>
                      <w:szCs w:val="20"/>
                    </w:rPr>
                    <w:t xml:space="preserve">UAV Model 1 (x-copter class with size </w:t>
                  </w:r>
                  <w:r>
                    <w:rPr>
                      <w:rFonts w:ascii="Times New Roman" w:eastAsia="宋体" w:hAnsi="Times New Roman"/>
                      <w:bCs/>
                      <w:szCs w:val="20"/>
                    </w:rPr>
                    <w:t>1.6m x 1.5m x 0.7m) / 3.5GHz</w:t>
                  </w:r>
                </w:p>
              </w:tc>
              <w:tc>
                <w:tcPr>
                  <w:tcW w:w="1803" w:type="dxa"/>
                </w:tcPr>
                <w:p w14:paraId="0D4652D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5DE4B67B"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0.08</w:t>
                  </w:r>
                </w:p>
              </w:tc>
              <w:tc>
                <w:tcPr>
                  <w:tcW w:w="1803" w:type="dxa"/>
                </w:tcPr>
                <w:p w14:paraId="2A39654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6.57</w:t>
                  </w:r>
                </w:p>
              </w:tc>
              <w:tc>
                <w:tcPr>
                  <w:tcW w:w="1804" w:type="dxa"/>
                </w:tcPr>
                <w:p w14:paraId="76EE168C"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0.41</w:t>
                  </w:r>
                </w:p>
              </w:tc>
            </w:tr>
            <w:tr w:rsidR="00CC6609" w14:paraId="2B102324" w14:textId="77777777">
              <w:trPr>
                <w:trHeight w:val="20"/>
              </w:trPr>
              <w:tc>
                <w:tcPr>
                  <w:tcW w:w="1803" w:type="dxa"/>
                  <w:vMerge/>
                </w:tcPr>
                <w:p w14:paraId="11C598C6" w14:textId="77777777" w:rsidR="00CC6609" w:rsidRDefault="00CC6609">
                  <w:pPr>
                    <w:widowControl w:val="0"/>
                    <w:rPr>
                      <w:rFonts w:ascii="Times New Roman" w:eastAsia="宋体" w:hAnsi="Times New Roman"/>
                      <w:bCs/>
                      <w:szCs w:val="20"/>
                    </w:rPr>
                  </w:pPr>
                </w:p>
              </w:tc>
              <w:tc>
                <w:tcPr>
                  <w:tcW w:w="1803" w:type="dxa"/>
                </w:tcPr>
                <w:p w14:paraId="64829ED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0213D5A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0.14</w:t>
                  </w:r>
                </w:p>
              </w:tc>
              <w:tc>
                <w:tcPr>
                  <w:tcW w:w="1803" w:type="dxa"/>
                </w:tcPr>
                <w:p w14:paraId="4DF828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443E74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0.47</w:t>
                  </w:r>
                </w:p>
              </w:tc>
            </w:tr>
            <w:tr w:rsidR="00CC6609" w14:paraId="0C68F786" w14:textId="77777777">
              <w:trPr>
                <w:trHeight w:val="20"/>
              </w:trPr>
              <w:tc>
                <w:tcPr>
                  <w:tcW w:w="1803" w:type="dxa"/>
                  <w:vMerge/>
                </w:tcPr>
                <w:p w14:paraId="2520D853" w14:textId="77777777" w:rsidR="00CC6609" w:rsidRDefault="00CC6609">
                  <w:pPr>
                    <w:widowControl w:val="0"/>
                    <w:rPr>
                      <w:rFonts w:ascii="Times New Roman" w:eastAsia="宋体" w:hAnsi="Times New Roman"/>
                      <w:bCs/>
                      <w:szCs w:val="20"/>
                    </w:rPr>
                  </w:pPr>
                </w:p>
              </w:tc>
              <w:tc>
                <w:tcPr>
                  <w:tcW w:w="1803" w:type="dxa"/>
                </w:tcPr>
                <w:p w14:paraId="78179D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3CF3BE9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-9.92</w:t>
                  </w:r>
                </w:p>
              </w:tc>
              <w:tc>
                <w:tcPr>
                  <w:tcW w:w="1803" w:type="dxa"/>
                </w:tcPr>
                <w:p w14:paraId="6DE2E11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6.61</w:t>
                  </w:r>
                </w:p>
              </w:tc>
              <w:tc>
                <w:tcPr>
                  <w:tcW w:w="1804" w:type="dxa"/>
                </w:tcPr>
                <w:p w14:paraId="33E251C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0.76</w:t>
                  </w:r>
                </w:p>
              </w:tc>
            </w:tr>
            <w:tr w:rsidR="00CC6609" w14:paraId="15A9C6DE" w14:textId="77777777">
              <w:trPr>
                <w:trHeight w:val="20"/>
              </w:trPr>
              <w:tc>
                <w:tcPr>
                  <w:tcW w:w="1803" w:type="dxa"/>
                  <w:vMerge/>
                </w:tcPr>
                <w:p w14:paraId="31EC7F2F" w14:textId="77777777" w:rsidR="00CC6609" w:rsidRDefault="00CC6609">
                  <w:pPr>
                    <w:widowControl w:val="0"/>
                    <w:rPr>
                      <w:rFonts w:ascii="Times New Roman" w:eastAsia="宋体" w:hAnsi="Times New Roman"/>
                      <w:bCs/>
                      <w:szCs w:val="20"/>
                    </w:rPr>
                  </w:pPr>
                </w:p>
              </w:tc>
              <w:tc>
                <w:tcPr>
                  <w:tcW w:w="1803" w:type="dxa"/>
                </w:tcPr>
                <w:p w14:paraId="58D80E0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73A0231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-14.17</w:t>
                  </w:r>
                </w:p>
              </w:tc>
              <w:tc>
                <w:tcPr>
                  <w:tcW w:w="1803" w:type="dxa"/>
                </w:tcPr>
                <w:p w14:paraId="616E70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7.95</w:t>
                  </w:r>
                </w:p>
              </w:tc>
              <w:tc>
                <w:tcPr>
                  <w:tcW w:w="1804" w:type="dxa"/>
                </w:tcPr>
                <w:p w14:paraId="64E3E3D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1.57</w:t>
                  </w:r>
                </w:p>
              </w:tc>
            </w:tr>
            <w:tr w:rsidR="00CC6609" w14:paraId="2F33D73E" w14:textId="77777777">
              <w:trPr>
                <w:trHeight w:val="20"/>
              </w:trPr>
              <w:tc>
                <w:tcPr>
                  <w:tcW w:w="1803" w:type="dxa"/>
                  <w:vMerge w:val="restart"/>
                </w:tcPr>
                <w:p w14:paraId="2D3EF8DC" w14:textId="77777777" w:rsidR="00CC6609" w:rsidRDefault="00244038">
                  <w:pPr>
                    <w:widowControl w:val="0"/>
                    <w:rPr>
                      <w:rFonts w:ascii="Times New Roman" w:eastAsia="宋体" w:hAnsi="Times New Roman"/>
                      <w:bCs/>
                      <w:szCs w:val="20"/>
                    </w:rPr>
                  </w:pPr>
                  <w:r>
                    <w:rPr>
                      <w:rFonts w:ascii="Times New Roman" w:eastAsia="宋体" w:hAnsi="Times New Roman"/>
                      <w:bCs/>
                      <w:iCs/>
                      <w:szCs w:val="20"/>
                    </w:rPr>
                    <w:t xml:space="preserve">UAV Model 2 (x-copter class with size </w:t>
                  </w:r>
                  <w:r>
                    <w:rPr>
                      <w:rFonts w:ascii="Times New Roman" w:eastAsia="宋体" w:hAnsi="Times New Roman"/>
                      <w:bCs/>
                      <w:szCs w:val="20"/>
                    </w:rPr>
                    <w:t>1.6m x 1.5m x 0.7m) / 3.5GHz</w:t>
                  </w:r>
                </w:p>
              </w:tc>
              <w:tc>
                <w:tcPr>
                  <w:tcW w:w="1803" w:type="dxa"/>
                </w:tcPr>
                <w:p w14:paraId="63DDCAF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4EC044AA"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-7.04</w:t>
                  </w:r>
                </w:p>
              </w:tc>
              <w:tc>
                <w:tcPr>
                  <w:tcW w:w="1803" w:type="dxa"/>
                </w:tcPr>
                <w:p w14:paraId="41170CE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2C57611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1.68</w:t>
                  </w:r>
                </w:p>
              </w:tc>
            </w:tr>
            <w:tr w:rsidR="00CC6609" w14:paraId="272AC92F" w14:textId="77777777">
              <w:trPr>
                <w:trHeight w:val="20"/>
              </w:trPr>
              <w:tc>
                <w:tcPr>
                  <w:tcW w:w="1803" w:type="dxa"/>
                  <w:vMerge/>
                </w:tcPr>
                <w:p w14:paraId="72D527FB" w14:textId="77777777" w:rsidR="00CC6609" w:rsidRDefault="00CC6609">
                  <w:pPr>
                    <w:widowControl w:val="0"/>
                    <w:rPr>
                      <w:rFonts w:ascii="Times New Roman" w:eastAsia="宋体" w:hAnsi="Times New Roman"/>
                      <w:bCs/>
                      <w:szCs w:val="20"/>
                    </w:rPr>
                  </w:pPr>
                </w:p>
              </w:tc>
              <w:tc>
                <w:tcPr>
                  <w:tcW w:w="1803" w:type="dxa"/>
                </w:tcPr>
                <w:p w14:paraId="766BCCC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209CE80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-6.82</w:t>
                  </w:r>
                </w:p>
              </w:tc>
              <w:tc>
                <w:tcPr>
                  <w:tcW w:w="1803" w:type="dxa"/>
                </w:tcPr>
                <w:p w14:paraId="3E7D613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6.40</w:t>
                  </w:r>
                </w:p>
              </w:tc>
              <w:tc>
                <w:tcPr>
                  <w:tcW w:w="1804" w:type="dxa"/>
                </w:tcPr>
                <w:p w14:paraId="6B07D95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0.86</w:t>
                  </w:r>
                </w:p>
              </w:tc>
            </w:tr>
            <w:tr w:rsidR="00CC6609" w14:paraId="676F2082" w14:textId="77777777">
              <w:trPr>
                <w:trHeight w:val="20"/>
              </w:trPr>
              <w:tc>
                <w:tcPr>
                  <w:tcW w:w="1803" w:type="dxa"/>
                  <w:vMerge/>
                </w:tcPr>
                <w:p w14:paraId="2F74E86A" w14:textId="77777777" w:rsidR="00CC6609" w:rsidRDefault="00CC6609">
                  <w:pPr>
                    <w:widowControl w:val="0"/>
                    <w:rPr>
                      <w:rFonts w:ascii="Times New Roman" w:eastAsia="宋体" w:hAnsi="Times New Roman"/>
                      <w:bCs/>
                      <w:szCs w:val="20"/>
                    </w:rPr>
                  </w:pPr>
                </w:p>
              </w:tc>
              <w:tc>
                <w:tcPr>
                  <w:tcW w:w="1803" w:type="dxa"/>
                </w:tcPr>
                <w:p w14:paraId="33050A4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6367B1C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-16.95</w:t>
                  </w:r>
                </w:p>
              </w:tc>
              <w:tc>
                <w:tcPr>
                  <w:tcW w:w="1803" w:type="dxa"/>
                </w:tcPr>
                <w:p w14:paraId="1C1C591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6.24</w:t>
                  </w:r>
                </w:p>
              </w:tc>
              <w:tc>
                <w:tcPr>
                  <w:tcW w:w="1804" w:type="dxa"/>
                </w:tcPr>
                <w:p w14:paraId="0693995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0.66</w:t>
                  </w:r>
                </w:p>
              </w:tc>
            </w:tr>
            <w:tr w:rsidR="00CC6609" w14:paraId="598305D3" w14:textId="77777777">
              <w:trPr>
                <w:trHeight w:val="20"/>
              </w:trPr>
              <w:tc>
                <w:tcPr>
                  <w:tcW w:w="1803" w:type="dxa"/>
                  <w:vMerge/>
                </w:tcPr>
                <w:p w14:paraId="2D3EFD02" w14:textId="77777777" w:rsidR="00CC6609" w:rsidRDefault="00CC6609">
                  <w:pPr>
                    <w:widowControl w:val="0"/>
                    <w:rPr>
                      <w:rFonts w:ascii="Times New Roman" w:eastAsia="宋体" w:hAnsi="Times New Roman"/>
                      <w:bCs/>
                      <w:szCs w:val="20"/>
                    </w:rPr>
                  </w:pPr>
                </w:p>
              </w:tc>
              <w:tc>
                <w:tcPr>
                  <w:tcW w:w="1803" w:type="dxa"/>
                </w:tcPr>
                <w:p w14:paraId="647D112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2D075C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-16.92</w:t>
                  </w:r>
                </w:p>
              </w:tc>
              <w:tc>
                <w:tcPr>
                  <w:tcW w:w="1803" w:type="dxa"/>
                </w:tcPr>
                <w:p w14:paraId="0E79826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6.34</w:t>
                  </w:r>
                </w:p>
              </w:tc>
              <w:tc>
                <w:tcPr>
                  <w:tcW w:w="1804" w:type="dxa"/>
                </w:tcPr>
                <w:p w14:paraId="668D65B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1.49</w:t>
                  </w:r>
                </w:p>
              </w:tc>
            </w:tr>
          </w:tbl>
          <w:p w14:paraId="12835748" w14:textId="77777777" w:rsidR="00CC6609" w:rsidRDefault="00244038">
            <w:pPr>
              <w:pStyle w:val="a3"/>
              <w:widowControl w:val="0"/>
              <w:rPr>
                <w:rFonts w:ascii="Times New Roman" w:hAnsi="Times New Roman"/>
                <w:b w:val="0"/>
                <w:bCs/>
                <w:iCs/>
              </w:rPr>
            </w:pPr>
            <w:bookmarkStart w:id="19" w:name="_Toc181961660"/>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 xml:space="preserve">For </w:t>
            </w:r>
            <w:proofErr w:type="spellStart"/>
            <w:r>
              <w:rPr>
                <w:rFonts w:ascii="Times New Roman" w:hAnsi="Times New Roman"/>
                <w:b w:val="0"/>
                <w:bCs/>
              </w:rPr>
              <w:t>modeling</w:t>
            </w:r>
            <w:proofErr w:type="spellEnd"/>
            <w:r>
              <w:rPr>
                <w:rFonts w:ascii="Times New Roman" w:hAnsi="Times New Roman"/>
                <w:b w:val="0"/>
                <w:bCs/>
              </w:rPr>
              <w:t xml:space="preserve"> of UAV, support B1 as a function of the zenith angle only. No need to consider dependency on the azimuth.</w:t>
            </w:r>
            <w:bookmarkEnd w:id="19"/>
          </w:p>
        </w:tc>
      </w:tr>
      <w:tr w:rsidR="00CC6609" w14:paraId="33BBB1F9" w14:textId="77777777">
        <w:tc>
          <w:tcPr>
            <w:tcW w:w="1134" w:type="dxa"/>
          </w:tcPr>
          <w:p w14:paraId="59C962A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1DDBC05F"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5</w:t>
            </w:r>
            <w:r w:rsidR="000A3DFE">
              <w:rPr>
                <w:bCs/>
                <w:i/>
              </w:rPr>
              <w:fldChar w:fldCharType="end"/>
            </w:r>
            <w:r>
              <w:rPr>
                <w:bCs/>
                <w:i/>
              </w:rPr>
              <w:t>: Calculate the monostatic RCS of UAV Option 1 as the multiplication of the component A = 0.3 m</w:t>
            </w:r>
            <w:r>
              <w:rPr>
                <w:bCs/>
                <w:i/>
                <w:vertAlign w:val="superscript"/>
              </w:rPr>
              <w:t>2</w:t>
            </w:r>
            <w:r>
              <w:rPr>
                <w:bCs/>
                <w:i/>
              </w:rPr>
              <w:t xml:space="preserve">, the </w:t>
            </w:r>
            <w:r>
              <w:rPr>
                <w:bCs/>
                <w:i/>
              </w:rPr>
              <w:lastRenderedPageBreak/>
              <w:t>component B1 dependent on the incident direction (FFS) and the component B2 generated as the lognormal random variable with parameters (-0.844, 1.299).</w:t>
            </w:r>
          </w:p>
          <w:p w14:paraId="126FCC77"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6</w:t>
            </w:r>
            <w:r w:rsidR="000A3DFE">
              <w:rPr>
                <w:bCs/>
                <w:i/>
              </w:rPr>
              <w:fldChar w:fldCharType="end"/>
            </w:r>
            <w:r>
              <w:rPr>
                <w:bCs/>
                <w:i/>
              </w:rPr>
              <w:t>: Calculate the monostatic RCS of UAV Option 2 as the multiplication of the component A = 0.125 m</w:t>
            </w:r>
            <w:r>
              <w:rPr>
                <w:bCs/>
                <w:i/>
                <w:vertAlign w:val="superscript"/>
              </w:rPr>
              <w:t>2</w:t>
            </w:r>
            <w:r>
              <w:rPr>
                <w:bCs/>
                <w:i/>
              </w:rPr>
              <w:t>, the component B1=1 and the component B2 generated as the lognormal random variable with parameters (-0.247, 0.703).</w:t>
            </w:r>
          </w:p>
          <w:p w14:paraId="66039D70"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7</w:t>
            </w:r>
            <w:r w:rsidR="000A3DFE">
              <w:rPr>
                <w:bCs/>
                <w:i/>
              </w:rPr>
              <w:fldChar w:fldCharType="end"/>
            </w:r>
            <w:r>
              <w:rPr>
                <w:bCs/>
                <w:i/>
              </w:rPr>
              <w:t xml:space="preserve">: Calculate the bistatic RCS of both UAV Option 1 and UAV Option 2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for UAV Option 1 B1= C1(</w:t>
            </w:r>
            <w:proofErr w:type="spellStart"/>
            <w:r>
              <w:rPr>
                <w:bCs/>
                <w:i/>
              </w:rPr>
              <w:t>θ</w:t>
            </w:r>
            <w:r>
              <w:rPr>
                <w:bCs/>
                <w:i/>
                <w:vertAlign w:val="subscript"/>
              </w:rPr>
              <w:t>I</w:t>
            </w:r>
            <w:proofErr w:type="spellEnd"/>
            <w:r>
              <w:rPr>
                <w:bCs/>
                <w:i/>
              </w:rPr>
              <w:t xml:space="preserve">, </w:t>
            </w:r>
            <w:proofErr w:type="spellStart"/>
            <w:r>
              <w:rPr>
                <w:bCs/>
                <w:i/>
              </w:rPr>
              <w:t>φ</w:t>
            </w:r>
            <w:r>
              <w:rPr>
                <w:bCs/>
                <w:i/>
                <w:vertAlign w:val="subscript"/>
              </w:rPr>
              <w:t>I</w:t>
            </w:r>
            <w:proofErr w:type="spellEnd"/>
            <w:r>
              <w:rPr>
                <w:bCs/>
                <w:i/>
              </w:rPr>
              <w:t>)*cos(β/2) and for UAV Option 2 B1= cos(β/2) where β is a bistatic angle.</w:t>
            </w:r>
          </w:p>
        </w:tc>
      </w:tr>
      <w:tr w:rsidR="00CC6609" w14:paraId="0EB20116" w14:textId="77777777">
        <w:tc>
          <w:tcPr>
            <w:tcW w:w="1134" w:type="dxa"/>
          </w:tcPr>
          <w:p w14:paraId="42A760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CATT</w:t>
            </w:r>
          </w:p>
        </w:tc>
        <w:tc>
          <w:tcPr>
            <w:tcW w:w="9497" w:type="dxa"/>
          </w:tcPr>
          <w:p w14:paraId="2A31777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5</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1C07FFDF" w14:textId="77777777">
              <w:tc>
                <w:tcPr>
                  <w:tcW w:w="2319" w:type="dxa"/>
                  <w:gridSpan w:val="2"/>
                </w:tcPr>
                <w:p w14:paraId="46C0FEA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74F702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432D5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3EA005B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31168CC" w14:textId="77777777">
              <w:trPr>
                <w:trHeight w:val="160"/>
              </w:trPr>
              <w:tc>
                <w:tcPr>
                  <w:tcW w:w="1158" w:type="dxa"/>
                  <w:vMerge w:val="restart"/>
                </w:tcPr>
                <w:p w14:paraId="79EFB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7D7CEE7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CD5B0B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CEA043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8B0D61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083FDA6E" w14:textId="77777777">
              <w:trPr>
                <w:trHeight w:val="159"/>
              </w:trPr>
              <w:tc>
                <w:tcPr>
                  <w:tcW w:w="1158" w:type="dxa"/>
                  <w:vMerge/>
                </w:tcPr>
                <w:p w14:paraId="2DEE4868"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295C7F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C99A9D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0E149EB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481928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29B02D2F" w14:textId="77777777">
              <w:tc>
                <w:tcPr>
                  <w:tcW w:w="2319" w:type="dxa"/>
                  <w:gridSpan w:val="2"/>
                </w:tcPr>
                <w:p w14:paraId="14AB752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10B9D55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443A870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45C081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12467966" w14:textId="77777777">
              <w:tc>
                <w:tcPr>
                  <w:tcW w:w="2319" w:type="dxa"/>
                  <w:gridSpan w:val="2"/>
                </w:tcPr>
                <w:p w14:paraId="66C2261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413BF4C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342B625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7F69A0B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AC0277" w14:textId="77777777" w:rsidR="00CC6609" w:rsidRDefault="00CC6609">
            <w:pPr>
              <w:widowControl w:val="0"/>
              <w:spacing w:after="120"/>
              <w:rPr>
                <w:rFonts w:ascii="Times New Roman" w:eastAsia="宋体" w:hAnsi="Times New Roman"/>
                <w:bCs/>
                <w:color w:val="0000FF"/>
                <w:szCs w:val="20"/>
                <w:lang w:eastAsia="zh-CN"/>
              </w:rPr>
            </w:pPr>
          </w:p>
          <w:p w14:paraId="45E762DA"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human,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set to 1, B2 is modelled using log-normal distribution for monostatic.</w:t>
            </w:r>
          </w:p>
          <w:p w14:paraId="58C813F2"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vehicle,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related to angles and obtained by looking up a table, B2 is modelled by normal distribution for monostatic.</w:t>
            </w:r>
          </w:p>
        </w:tc>
      </w:tr>
    </w:tbl>
    <w:p w14:paraId="5DE0581F" w14:textId="77777777" w:rsidR="00CC6609" w:rsidRDefault="00CC6609">
      <w:pPr>
        <w:rPr>
          <w:rFonts w:eastAsiaTheme="minorEastAsia"/>
          <w:lang w:eastAsia="zh-CN"/>
        </w:rPr>
      </w:pPr>
    </w:p>
    <w:p w14:paraId="02A180C5" w14:textId="77777777" w:rsidR="00CC6609" w:rsidRDefault="00244038">
      <w:pPr>
        <w:pStyle w:val="3"/>
        <w:numPr>
          <w:ilvl w:val="0"/>
          <w:numId w:val="0"/>
        </w:numPr>
        <w:ind w:left="720" w:hanging="720"/>
        <w:rPr>
          <w:lang w:val="en-US"/>
        </w:rPr>
      </w:pPr>
      <w:r>
        <w:rPr>
          <w:lang w:val="en-US"/>
        </w:rPr>
        <w:t>Issue 1: General definition of A/B1/B2</w:t>
      </w:r>
    </w:p>
    <w:p w14:paraId="08D5C170" w14:textId="77777777" w:rsidR="00CC6609" w:rsidRDefault="00244038">
      <w:pPr>
        <w:overflowPunct w:val="0"/>
        <w:snapToGrid w:val="0"/>
        <w:spacing w:line="288" w:lineRule="auto"/>
        <w:textAlignment w:val="baseline"/>
        <w:rPr>
          <w:b/>
          <w:bCs/>
          <w:szCs w:val="20"/>
        </w:rPr>
      </w:pPr>
      <w:r>
        <w:rPr>
          <w:rFonts w:eastAsiaTheme="minorEastAsia"/>
          <w:szCs w:val="20"/>
          <w:lang w:val="en-US" w:eastAsia="zh-CN"/>
        </w:rPr>
        <w:t xml:space="preserve">[Moderator’s note] </w:t>
      </w:r>
      <w:r>
        <w:rPr>
          <w:rFonts w:eastAsiaTheme="minorEastAsia"/>
          <w:szCs w:val="20"/>
          <w:lang w:eastAsia="zh-CN"/>
        </w:rPr>
        <w:t xml:space="preserve">Base on all the inputs (hope I didn’t miss a result), the reported RCS values for UAV for monostatic is summarized in the following table. </w:t>
      </w:r>
    </w:p>
    <w:tbl>
      <w:tblPr>
        <w:tblStyle w:val="af7"/>
        <w:tblW w:w="5000" w:type="pct"/>
        <w:tblLayout w:type="fixed"/>
        <w:tblLook w:val="04A0" w:firstRow="1" w:lastRow="0" w:firstColumn="1" w:lastColumn="0" w:noHBand="0" w:noVBand="1"/>
      </w:tblPr>
      <w:tblGrid>
        <w:gridCol w:w="988"/>
        <w:gridCol w:w="1242"/>
        <w:gridCol w:w="1065"/>
        <w:gridCol w:w="868"/>
        <w:gridCol w:w="1040"/>
        <w:gridCol w:w="833"/>
        <w:gridCol w:w="1587"/>
        <w:gridCol w:w="997"/>
        <w:gridCol w:w="998"/>
      </w:tblGrid>
      <w:tr w:rsidR="00CC6609" w14:paraId="74B0B8A2" w14:textId="77777777">
        <w:trPr>
          <w:trHeight w:val="407"/>
        </w:trPr>
        <w:tc>
          <w:tcPr>
            <w:tcW w:w="989"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B6A9E30"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24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443604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D0A3D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A2A363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912" w:type="dxa"/>
            <w:gridSpan w:val="2"/>
            <w:tcBorders>
              <w:top w:val="single" w:sz="8" w:space="0" w:color="000000"/>
              <w:left w:val="single" w:sz="8" w:space="0" w:color="000000"/>
              <w:right w:val="single" w:sz="8" w:space="0" w:color="000000"/>
            </w:tcBorders>
            <w:shd w:val="clear" w:color="auto" w:fill="D9D9D9" w:themeFill="background1" w:themeFillShade="D9"/>
            <w:vAlign w:val="center"/>
          </w:tcPr>
          <w:p w14:paraId="606E9DF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Measurement results</w:t>
            </w:r>
          </w:p>
        </w:tc>
        <w:tc>
          <w:tcPr>
            <w:tcW w:w="8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EAFF41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0F33CF8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59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1AD3839"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B1</w:t>
            </w:r>
          </w:p>
          <w:p w14:paraId="7D52B5CD"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1999" w:type="dxa"/>
            <w:gridSpan w:val="2"/>
            <w:tcBorders>
              <w:top w:val="single" w:sz="8" w:space="0" w:color="000000"/>
              <w:left w:val="single" w:sz="8" w:space="0" w:color="000000"/>
              <w:right w:val="single" w:sz="8" w:space="0" w:color="000000"/>
            </w:tcBorders>
            <w:shd w:val="clear" w:color="auto" w:fill="D9D9D9" w:themeFill="background1" w:themeFillShade="D9"/>
          </w:tcPr>
          <w:p w14:paraId="6915642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657CBE10" w14:textId="77777777">
        <w:trPr>
          <w:trHeight w:val="687"/>
        </w:trPr>
        <w:tc>
          <w:tcPr>
            <w:tcW w:w="989"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AA8181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4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DB0D9C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067"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49FCD0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870"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189A40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8660DCF" w14:textId="77777777" w:rsidR="00CC6609" w:rsidRDefault="00244038">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104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7E2CAEA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1335A25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8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BA119A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59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E61EAC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999" w:type="dxa"/>
            <w:tcBorders>
              <w:left w:val="single" w:sz="8" w:space="0" w:color="000000"/>
              <w:bottom w:val="single" w:sz="8" w:space="0" w:color="000000"/>
              <w:right w:val="single" w:sz="8" w:space="0" w:color="000000"/>
            </w:tcBorders>
            <w:shd w:val="clear" w:color="auto" w:fill="BFBFBF" w:themeFill="background1" w:themeFillShade="BF"/>
            <w:vAlign w:val="center"/>
          </w:tcPr>
          <w:p w14:paraId="4D79406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3FA8239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000" w:type="dxa"/>
            <w:tcBorders>
              <w:left w:val="single" w:sz="8" w:space="0" w:color="000000"/>
              <w:bottom w:val="single" w:sz="8" w:space="0" w:color="000000"/>
              <w:right w:val="single" w:sz="8" w:space="0" w:color="000000"/>
            </w:tcBorders>
            <w:shd w:val="clear" w:color="auto" w:fill="BFBFBF" w:themeFill="background1" w:themeFillShade="BF"/>
          </w:tcPr>
          <w:p w14:paraId="3069CA2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30E9B9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D9456B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ED04BDB"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7FAD711" w14:textId="77777777" w:rsidR="00CC6609" w:rsidRDefault="00CC6609">
            <w:pPr>
              <w:widowControl w:val="0"/>
              <w:overflowPunct w:val="0"/>
              <w:snapToGrid w:val="0"/>
              <w:jc w:val="center"/>
              <w:textAlignment w:val="baseline"/>
              <w:rPr>
                <w:rFonts w:ascii="Times New Roman" w:hAnsi="Times New Roman"/>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D197E1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072D2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5CAB4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-20</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A23A8C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50E6F92"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5DB245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w:t>
            </w:r>
          </w:p>
        </w:tc>
      </w:tr>
      <w:tr w:rsidR="00CC6609" w14:paraId="17AC2CF2"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274A6BC"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ZTE</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2D45D4"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3DC8D1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1D723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7B4618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0F64C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-12.74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9AA24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50523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-1.45</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6FBCD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3.6</w:t>
            </w:r>
          </w:p>
        </w:tc>
      </w:tr>
      <w:tr w:rsidR="00CC6609" w14:paraId="50080706"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344F32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QC</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731756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F713C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6332BF2"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429B93C"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FB3EFD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-6.5</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05CC8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84F9D6"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7184F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6.2</w:t>
            </w:r>
          </w:p>
        </w:tc>
      </w:tr>
      <w:tr w:rsidR="00CC6609" w14:paraId="5251075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02499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CE32F1"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28548E2"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E49A6D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9294C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462346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81A119"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0E06B6"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-0.247</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3244AA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0.703</w:t>
            </w:r>
          </w:p>
        </w:tc>
      </w:tr>
      <w:tr w:rsidR="00CC6609" w14:paraId="6CE8FC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994700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CATT</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E9B6077"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9D0827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2A8CF0"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6DAE5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0C774E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EDC046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9A1B86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2B870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3.1</w:t>
            </w:r>
          </w:p>
        </w:tc>
      </w:tr>
      <w:tr w:rsidR="00CC6609" w14:paraId="2D50F69F"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13720B6"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AEEB0AB"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1FC860F"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FAFC38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4ED7A0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6EF97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D6445E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Antenna radiation pattern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DAB7AA"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3C4BB4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r>
      <w:tr w:rsidR="00CC6609" w14:paraId="5E6E069B"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612003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BUPT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B9EF846"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CA77B69"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03626C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87ADD5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C8A10CD"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宋体" w:hAnsi="Times New Roman"/>
                <w:lang w:val="en-US"/>
              </w:rPr>
              <w:t>-8.3527</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7B332C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eastAsiaTheme="minorEastAsia"/>
                <w:sz w:val="21"/>
                <w:szCs w:val="21"/>
                <w:lang w:eastAsia="zh-CN"/>
              </w:rPr>
              <w:t>a piecewise function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0B0FAB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08F8F0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2.36</w:t>
            </w:r>
          </w:p>
        </w:tc>
      </w:tr>
      <w:tr w:rsidR="00CC6609" w14:paraId="316973C2"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E00621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FBF066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E64C022"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lang w:eastAsia="zh-CN"/>
              </w:rPr>
            </w:pPr>
            <w:r>
              <w:rPr>
                <w:rFonts w:ascii="Times New Roman" w:eastAsia="等线" w:hAnsi="Times New Roman"/>
                <w:color w:val="000000"/>
                <w:szCs w:val="20"/>
                <w:lang w:eastAsia="zh-CN"/>
              </w:rPr>
              <w:t>28</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BACB9"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DFCE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C705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-23.76</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5DE1FC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second order polynomial</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57515C5"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-0.47</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7D0D433"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1.068</w:t>
            </w:r>
          </w:p>
        </w:tc>
      </w:tr>
      <w:tr w:rsidR="00CC6609" w14:paraId="055C3133"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8A9B0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16AA600"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36F1FE6"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927827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BC5B74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B14C54F"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-5.2</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6E2291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FFS</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D5006F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-0.844</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2280BD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1.299</w:t>
            </w:r>
          </w:p>
        </w:tc>
      </w:tr>
      <w:tr w:rsidR="00CC6609" w14:paraId="22617A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CD8141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6C643"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570DC5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5C2EECC"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24FCA20"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A09E21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0.9</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832D27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Lookup table</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0BFDC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B8903B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6.3</w:t>
            </w:r>
          </w:p>
        </w:tc>
      </w:tr>
      <w:tr w:rsidR="00CC6609" w14:paraId="5FA110D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B0B7BC"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Samsung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854FAE"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34EC2B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F91C8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6C6537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C91B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2EFB82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178AEB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DD3C10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0C2E4924"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11100F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hAnsi="Times New Roman"/>
                <w:b/>
                <w:bCs/>
                <w:szCs w:val="20"/>
              </w:rPr>
              <w:t>Intel</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4600323"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265410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Cs w:val="20"/>
              </w:rPr>
              <w:t>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BEE1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A6B19E4"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CD189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C36489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98C28A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100F11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296CC5E" w14:textId="77777777">
        <w:trPr>
          <w:trHeight w:val="310"/>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B8A39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Tejas</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469F7C8"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eastAsiaTheme="minorEastAsia" w:hAnsi="Times New Roman"/>
                <w:szCs w:val="20"/>
                <w:lang w:eastAsia="zh-CN"/>
              </w:rPr>
              <w:t>VV, HH</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0539884"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20E9FCD"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-10</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1536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6D9534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A5C7EC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790DD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414874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E2B0BAF" w14:textId="77777777" w:rsidR="00CC6609" w:rsidRDefault="00CC6609">
      <w:pPr>
        <w:overflowPunct w:val="0"/>
        <w:snapToGrid w:val="0"/>
        <w:textAlignment w:val="baseline"/>
        <w:rPr>
          <w:b/>
          <w:bCs/>
          <w:szCs w:val="20"/>
        </w:rPr>
      </w:pPr>
    </w:p>
    <w:p w14:paraId="546C3B19" w14:textId="77777777" w:rsidR="00CC6609" w:rsidRDefault="00CC6609">
      <w:pPr>
        <w:overflowPunct w:val="0"/>
        <w:snapToGrid w:val="0"/>
        <w:textAlignment w:val="baseline"/>
        <w:rPr>
          <w:b/>
          <w:bCs/>
          <w:szCs w:val="20"/>
        </w:rPr>
      </w:pPr>
    </w:p>
    <w:p w14:paraId="572417F4"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[Moderator’s note] A general observation is that different companies may have different understanding on A, B1, B2, which results quite diverse proposed values. It is then critical to align our definitions on each parameter. The early agreement RCS=A*B1*B2 assuming A, B1, B2 are all linear values. On the other hand, dB values are commonly used in the definition of many other parameters in TR 38.901. A general observation is </w:t>
      </w:r>
    </w:p>
    <w:p w14:paraId="1EB7DEB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A is the mean of the linear RCS values</w:t>
      </w:r>
    </w:p>
    <w:p w14:paraId="0EE885C7"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B1 is deterministic. The mean of linear B1 values equals to 1 (B1 fixed to 1 as special case)</w:t>
      </w:r>
    </w:p>
    <w:p w14:paraId="0960CE9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B2 follows log-normal distribution, which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1E2C35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It seems clear that we should use dB value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to characterize B2 in the TR, to align with many other parameters in 38.901. However, how to capture A, B1 in the TR is still open. </w:t>
      </w:r>
    </w:p>
    <w:p w14:paraId="536C8877"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A, A must be the mean of the linear RCS values.</w:t>
      </w:r>
    </w:p>
    <w:p w14:paraId="05BC2F5A"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B1, the mean of linear B1 value must equal to 1.</w:t>
      </w:r>
    </w:p>
    <w:p w14:paraId="1F713550" w14:textId="77777777" w:rsidR="00CC6609" w:rsidRDefault="00CC6609">
      <w:pPr>
        <w:overflowPunct w:val="0"/>
        <w:snapToGrid w:val="0"/>
        <w:spacing w:line="288" w:lineRule="auto"/>
        <w:textAlignment w:val="baseline"/>
        <w:rPr>
          <w:rFonts w:eastAsiaTheme="minorEastAsia"/>
          <w:szCs w:val="20"/>
          <w:lang w:eastAsia="zh-CN"/>
        </w:rPr>
      </w:pPr>
    </w:p>
    <w:p w14:paraId="5516F89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accelerate the discussion, I directly make a possible way forward. Please check if you have concern on such way. </w:t>
      </w:r>
    </w:p>
    <w:p w14:paraId="6D4B40A5" w14:textId="77777777" w:rsidR="00CC6609" w:rsidRDefault="00CC6609">
      <w:pPr>
        <w:overflowPunct w:val="0"/>
        <w:snapToGrid w:val="0"/>
        <w:spacing w:line="288" w:lineRule="auto"/>
        <w:textAlignment w:val="baseline"/>
        <w:rPr>
          <w:rFonts w:eastAsiaTheme="minorEastAsia"/>
          <w:szCs w:val="20"/>
          <w:lang w:eastAsia="zh-CN"/>
        </w:rPr>
      </w:pPr>
    </w:p>
    <w:p w14:paraId="7AFBF5F2" w14:textId="77777777" w:rsidR="00CC6609" w:rsidRDefault="00244038">
      <w:pPr>
        <w:rPr>
          <w:highlight w:val="yellow"/>
        </w:rPr>
      </w:pPr>
      <w:r>
        <w:rPr>
          <w:highlight w:val="yellow"/>
        </w:rPr>
        <w:t>[H][</w:t>
      </w:r>
      <w:r>
        <w:rPr>
          <w:szCs w:val="20"/>
          <w:highlight w:val="yellow"/>
        </w:rPr>
        <w:t>FL1</w:t>
      </w:r>
      <w:r>
        <w:rPr>
          <w:highlight w:val="yellow"/>
        </w:rPr>
        <w:t>] Proposal 4.2-1</w:t>
      </w:r>
    </w:p>
    <w:p w14:paraId="2F17366F"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 for UAV into the TR</w:t>
      </w:r>
    </w:p>
    <w:p w14:paraId="288FFAFF"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369CC4B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37340756"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w:t>
      </w:r>
      <w:bookmarkStart w:id="20" w:name="OLE_LINK3"/>
      <w:r>
        <w:rPr>
          <w:rFonts w:eastAsiaTheme="minorEastAsia"/>
          <w:szCs w:val="20"/>
          <w:lang w:eastAsia="zh-CN"/>
        </w:rPr>
        <w:t>the mean of linear B1 value equals to 1</w:t>
      </w:r>
      <w:bookmarkEnd w:id="20"/>
      <w:r>
        <w:rPr>
          <w:rFonts w:eastAsiaTheme="minorEastAsia"/>
          <w:szCs w:val="20"/>
          <w:lang w:eastAsia="zh-CN"/>
        </w:rPr>
        <w:t>.</w:t>
      </w:r>
    </w:p>
    <w:p w14:paraId="620A3A11"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w:t>
      </w:r>
      <w:bookmarkStart w:id="21" w:name="OLE_LINK1"/>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bookmarkEnd w:id="21"/>
    </w:p>
    <w:p w14:paraId="3D62977C"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0A5A4CD0"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FFS the above definition is extended to other type of targets</w:t>
      </w:r>
    </w:p>
    <w:p w14:paraId="45417618"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4162162" w14:textId="77777777">
        <w:tc>
          <w:tcPr>
            <w:tcW w:w="1413" w:type="dxa"/>
            <w:shd w:val="clear" w:color="auto" w:fill="D9E2F3" w:themeFill="accent1" w:themeFillTint="33"/>
          </w:tcPr>
          <w:p w14:paraId="7B5C48D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33C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25C57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8F6A79A" w14:textId="77777777">
        <w:tc>
          <w:tcPr>
            <w:tcW w:w="1413" w:type="dxa"/>
          </w:tcPr>
          <w:p w14:paraId="000B5F5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F54F23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DD9DAD" w14:textId="77777777" w:rsidR="00CC6609" w:rsidRDefault="00244038">
            <w:pPr>
              <w:widowControl w:val="0"/>
              <w:spacing w:before="60"/>
              <w:rPr>
                <w:rFonts w:eastAsiaTheme="minorEastAsia"/>
                <w:lang w:val="en-US" w:eastAsia="zh-CN"/>
              </w:rPr>
            </w:pPr>
            <w:r>
              <w:rPr>
                <w:rFonts w:eastAsiaTheme="minorEastAsia"/>
                <w:lang w:val="en-US" w:eastAsia="zh-CN"/>
              </w:rPr>
              <w:t xml:space="preserve">For B2, it is better to say B2 is log-normal distribution </w:t>
            </w:r>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szCs w:val="20"/>
                <w:lang w:val="en-US" w:eastAsia="zh-CN"/>
              </w:rPr>
              <w:t xml:space="preserve"> to make </w:t>
            </w:r>
            <w:r>
              <w:rPr>
                <w:rFonts w:eastAsiaTheme="minorEastAsia"/>
                <w:szCs w:val="20"/>
                <w:lang w:eastAsia="zh-CN"/>
              </w:rPr>
              <w:t>the mean of linear B</w:t>
            </w:r>
            <w:r>
              <w:rPr>
                <w:rFonts w:eastAsiaTheme="minorEastAsia"/>
                <w:szCs w:val="20"/>
                <w:lang w:val="en-US" w:eastAsia="zh-CN"/>
              </w:rPr>
              <w:t>2</w:t>
            </w:r>
            <w:r>
              <w:rPr>
                <w:rFonts w:eastAsiaTheme="minorEastAsia"/>
                <w:szCs w:val="20"/>
                <w:lang w:eastAsia="zh-CN"/>
              </w:rPr>
              <w:t xml:space="preserve"> value equals to 1</w:t>
            </w:r>
            <w:r>
              <w:rPr>
                <w:rFonts w:eastAsiaTheme="minorEastAsia"/>
                <w:szCs w:val="20"/>
                <w:lang w:val="en-US" w:eastAsia="zh-CN"/>
              </w:rPr>
              <w:t>.</w:t>
            </w:r>
          </w:p>
        </w:tc>
      </w:tr>
      <w:tr w:rsidR="00CC6609" w14:paraId="6649A7FF" w14:textId="77777777">
        <w:tc>
          <w:tcPr>
            <w:tcW w:w="1413" w:type="dxa"/>
          </w:tcPr>
          <w:p w14:paraId="698889C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1B42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4ED52D8F"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it proposal intended to talk about how to capture A, B1, B2? If that is the case, it is premature to make the decision before seeing more progress of RCS for other sensing targets. </w:t>
            </w:r>
          </w:p>
          <w:p w14:paraId="634196F9" w14:textId="77777777" w:rsidR="00CC6609" w:rsidRDefault="00244038">
            <w:pPr>
              <w:widowControl w:val="0"/>
              <w:spacing w:before="60"/>
              <w:rPr>
                <w:rFonts w:eastAsiaTheme="minorEastAsia"/>
                <w:lang w:val="en-US" w:eastAsia="zh-CN"/>
              </w:rPr>
            </w:pPr>
            <w:r>
              <w:rPr>
                <w:rFonts w:eastAsiaTheme="minorEastAsia"/>
                <w:lang w:val="en-US" w:eastAsia="zh-CN"/>
              </w:rPr>
              <w:t>The first note implies this proposal for the small size UAV. How about the large size?</w:t>
            </w:r>
          </w:p>
        </w:tc>
      </w:tr>
      <w:tr w:rsidR="00CC6609" w14:paraId="353387BD" w14:textId="77777777">
        <w:tc>
          <w:tcPr>
            <w:tcW w:w="1413" w:type="dxa"/>
          </w:tcPr>
          <w:p w14:paraId="32BEBDC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Intel</w:t>
            </w:r>
          </w:p>
        </w:tc>
        <w:tc>
          <w:tcPr>
            <w:tcW w:w="1276" w:type="dxa"/>
          </w:tcPr>
          <w:p w14:paraId="5A8424FB" w14:textId="77777777" w:rsidR="00CC6609" w:rsidRDefault="00CC6609">
            <w:pPr>
              <w:widowControl w:val="0"/>
              <w:spacing w:before="60"/>
              <w:rPr>
                <w:rFonts w:eastAsiaTheme="minorEastAsia"/>
                <w:lang w:val="en-US" w:eastAsia="zh-CN"/>
              </w:rPr>
            </w:pPr>
          </w:p>
        </w:tc>
        <w:tc>
          <w:tcPr>
            <w:tcW w:w="6943" w:type="dxa"/>
          </w:tcPr>
          <w:p w14:paraId="1A8BA447" w14:textId="77777777" w:rsidR="00CC6609" w:rsidRDefault="00244038">
            <w:pPr>
              <w:widowControl w:val="0"/>
              <w:spacing w:before="60"/>
              <w:rPr>
                <w:rFonts w:eastAsiaTheme="minorEastAsia"/>
                <w:lang w:val="en-US" w:eastAsia="zh-CN"/>
              </w:rPr>
            </w:pPr>
            <w:r>
              <w:rPr>
                <w:rFonts w:eastAsiaTheme="minorEastAsia"/>
                <w:lang w:val="en-US" w:eastAsia="zh-CN"/>
              </w:rPr>
              <w:t>It is preferred to clarify the A, B1, B2 for all use cases first and then make necessary adjustments for particular types of targets. Current proposal focuses on UAV but the bullets on at least A and B1 are applicable in general in our understanding.</w:t>
            </w:r>
          </w:p>
          <w:p w14:paraId="7A29EB44" w14:textId="77777777" w:rsidR="00CC6609" w:rsidRDefault="00244038">
            <w:pPr>
              <w:widowControl w:val="0"/>
              <w:spacing w:before="60"/>
              <w:rPr>
                <w:rFonts w:eastAsiaTheme="minorEastAsia"/>
                <w:lang w:val="en-US" w:eastAsia="zh-CN"/>
              </w:rPr>
            </w:pPr>
            <w:r>
              <w:rPr>
                <w:rFonts w:eastAsiaTheme="minorEastAsia"/>
                <w:lang w:val="en-US" w:eastAsia="zh-CN"/>
              </w:rPr>
              <w:t>So, it is suggested to split the proposal on common part and UAV-specific part instead of introducing the last FFS bullet.</w:t>
            </w:r>
          </w:p>
        </w:tc>
      </w:tr>
      <w:tr w:rsidR="00CC6609" w14:paraId="2CD76FE3" w14:textId="77777777">
        <w:tc>
          <w:tcPr>
            <w:tcW w:w="1413" w:type="dxa"/>
          </w:tcPr>
          <w:p w14:paraId="14EB370D"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1EABBBF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D562508" w14:textId="77777777" w:rsidR="00CC6609" w:rsidRDefault="00244038">
            <w:pPr>
              <w:widowControl w:val="0"/>
              <w:spacing w:before="60"/>
              <w:rPr>
                <w:rFonts w:eastAsiaTheme="minorEastAsia"/>
                <w:lang w:val="en-US" w:eastAsia="zh-CN"/>
              </w:rPr>
            </w:pPr>
            <w:r>
              <w:rPr>
                <w:rFonts w:eastAsiaTheme="minorEastAsia"/>
                <w:lang w:val="en-US" w:eastAsia="zh-CN"/>
              </w:rPr>
              <w:t>For B2, we may want to make it clear that the mean and standard derivation are in dB or the fitting parameters from the nature log.</w:t>
            </w:r>
          </w:p>
        </w:tc>
      </w:tr>
      <w:tr w:rsidR="00CC6609" w14:paraId="2204A1E5" w14:textId="77777777">
        <w:tc>
          <w:tcPr>
            <w:tcW w:w="1413" w:type="dxa"/>
          </w:tcPr>
          <w:p w14:paraId="5FEC11FB"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7E7AC510" w14:textId="77777777" w:rsidR="00CC6609" w:rsidRDefault="00CC6609">
            <w:pPr>
              <w:widowControl w:val="0"/>
              <w:spacing w:before="60"/>
              <w:rPr>
                <w:rFonts w:eastAsiaTheme="minorEastAsia"/>
                <w:lang w:val="en-US" w:eastAsia="zh-CN"/>
              </w:rPr>
            </w:pPr>
          </w:p>
        </w:tc>
        <w:tc>
          <w:tcPr>
            <w:tcW w:w="6943" w:type="dxa"/>
          </w:tcPr>
          <w:p w14:paraId="46E6F2D2" w14:textId="77777777" w:rsidR="00CC6609" w:rsidRDefault="00244038">
            <w:pPr>
              <w:widowControl w:val="0"/>
              <w:spacing w:before="60"/>
              <w:rPr>
                <w:rFonts w:eastAsiaTheme="minorEastAsia"/>
                <w:szCs w:val="20"/>
                <w:lang w:eastAsia="ko-KR"/>
              </w:rPr>
            </w:pPr>
            <w:r>
              <w:rPr>
                <w:rFonts w:eastAsiaTheme="minorEastAsia"/>
                <w:lang w:val="en-US" w:eastAsia="ko-KR"/>
              </w:rPr>
              <w:t xml:space="preserve">We need an additional restriction on B2. Since A is the mean RCS in linear scale, the means of B2 should also equal to 1 in linear scale, same as B1. Given B2 of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the mean of B2 is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oMath>
            <w:r>
              <w:rPr>
                <w:rFonts w:eastAsiaTheme="minorEastAsia"/>
                <w:szCs w:val="20"/>
                <w:lang w:eastAsia="ko-KR"/>
              </w:rPr>
              <w:t>, which should be 1.</w:t>
            </w:r>
          </w:p>
          <w:p w14:paraId="24FE2D72" w14:textId="77777777" w:rsidR="00CC6609" w:rsidRDefault="00CC6609">
            <w:pPr>
              <w:widowControl w:val="0"/>
              <w:spacing w:before="60"/>
              <w:rPr>
                <w:rFonts w:eastAsiaTheme="minorEastAsia"/>
                <w:szCs w:val="20"/>
                <w:lang w:eastAsia="ko-KR"/>
              </w:rPr>
            </w:pPr>
          </w:p>
          <w:p w14:paraId="46222902" w14:textId="77777777" w:rsidR="00CC6609" w:rsidRDefault="00244038">
            <w:pPr>
              <w:pStyle w:val="afe"/>
              <w:widowControl w:val="0"/>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278C0D37" w14:textId="77777777" w:rsidR="00CC6609" w:rsidRDefault="00244038">
            <w:pPr>
              <w:pStyle w:val="afe"/>
              <w:widowControl w:val="0"/>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42E3C881" w14:textId="77777777" w:rsidR="00CC6609" w:rsidRDefault="00244038">
            <w:pPr>
              <w:pStyle w:val="afe"/>
              <w:widowControl w:val="0"/>
              <w:numPr>
                <w:ilvl w:val="1"/>
                <w:numId w:val="31"/>
              </w:numPr>
              <w:overflowPunct w:val="0"/>
              <w:snapToGrid w:val="0"/>
              <w:spacing w:line="288" w:lineRule="auto"/>
              <w:textAlignment w:val="baseline"/>
              <w:rPr>
                <w:rFonts w:eastAsiaTheme="minorEastAsia"/>
                <w:color w:val="00B050"/>
                <w:szCs w:val="20"/>
                <w:lang w:eastAsia="zh-CN"/>
              </w:rPr>
            </w:pPr>
            <w:r>
              <w:rPr>
                <w:rFonts w:eastAsia="宋体"/>
                <w:color w:val="00B050"/>
                <w:szCs w:val="20"/>
                <w:lang w:eastAsia="ko-KR"/>
              </w:rPr>
              <w:t xml:space="preserve">Note: </w:t>
            </w:r>
            <w:r>
              <w:rPr>
                <w:rFonts w:eastAsiaTheme="minorEastAsia"/>
                <w:color w:val="00B050"/>
                <w:szCs w:val="20"/>
                <w:lang w:eastAsia="zh-CN"/>
              </w:rPr>
              <w:t xml:space="preserve">the mean of linear B2 value equals to 1.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r>
                <w:rPr>
                  <w:rFonts w:ascii="Cambria Math" w:hAnsi="Cambria Math"/>
                </w:rPr>
                <m:t>=1</m:t>
              </m:r>
            </m:oMath>
          </w:p>
          <w:p w14:paraId="378FC851" w14:textId="77777777" w:rsidR="00CC6609" w:rsidRDefault="00CC6609">
            <w:pPr>
              <w:widowControl w:val="0"/>
              <w:spacing w:before="60"/>
              <w:rPr>
                <w:rFonts w:eastAsiaTheme="minorEastAsia"/>
                <w:lang w:val="en-US" w:eastAsia="zh-CN"/>
              </w:rPr>
            </w:pPr>
          </w:p>
        </w:tc>
      </w:tr>
      <w:tr w:rsidR="00CC6609" w14:paraId="67905271" w14:textId="77777777">
        <w:tc>
          <w:tcPr>
            <w:tcW w:w="1413" w:type="dxa"/>
          </w:tcPr>
          <w:p w14:paraId="26C39932"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38D8E62F" w14:textId="77777777" w:rsidR="00CC6609" w:rsidRDefault="00244038">
            <w:pPr>
              <w:widowControl w:val="0"/>
              <w:spacing w:before="60"/>
              <w:rPr>
                <w:rFonts w:eastAsiaTheme="minorEastAsia"/>
                <w:lang w:val="en-US" w:eastAsia="zh-CN"/>
              </w:rPr>
            </w:pPr>
            <w:r>
              <w:rPr>
                <w:rFonts w:eastAsiaTheme="minorEastAsia"/>
                <w:lang w:val="en-US" w:eastAsia="zh-CN"/>
              </w:rPr>
              <w:t>Yes with changes</w:t>
            </w:r>
          </w:p>
        </w:tc>
        <w:tc>
          <w:tcPr>
            <w:tcW w:w="6943" w:type="dxa"/>
          </w:tcPr>
          <w:p w14:paraId="74037CCD" w14:textId="77777777" w:rsidR="00CC6609" w:rsidRDefault="00244038">
            <w:pPr>
              <w:widowControl w:val="0"/>
              <w:spacing w:before="60"/>
              <w:rPr>
                <w:rFonts w:eastAsiaTheme="minorEastAsia"/>
                <w:lang w:val="en-US" w:eastAsia="ko-KR"/>
              </w:rPr>
            </w:pPr>
            <w:r>
              <w:rPr>
                <w:rFonts w:eastAsiaTheme="minorEastAsia"/>
                <w:lang w:val="en-US" w:eastAsia="ko-KR"/>
              </w:rPr>
              <w:t>Component A: agreeable</w:t>
            </w:r>
          </w:p>
          <w:p w14:paraId="44D7BB9C" w14:textId="77777777" w:rsidR="00CC6609" w:rsidRDefault="00244038">
            <w:pPr>
              <w:widowControl w:val="0"/>
              <w:spacing w:before="60"/>
              <w:rPr>
                <w:rFonts w:eastAsiaTheme="minorEastAsia"/>
                <w:lang w:val="en-US" w:eastAsia="ko-KR"/>
              </w:rPr>
            </w:pPr>
            <w:r>
              <w:rPr>
                <w:rFonts w:eastAsiaTheme="minorEastAsia"/>
                <w:lang w:val="en-US" w:eastAsia="ko-KR"/>
              </w:rPr>
              <w:t>Component B1: okay</w:t>
            </w:r>
          </w:p>
          <w:p w14:paraId="2345222C" w14:textId="77777777" w:rsidR="00CC6609" w:rsidRDefault="00244038">
            <w:pPr>
              <w:widowControl w:val="0"/>
              <w:spacing w:before="60"/>
              <w:rPr>
                <w:rFonts w:eastAsiaTheme="minorEastAsia"/>
                <w:lang w:val="en-US" w:eastAsia="ko-KR"/>
              </w:rPr>
            </w:pPr>
            <w:r>
              <w:rPr>
                <w:rFonts w:eastAsiaTheme="minorEastAsia"/>
                <w:lang w:val="en-US" w:eastAsia="ko-KR"/>
              </w:rPr>
              <w:t xml:space="preserve">Component B2: Better wording would be “B2 is a log-normal distribution, or log(B2) is a normal distribution with log(B2)~N(0,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ko-KR"/>
              </w:rPr>
              <w:t>”</w:t>
            </w:r>
          </w:p>
          <w:p w14:paraId="2E3CA4F0" w14:textId="77777777" w:rsidR="00CC6609" w:rsidRDefault="00CC6609">
            <w:pPr>
              <w:widowControl w:val="0"/>
              <w:spacing w:before="60"/>
              <w:rPr>
                <w:rFonts w:eastAsiaTheme="minorEastAsia"/>
                <w:lang w:val="en-US" w:eastAsia="ko-KR"/>
              </w:rPr>
            </w:pPr>
          </w:p>
        </w:tc>
      </w:tr>
      <w:tr w:rsidR="00910B44" w:rsidRPr="00910B44" w14:paraId="266BF6E7" w14:textId="77777777">
        <w:tc>
          <w:tcPr>
            <w:tcW w:w="1413" w:type="dxa"/>
          </w:tcPr>
          <w:p w14:paraId="26B7AF4A"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Lenovo</w:t>
            </w:r>
          </w:p>
        </w:tc>
        <w:tc>
          <w:tcPr>
            <w:tcW w:w="1276" w:type="dxa"/>
          </w:tcPr>
          <w:p w14:paraId="6FCC757C" w14:textId="77777777" w:rsidR="00910B44" w:rsidRPr="00910B44" w:rsidRDefault="00910B44" w:rsidP="00910B44">
            <w:pPr>
              <w:widowControl w:val="0"/>
              <w:spacing w:before="60"/>
              <w:rPr>
                <w:rFonts w:eastAsiaTheme="minorEastAsia"/>
                <w:lang w:val="en-US" w:eastAsia="zh-CN"/>
              </w:rPr>
            </w:pPr>
            <w:r w:rsidRPr="00910B44">
              <w:rPr>
                <w:rFonts w:eastAsiaTheme="minorEastAsia"/>
                <w:lang w:val="en-US" w:eastAsia="zh-CN"/>
              </w:rPr>
              <w:t>Yes</w:t>
            </w:r>
          </w:p>
        </w:tc>
        <w:tc>
          <w:tcPr>
            <w:tcW w:w="6943" w:type="dxa"/>
          </w:tcPr>
          <w:p w14:paraId="11C3FA74"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Perhaps the square meter unit can be captured as part of  A</w:t>
            </w:r>
          </w:p>
        </w:tc>
      </w:tr>
      <w:tr w:rsidR="00CC6609" w14:paraId="646FDD0F" w14:textId="77777777">
        <w:tc>
          <w:tcPr>
            <w:tcW w:w="1413" w:type="dxa"/>
            <w:shd w:val="clear" w:color="auto" w:fill="FFC000"/>
          </w:tcPr>
          <w:p w14:paraId="16EBCFB1" w14:textId="77777777" w:rsidR="00CC6609" w:rsidRDefault="00244038">
            <w:pPr>
              <w:widowControl w:val="0"/>
              <w:spacing w:before="60"/>
              <w:rPr>
                <w:rFonts w:eastAsiaTheme="minorEastAsia"/>
                <w:lang w:eastAsia="ko-KR"/>
              </w:rPr>
            </w:pPr>
            <w:r>
              <w:rPr>
                <w:rFonts w:eastAsiaTheme="minorEastAsia"/>
                <w:lang w:eastAsia="zh-CN"/>
              </w:rPr>
              <w:t>Moder</w:t>
            </w:r>
            <w:r>
              <w:rPr>
                <w:rFonts w:eastAsiaTheme="minorEastAsia"/>
                <w:lang w:eastAsia="ko-KR"/>
              </w:rPr>
              <w:t>ator</w:t>
            </w:r>
          </w:p>
        </w:tc>
        <w:tc>
          <w:tcPr>
            <w:tcW w:w="8219" w:type="dxa"/>
            <w:gridSpan w:val="2"/>
          </w:tcPr>
          <w:p w14:paraId="6F8B6F9F"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Nokia: In fact, the wording for B2 is referring to 38.901. </w:t>
            </w:r>
          </w:p>
          <w:p w14:paraId="53461B0D" w14:textId="77777777" w:rsidR="00CC6609" w:rsidRDefault="00244038">
            <w:pPr>
              <w:widowControl w:val="0"/>
              <w:spacing w:before="60"/>
              <w:rPr>
                <w:rFonts w:eastAsiaTheme="minorEastAsia"/>
                <w:lang w:val="en-US" w:eastAsia="zh-CN"/>
              </w:rPr>
            </w:pPr>
            <w:r>
              <w:rPr>
                <w:rFonts w:eastAsiaTheme="minorEastAsia"/>
                <w:lang w:val="en-US" w:eastAsia="zh-CN"/>
              </w:rPr>
              <w:t>“</w:t>
            </w:r>
            <w:r>
              <w:t xml:space="preserve">The long-term (log-normal) fading in the logarithmic scale around the mean path loss </w:t>
            </w:r>
            <w:r>
              <w:rPr>
                <w:i/>
                <w:iCs/>
              </w:rPr>
              <w:t>PL</w:t>
            </w:r>
            <w:r>
              <w:t xml:space="preserve"> (dB) is characterized by a Gaussian distribution with zero mean and standard deviation.</w:t>
            </w:r>
            <w:r>
              <w:rPr>
                <w:rFonts w:eastAsiaTheme="minorEastAsia"/>
                <w:lang w:val="en-US" w:eastAsia="zh-CN"/>
              </w:rPr>
              <w:t>”</w:t>
            </w:r>
          </w:p>
          <w:p w14:paraId="438897F7"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Direct using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should be OK. However, not sure someone may think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are statistics of linear RCS value. I add log-normal in the bullet (didn’t write it before since it is agreed in last meeting)</w:t>
            </w:r>
          </w:p>
          <w:p w14:paraId="6A3ABB31" w14:textId="77777777" w:rsidR="00CC6609" w:rsidRDefault="00CC6609">
            <w:pPr>
              <w:widowControl w:val="0"/>
              <w:spacing w:before="60"/>
              <w:rPr>
                <w:rFonts w:eastAsiaTheme="minorEastAsia"/>
                <w:lang w:eastAsia="zh-CN"/>
              </w:rPr>
            </w:pPr>
          </w:p>
          <w:p w14:paraId="6A2C262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Since we already make agreement on A/B1/B2 for UAV, and there seems some misalignment on log-normal distribution (actually, this is a pure mathematics problem). It would be helpful/urgent for clarification. Otherwise, we cannot move forward for UAV and other targets. </w:t>
            </w:r>
          </w:p>
          <w:p w14:paraId="3AC1BBAE" w14:textId="77777777" w:rsidR="00CC6609" w:rsidRDefault="00CC6609">
            <w:pPr>
              <w:widowControl w:val="0"/>
              <w:spacing w:before="60"/>
              <w:rPr>
                <w:rFonts w:eastAsiaTheme="minorEastAsia"/>
                <w:lang w:val="en-US" w:eastAsia="zh-CN"/>
              </w:rPr>
            </w:pPr>
          </w:p>
          <w:p w14:paraId="3549DD8D" w14:textId="77777777" w:rsidR="00CC6609" w:rsidRDefault="00244038">
            <w:pPr>
              <w:widowControl w:val="0"/>
              <w:spacing w:before="60"/>
              <w:rPr>
                <w:rFonts w:eastAsiaTheme="minorEastAsia"/>
                <w:lang w:val="en-US" w:eastAsia="zh-CN"/>
              </w:rPr>
            </w:pPr>
            <w:r>
              <w:rPr>
                <w:rFonts w:eastAsiaTheme="minorEastAsia"/>
                <w:lang w:val="en-US" w:eastAsia="zh-CN"/>
              </w:rPr>
              <w:t>@Intel: Fine to make it general. One FFS is added for the first sub-bullet since we don’t have agreement whether A is 1 m</w:t>
            </w:r>
            <w:r>
              <w:rPr>
                <w:rFonts w:eastAsiaTheme="minorEastAsia"/>
                <w:vertAlign w:val="superscript"/>
                <w:lang w:val="en-US" w:eastAsia="zh-CN"/>
              </w:rPr>
              <w:t>2</w:t>
            </w:r>
            <w:r>
              <w:rPr>
                <w:rFonts w:eastAsiaTheme="minorEastAsia"/>
                <w:lang w:val="en-US" w:eastAsia="zh-CN"/>
              </w:rPr>
              <w:t xml:space="preserve"> or mean RCS value for other targets other than UAV</w:t>
            </w:r>
          </w:p>
          <w:p w14:paraId="6DC52DCE" w14:textId="77777777" w:rsidR="00CC6609" w:rsidRDefault="00CC6609">
            <w:pPr>
              <w:widowControl w:val="0"/>
              <w:spacing w:before="60"/>
              <w:rPr>
                <w:rFonts w:eastAsiaTheme="minorEastAsia"/>
                <w:lang w:val="en-US" w:eastAsia="zh-CN"/>
              </w:rPr>
            </w:pPr>
          </w:p>
          <w:p w14:paraId="407B31E5" w14:textId="77777777" w:rsidR="00CC6609" w:rsidRDefault="00244038">
            <w:pPr>
              <w:widowControl w:val="0"/>
              <w:spacing w:before="60"/>
              <w:rPr>
                <w:rFonts w:eastAsiaTheme="minorEastAsia"/>
                <w:lang w:val="en-US" w:eastAsia="zh-CN"/>
              </w:rPr>
            </w:pPr>
            <w:r>
              <w:rPr>
                <w:rFonts w:eastAsiaTheme="minorEastAsia"/>
                <w:lang w:val="en-US" w:eastAsia="zh-CN"/>
              </w:rPr>
              <w:t>@NIST: Many other parameters in 38.901 is in dB scale, so the proposal</w:t>
            </w:r>
          </w:p>
          <w:p w14:paraId="5135F3FC" w14:textId="77777777" w:rsidR="00CC6609" w:rsidRDefault="00CC6609">
            <w:pPr>
              <w:widowControl w:val="0"/>
              <w:spacing w:before="60"/>
              <w:rPr>
                <w:rFonts w:eastAsiaTheme="minorEastAsia"/>
                <w:lang w:val="en-US" w:eastAsia="zh-CN"/>
              </w:rPr>
            </w:pPr>
          </w:p>
          <w:p w14:paraId="1DDDE390" w14:textId="3412CDB9" w:rsidR="00CC6609" w:rsidRDefault="00244038">
            <w:pPr>
              <w:widowControl w:val="0"/>
              <w:spacing w:before="60"/>
              <w:rPr>
                <w:rFonts w:eastAsiaTheme="minorEastAsia"/>
                <w:lang w:val="en-US" w:eastAsia="zh-CN"/>
              </w:rPr>
            </w:pPr>
            <w:r>
              <w:rPr>
                <w:rFonts w:eastAsiaTheme="minorEastAsia"/>
                <w:lang w:val="en-US" w:eastAsia="zh-CN"/>
              </w:rPr>
              <w:t xml:space="preserve">@LG: The existing note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actually indicates that the mean of linear B2 value is 1. I’m fine to add more clarification if it is helpful, but the mean of linear B2 values should be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r>
                <w:rPr>
                  <w:rFonts w:ascii="Cambria Math" w:hAnsi="Cambria Math"/>
                </w:rPr>
                <m:t>=1</m:t>
              </m:r>
            </m:oMath>
            <w:r>
              <w:rPr>
                <w:rFonts w:eastAsiaTheme="minorEastAsia"/>
                <w:sz w:val="18"/>
                <w:szCs w:val="18"/>
                <w:lang w:eastAsia="zh-CN"/>
              </w:rPr>
              <w:t xml:space="preserve"> assuming </w:t>
            </w:r>
            <m:oMath>
              <m:r>
                <w:rPr>
                  <w:rFonts w:ascii="Cambria Math" w:hAnsi="Cambria Math"/>
                </w:rPr>
                <m:t>u,</m:t>
              </m:r>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sz w:val="18"/>
                <w:szCs w:val="18"/>
                <w:lang w:eastAsia="zh-CN"/>
              </w:rPr>
              <w:t xml:space="preserve"> are for dB RCS values</w:t>
            </w:r>
          </w:p>
        </w:tc>
      </w:tr>
    </w:tbl>
    <w:p w14:paraId="328068CF" w14:textId="77777777" w:rsidR="00CC6609" w:rsidRDefault="00CC6609">
      <w:pPr>
        <w:overflowPunct w:val="0"/>
        <w:snapToGrid w:val="0"/>
        <w:spacing w:line="288" w:lineRule="auto"/>
        <w:textAlignment w:val="baseline"/>
        <w:rPr>
          <w:rFonts w:eastAsiaTheme="minorEastAsia"/>
          <w:szCs w:val="20"/>
          <w:lang w:eastAsia="zh-CN"/>
        </w:rPr>
      </w:pPr>
    </w:p>
    <w:p w14:paraId="0341974F" w14:textId="77777777" w:rsidR="00CC6609" w:rsidRDefault="00244038" w:rsidP="003F44CB">
      <w:pPr>
        <w:rPr>
          <w:highlight w:val="yellow"/>
        </w:rPr>
      </w:pPr>
      <w:r>
        <w:rPr>
          <w:highlight w:val="yellow"/>
        </w:rPr>
        <w:t>[H][</w:t>
      </w:r>
      <w:r>
        <w:rPr>
          <w:szCs w:val="20"/>
          <w:highlight w:val="yellow"/>
        </w:rPr>
        <w:t>FL1</w:t>
      </w:r>
      <w:r>
        <w:rPr>
          <w:highlight w:val="yellow"/>
        </w:rPr>
        <w:t>] Proposal 4.2-1-rev1</w:t>
      </w:r>
    </w:p>
    <w:p w14:paraId="06565778"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396638B0"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lastRenderedPageBreak/>
        <w:t>The component A is the mean of the linear RCS values and is expressed in dB scale</w:t>
      </w:r>
    </w:p>
    <w:p w14:paraId="21999B37" w14:textId="77777777"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FFS targets other than UAV</w:t>
      </w:r>
    </w:p>
    <w:p w14:paraId="1CE452A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7E441ABF"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the mean of linear B1 value equals to 1.</w:t>
      </w:r>
    </w:p>
    <w:p w14:paraId="15C30D2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76DD0728"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8686FE3" w14:textId="34BD056A"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79990F95" w14:textId="77777777" w:rsidR="00CC6609" w:rsidRDefault="00244038">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7FF7C933"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BECB035" w14:textId="77777777">
        <w:tc>
          <w:tcPr>
            <w:tcW w:w="1413" w:type="dxa"/>
            <w:shd w:val="clear" w:color="auto" w:fill="D9E2F3" w:themeFill="accent1" w:themeFillTint="33"/>
          </w:tcPr>
          <w:p w14:paraId="5FEEB65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26F4"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43D3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F07C65" w14:textId="77777777">
        <w:tc>
          <w:tcPr>
            <w:tcW w:w="1413" w:type="dxa"/>
          </w:tcPr>
          <w:p w14:paraId="7230C38F"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3CB41B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A480DD" w14:textId="77777777" w:rsidR="00CC6609" w:rsidRDefault="00CC6609">
            <w:pPr>
              <w:widowControl w:val="0"/>
              <w:spacing w:before="60"/>
              <w:rPr>
                <w:rFonts w:eastAsiaTheme="minorEastAsia"/>
                <w:lang w:val="en-US" w:eastAsia="zh-CN"/>
              </w:rPr>
            </w:pPr>
          </w:p>
        </w:tc>
      </w:tr>
      <w:tr w:rsidR="00CC6609" w14:paraId="2ECB34DB" w14:textId="77777777">
        <w:tc>
          <w:tcPr>
            <w:tcW w:w="1413" w:type="dxa"/>
          </w:tcPr>
          <w:p w14:paraId="70E10DE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4E011C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166FC9" w14:textId="77777777" w:rsidR="00CC6609" w:rsidRDefault="00CC6609">
            <w:pPr>
              <w:widowControl w:val="0"/>
              <w:spacing w:before="60"/>
              <w:rPr>
                <w:rFonts w:eastAsiaTheme="minorEastAsia"/>
                <w:lang w:val="en-US" w:eastAsia="zh-CN"/>
              </w:rPr>
            </w:pPr>
          </w:p>
        </w:tc>
      </w:tr>
      <w:tr w:rsidR="00CC6609" w14:paraId="36707B07" w14:textId="77777777">
        <w:tc>
          <w:tcPr>
            <w:tcW w:w="1413" w:type="dxa"/>
            <w:shd w:val="clear" w:color="auto" w:fill="auto"/>
          </w:tcPr>
          <w:p w14:paraId="44B7904C"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1278C2D"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53968A5" w14:textId="77777777" w:rsidR="00CC6609" w:rsidRDefault="00CC6609">
            <w:pPr>
              <w:widowControl w:val="0"/>
              <w:spacing w:before="60"/>
              <w:rPr>
                <w:rFonts w:eastAsiaTheme="minorEastAsia"/>
                <w:lang w:val="en-US" w:eastAsia="zh-CN"/>
              </w:rPr>
            </w:pPr>
          </w:p>
        </w:tc>
      </w:tr>
      <w:tr w:rsidR="00A124F3" w14:paraId="2FFB85DA" w14:textId="77777777" w:rsidTr="003E57E0">
        <w:tc>
          <w:tcPr>
            <w:tcW w:w="1413" w:type="dxa"/>
          </w:tcPr>
          <w:p w14:paraId="142C8367" w14:textId="77777777" w:rsidR="00A124F3" w:rsidRDefault="00A124F3"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0AB9C151" w14:textId="77777777" w:rsidR="00A124F3" w:rsidRDefault="00A124F3"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1339EB10" w14:textId="77777777" w:rsidR="00A124F3" w:rsidRDefault="00A124F3" w:rsidP="003E57E0">
            <w:pPr>
              <w:widowControl w:val="0"/>
              <w:spacing w:before="60"/>
              <w:rPr>
                <w:rFonts w:eastAsiaTheme="minorEastAsia"/>
                <w:lang w:val="en-US" w:eastAsia="zh-CN"/>
              </w:rPr>
            </w:pPr>
          </w:p>
        </w:tc>
      </w:tr>
      <w:tr w:rsidR="00092A01" w14:paraId="47FF8EE6" w14:textId="77777777">
        <w:tc>
          <w:tcPr>
            <w:tcW w:w="1413" w:type="dxa"/>
          </w:tcPr>
          <w:p w14:paraId="5F4AC92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53137F2F" w14:textId="77777777" w:rsidR="00092A01" w:rsidRDefault="00092A01" w:rsidP="00092A01">
            <w:pPr>
              <w:widowControl w:val="0"/>
              <w:spacing w:before="60"/>
              <w:rPr>
                <w:rFonts w:eastAsiaTheme="minorEastAsia"/>
                <w:lang w:val="en-US" w:eastAsia="zh-CN"/>
              </w:rPr>
            </w:pPr>
          </w:p>
        </w:tc>
        <w:tc>
          <w:tcPr>
            <w:tcW w:w="6943" w:type="dxa"/>
          </w:tcPr>
          <w:p w14:paraId="2E0319B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We are fine with the proposal but feel that the note is premature and should be removed.</w:t>
            </w:r>
          </w:p>
        </w:tc>
      </w:tr>
      <w:tr w:rsidR="00813DC8" w14:paraId="4733CD4D" w14:textId="77777777" w:rsidTr="00813DC8">
        <w:tc>
          <w:tcPr>
            <w:tcW w:w="1413" w:type="dxa"/>
          </w:tcPr>
          <w:p w14:paraId="3219F79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3BC36E" w14:textId="77777777" w:rsidR="00813DC8" w:rsidRDefault="00813DC8" w:rsidP="00AF3F08">
            <w:pPr>
              <w:widowControl w:val="0"/>
              <w:spacing w:before="60"/>
              <w:rPr>
                <w:rFonts w:eastAsiaTheme="minorEastAsia"/>
                <w:lang w:val="en-US" w:eastAsia="zh-CN"/>
              </w:rPr>
            </w:pPr>
          </w:p>
        </w:tc>
        <w:tc>
          <w:tcPr>
            <w:tcW w:w="6943" w:type="dxa"/>
          </w:tcPr>
          <w:p w14:paraId="74C5248E" w14:textId="77777777" w:rsidR="00813DC8" w:rsidRPr="000506A5" w:rsidRDefault="00813DC8" w:rsidP="00813DC8">
            <w:pPr>
              <w:pStyle w:val="afe"/>
              <w:widowControl w:val="0"/>
              <w:numPr>
                <w:ilvl w:val="0"/>
                <w:numId w:val="153"/>
              </w:numPr>
              <w:spacing w:before="60"/>
              <w:rPr>
                <w:rFonts w:eastAsiaTheme="minorEastAsia"/>
                <w:lang w:val="en-US" w:eastAsia="zh-CN"/>
              </w:rPr>
            </w:pPr>
            <w:r w:rsidRPr="000506A5">
              <w:rPr>
                <w:rFonts w:eastAsiaTheme="minorEastAsia" w:hint="eastAsia"/>
                <w:lang w:val="en-US" w:eastAsia="zh-CN"/>
              </w:rPr>
              <w:t>It</w:t>
            </w:r>
            <w:r w:rsidRPr="000506A5">
              <w:rPr>
                <w:rFonts w:eastAsiaTheme="minorEastAsia"/>
                <w:lang w:val="en-US" w:eastAsia="zh-CN"/>
              </w:rPr>
              <w:t>’</w:t>
            </w:r>
            <w:r w:rsidRPr="000506A5">
              <w:rPr>
                <w:rFonts w:eastAsiaTheme="minorEastAsia" w:hint="eastAsia"/>
                <w:lang w:val="en-US" w:eastAsia="zh-CN"/>
              </w:rPr>
              <w:t xml:space="preserve">s necessary to clarify the extraction steps to component A, B1, and B2. For example, if we extract the A at the first step, B1 component will shrink and its mean values </w:t>
            </w:r>
            <w:r>
              <w:rPr>
                <w:rFonts w:eastAsiaTheme="minorEastAsia" w:hint="eastAsia"/>
                <w:lang w:val="en-US" w:eastAsia="zh-CN"/>
              </w:rPr>
              <w:t>may</w:t>
            </w:r>
            <w:r w:rsidRPr="000506A5">
              <w:rPr>
                <w:rFonts w:eastAsiaTheme="minorEastAsia" w:hint="eastAsia"/>
                <w:lang w:val="en-US" w:eastAsia="zh-CN"/>
              </w:rPr>
              <w:t xml:space="preserve"> not </w:t>
            </w:r>
            <w:r>
              <w:rPr>
                <w:rFonts w:eastAsiaTheme="minorEastAsia" w:hint="eastAsia"/>
                <w:lang w:val="en-US" w:eastAsia="zh-CN"/>
              </w:rPr>
              <w:t xml:space="preserve">be </w:t>
            </w:r>
            <w:r w:rsidRPr="000506A5">
              <w:rPr>
                <w:rFonts w:eastAsiaTheme="minorEastAsia" w:hint="eastAsia"/>
                <w:lang w:val="en-US" w:eastAsia="zh-CN"/>
              </w:rPr>
              <w:t>1. If we extract the B1 at the first step, A is not the mean of the linear RCS values.</w:t>
            </w:r>
          </w:p>
          <w:p w14:paraId="4A18545F" w14:textId="77777777" w:rsidR="00813DC8" w:rsidRDefault="00813DC8" w:rsidP="00813DC8">
            <w:pPr>
              <w:pStyle w:val="afe"/>
              <w:widowControl w:val="0"/>
              <w:numPr>
                <w:ilvl w:val="0"/>
                <w:numId w:val="152"/>
              </w:numPr>
              <w:spacing w:before="60"/>
              <w:rPr>
                <w:rFonts w:eastAsiaTheme="minorEastAsia"/>
                <w:lang w:val="en-US" w:eastAsia="zh-CN"/>
              </w:rPr>
            </w:pPr>
            <w:r>
              <w:rPr>
                <w:rFonts w:eastAsiaTheme="minorEastAsia" w:hint="eastAsia"/>
                <w:lang w:val="en-US" w:eastAsia="zh-CN"/>
              </w:rPr>
              <w:t>It</w:t>
            </w:r>
            <w:r w:rsidRPr="00CD3A63">
              <w:rPr>
                <w:rFonts w:eastAsiaTheme="minorEastAsia"/>
                <w:lang w:val="en-US" w:eastAsia="zh-CN"/>
              </w:rPr>
              <w:t>’</w:t>
            </w:r>
            <w:r w:rsidRPr="00CD3A63">
              <w:rPr>
                <w:rFonts w:eastAsiaTheme="minorEastAsia" w:hint="eastAsia"/>
                <w:lang w:val="en-US" w:eastAsia="zh-CN"/>
              </w:rPr>
              <w:t xml:space="preserve">s really hard for small and large UAVs to </w:t>
            </w:r>
            <w:r>
              <w:rPr>
                <w:rFonts w:eastAsiaTheme="minorEastAsia" w:hint="eastAsia"/>
                <w:lang w:val="en-US" w:eastAsia="zh-CN"/>
              </w:rPr>
              <w:t>satisfy</w:t>
            </w:r>
            <w:r w:rsidRPr="00CD3A63">
              <w:rPr>
                <w:rFonts w:eastAsiaTheme="minorEastAsia" w:hint="eastAsia"/>
                <w:lang w:val="en-US" w:eastAsia="zh-CN"/>
              </w:rPr>
              <w:t xml:space="preserve"> the requirements that </w:t>
            </w:r>
            <w:r w:rsidRPr="00CD3A63">
              <w:rPr>
                <w:rFonts w:eastAsiaTheme="minorEastAsia"/>
                <w:lang w:val="en-US" w:eastAsia="zh-CN"/>
              </w:rPr>
              <w:t>“</w:t>
            </w:r>
            <w:r w:rsidRPr="00CD3A63">
              <w:rPr>
                <w:rFonts w:eastAsiaTheme="minorEastAsia"/>
                <w:szCs w:val="20"/>
                <w:lang w:eastAsia="zh-CN"/>
              </w:rPr>
              <w:t>the mean of linear B1 value equals to 1</w:t>
            </w:r>
            <w:r w:rsidRPr="00CD3A63">
              <w:rPr>
                <w:rFonts w:eastAsiaTheme="minorEastAsia"/>
                <w:lang w:val="en-US" w:eastAsia="zh-CN"/>
              </w:rPr>
              <w:t>”</w:t>
            </w:r>
            <w:r w:rsidRPr="00CD3A63">
              <w:rPr>
                <w:rFonts w:eastAsiaTheme="minorEastAsia" w:hint="eastAsia"/>
                <w:lang w:val="en-US" w:eastAsia="zh-CN"/>
              </w:rPr>
              <w:t xml:space="preserve"> , </w:t>
            </w:r>
            <w:r w:rsidRPr="00CD3A63">
              <w:rPr>
                <w:rFonts w:eastAsiaTheme="minorEastAsia"/>
                <w:lang w:val="en-US" w:eastAsia="zh-CN"/>
              </w:rPr>
              <w:t>“</w:t>
            </w:r>
            <w:r w:rsidRPr="00CD3A63">
              <w:rPr>
                <w:rFonts w:eastAsiaTheme="minorEastAsia"/>
                <w:szCs w:val="20"/>
                <w:lang w:eastAsia="zh-CN"/>
              </w:rPr>
              <w:t>B2 is charactered by a Gaussian distribution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oMath>
            <w:r w:rsidRPr="00CD3A63">
              <w:rPr>
                <w:rFonts w:eastAsiaTheme="minorEastAsia"/>
                <w:szCs w:val="20"/>
                <w:lang w:eastAsia="zh-CN"/>
              </w:rPr>
              <w:t xml:space="preserve">, </w:t>
            </w: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hint="eastAsia"/>
                <w:szCs w:val="20"/>
                <w:lang w:eastAsia="zh-CN"/>
              </w:rPr>
              <w:t>)</w:t>
            </w:r>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simultaneously</w:t>
            </w:r>
            <w:r w:rsidRPr="00CD3A63">
              <w:rPr>
                <w:rFonts w:eastAsiaTheme="minorEastAsia" w:hint="eastAsia"/>
                <w:lang w:val="en-US" w:eastAsia="zh-CN"/>
              </w:rPr>
              <w:t xml:space="preserve">. </w:t>
            </w:r>
          </w:p>
          <w:p w14:paraId="226992DC" w14:textId="77777777" w:rsidR="00813DC8" w:rsidRPr="000506A5" w:rsidRDefault="00813DC8" w:rsidP="00813DC8">
            <w:pPr>
              <w:pStyle w:val="afe"/>
              <w:widowControl w:val="0"/>
              <w:numPr>
                <w:ilvl w:val="0"/>
                <w:numId w:val="152"/>
              </w:numPr>
              <w:spacing w:before="60"/>
              <w:rPr>
                <w:rFonts w:eastAsiaTheme="minorEastAsia"/>
                <w:lang w:val="en-US" w:eastAsia="zh-CN"/>
              </w:rPr>
            </w:pPr>
            <w:r w:rsidRPr="000506A5">
              <w:rPr>
                <w:rFonts w:eastAsiaTheme="minorEastAsia" w:hint="eastAsia"/>
                <w:lang w:val="en-US" w:eastAsia="zh-CN"/>
              </w:rPr>
              <w:t xml:space="preserve">The note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0506A5">
              <w:rPr>
                <w:rFonts w:eastAsiaTheme="minorEastAsia" w:hint="eastAsia"/>
                <w:szCs w:val="20"/>
                <w:lang w:eastAsia="zh-CN"/>
              </w:rPr>
              <w:t xml:space="preserve"> is not necessary.</w:t>
            </w:r>
          </w:p>
        </w:tc>
      </w:tr>
      <w:tr w:rsidR="00A369A3" w14:paraId="59F3D7A1" w14:textId="77777777" w:rsidTr="00813DC8">
        <w:tc>
          <w:tcPr>
            <w:tcW w:w="1413" w:type="dxa"/>
          </w:tcPr>
          <w:p w14:paraId="2957D279"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323B15"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(need clarification first)</w:t>
            </w:r>
          </w:p>
        </w:tc>
        <w:tc>
          <w:tcPr>
            <w:tcW w:w="6943" w:type="dxa"/>
          </w:tcPr>
          <w:p w14:paraId="0711674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can see the motivation behind the proposal, which intends to formulate the mean of A*B1*B2 (all three parameters are in linear scale) as: </w:t>
            </w:r>
          </w:p>
          <w:p w14:paraId="41B3CFAE"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       Mean(A*B1*B2) = A * Mean(B1) * Mean(B2) </w:t>
            </w:r>
          </w:p>
          <w:p w14:paraId="2A332B9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with Mean(B1)=1 and Mean(B2)=1. </w:t>
            </w:r>
          </w:p>
          <w:p w14:paraId="081C107B" w14:textId="77777777" w:rsidR="00A369A3" w:rsidRDefault="00A369A3" w:rsidP="00447AD4">
            <w:pPr>
              <w:widowControl w:val="0"/>
              <w:spacing w:before="60"/>
              <w:rPr>
                <w:rFonts w:eastAsiaTheme="minorEastAsia"/>
                <w:lang w:val="en-US" w:eastAsia="zh-CN"/>
              </w:rPr>
            </w:pPr>
            <w:r>
              <w:rPr>
                <w:rFonts w:eastAsiaTheme="minorEastAsia"/>
                <w:lang w:val="en-US" w:eastAsia="zh-CN"/>
              </w:rPr>
              <w:t>But the question is what sample space is defined to apply the “Mean()” function. In our view, there can be two cases:</w:t>
            </w:r>
          </w:p>
          <w:p w14:paraId="37B1033E" w14:textId="77777777" w:rsidR="00A369A3"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 xml:space="preserve">Case A: The purpose of RCS modeling based on {A,B1,B2} is to model the universal RCS characteristic of a target without considering to put the target in a Tx-Target-Rx geometry. In this case, the sample space to derive Mean(B1) should take into account the angle-dependent RCS values upon all incident angles e.g., within [0,360], and Mean(B2) should count all statistic random sample space of B2. In this case, the RCS modeling is independent from any small-scale or large-scale components, because it does not bind to any Tx and Rx.  </w:t>
            </w:r>
          </w:p>
          <w:p w14:paraId="1CD64315" w14:textId="77777777" w:rsidR="00A369A3" w:rsidRPr="00C94BD9"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 xml:space="preserve">Case B: The purpose of RCS modeling based on {A,B1,B2} is to model the specific RCS effectiveness of a target when the target takes a specific position and holds the specific incident/scattering angles with Tx/Rx. Then the Mean() function, if needed, should only count the sample paths associated with the Tx/Rx, rather than the universal ones.  </w:t>
            </w:r>
          </w:p>
          <w:p w14:paraId="62D84322"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It was agreed in RAN1 #118 that {A, B1, B2} are the terms used in large-scale and small-scale components of target channel, which seems to suggest Case B. Anyhow, for Case A, it seems conflict to the earlier RAN1 agreement that A is a component in large-scale and {B1, B2} are components in small-scale, and the requirements of  Mean(B1)=1 and Mean(B2)=1 are not so critical; for Case B, it does not seem to </w:t>
            </w:r>
            <w:r>
              <w:rPr>
                <w:rFonts w:eastAsiaTheme="minorEastAsia"/>
                <w:lang w:val="en-US" w:eastAsia="zh-CN"/>
              </w:rPr>
              <w:lastRenderedPageBreak/>
              <w:t xml:space="preserve">match the direction of the other proposals such as Proposal 4.2-2. </w:t>
            </w:r>
          </w:p>
          <w:p w14:paraId="1D946CA2" w14:textId="77777777" w:rsidR="00A369A3" w:rsidRDefault="00A369A3" w:rsidP="00447AD4">
            <w:pPr>
              <w:widowControl w:val="0"/>
              <w:tabs>
                <w:tab w:val="left" w:pos="4384"/>
              </w:tabs>
              <w:spacing w:before="60"/>
              <w:rPr>
                <w:rFonts w:eastAsiaTheme="minorEastAsia"/>
                <w:lang w:val="en-US" w:eastAsia="zh-CN"/>
              </w:rPr>
            </w:pPr>
            <w:r>
              <w:rPr>
                <w:rFonts w:eastAsiaTheme="minorEastAsia"/>
                <w:lang w:val="en-US" w:eastAsia="zh-CN"/>
              </w:rPr>
              <w:tab/>
            </w:r>
          </w:p>
          <w:p w14:paraId="6218514D" w14:textId="77777777" w:rsidR="00A369A3" w:rsidRPr="004914BF" w:rsidRDefault="00A369A3" w:rsidP="00447AD4">
            <w:pPr>
              <w:spacing w:after="120" w:line="252" w:lineRule="auto"/>
            </w:pPr>
            <w:r>
              <w:t xml:space="preserve">Therefore, the current RAN1 discussion steps look confusing in exploring the task given by earlier RAN1 agreement, which is somehow the Case B, by applying the statistics logic which matches Case A. It should be clarified whether the intention of the proposal is for Case A or Case B, because the Mean(B1)=1 in case A does not necessarily mean Mean(B1)=1 in Case B, and vice versa. Same applies to Mean(B2).  It is better to clarify first what the group intends to do with the two cases. </w:t>
            </w:r>
          </w:p>
        </w:tc>
      </w:tr>
      <w:tr w:rsidR="003F6312" w14:paraId="06920718" w14:textId="77777777" w:rsidTr="00813DC8">
        <w:tc>
          <w:tcPr>
            <w:tcW w:w="1413" w:type="dxa"/>
          </w:tcPr>
          <w:p w14:paraId="7AA42176" w14:textId="77777777" w:rsidR="003F6312" w:rsidRDefault="003F6312" w:rsidP="00447AD4">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05A4B43E"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1AA3521E" w14:textId="77777777" w:rsidR="003F6312" w:rsidRDefault="003F6312" w:rsidP="00447AD4">
            <w:pPr>
              <w:widowControl w:val="0"/>
              <w:spacing w:before="60"/>
              <w:rPr>
                <w:rFonts w:eastAsiaTheme="minorEastAsia"/>
                <w:lang w:val="en-US" w:eastAsia="zh-CN"/>
              </w:rPr>
            </w:pPr>
          </w:p>
        </w:tc>
      </w:tr>
      <w:tr w:rsidR="00AA7379" w14:paraId="29E646D7" w14:textId="77777777" w:rsidTr="00813DC8">
        <w:tc>
          <w:tcPr>
            <w:tcW w:w="1413" w:type="dxa"/>
          </w:tcPr>
          <w:p w14:paraId="2B26CE0E"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276" w:type="dxa"/>
          </w:tcPr>
          <w:p w14:paraId="0ABBB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F2F678" w14:textId="77777777" w:rsidR="00AA7379" w:rsidRDefault="00AA7379" w:rsidP="00AA7379">
            <w:pPr>
              <w:widowControl w:val="0"/>
              <w:spacing w:before="60"/>
              <w:rPr>
                <w:rFonts w:eastAsiaTheme="minorEastAsia"/>
                <w:lang w:val="en-US" w:eastAsia="zh-CN"/>
              </w:rPr>
            </w:pPr>
          </w:p>
        </w:tc>
      </w:tr>
      <w:tr w:rsidR="00ED3AE5" w14:paraId="360FF0E5" w14:textId="77777777" w:rsidTr="00813DC8">
        <w:tc>
          <w:tcPr>
            <w:tcW w:w="1413" w:type="dxa"/>
          </w:tcPr>
          <w:p w14:paraId="0238798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4B9A03B5" w14:textId="77777777" w:rsidR="00ED3AE5" w:rsidRDefault="00ED3AE5" w:rsidP="00AA7379">
            <w:pPr>
              <w:widowControl w:val="0"/>
              <w:spacing w:before="60"/>
              <w:rPr>
                <w:rFonts w:eastAsiaTheme="minorEastAsia"/>
                <w:lang w:val="en-US" w:eastAsia="zh-CN"/>
              </w:rPr>
            </w:pPr>
            <w:r>
              <w:rPr>
                <w:rFonts w:eastAsiaTheme="minorEastAsia"/>
                <w:lang w:val="en-US" w:eastAsia="zh-CN"/>
              </w:rPr>
              <w:t>Yes</w:t>
            </w:r>
          </w:p>
        </w:tc>
        <w:tc>
          <w:tcPr>
            <w:tcW w:w="6943" w:type="dxa"/>
          </w:tcPr>
          <w:p w14:paraId="6E8D1949" w14:textId="77777777" w:rsidR="00ED3AE5" w:rsidRDefault="00ED3AE5" w:rsidP="00AA7379">
            <w:pPr>
              <w:widowControl w:val="0"/>
              <w:spacing w:before="60"/>
              <w:rPr>
                <w:rFonts w:eastAsiaTheme="minorEastAsia"/>
                <w:lang w:val="en-US" w:eastAsia="zh-CN"/>
              </w:rPr>
            </w:pPr>
          </w:p>
        </w:tc>
      </w:tr>
      <w:tr w:rsidR="00716D46" w:rsidRPr="00074223" w14:paraId="1EC55C5D" w14:textId="77777777" w:rsidTr="00716D46">
        <w:tc>
          <w:tcPr>
            <w:tcW w:w="1413" w:type="dxa"/>
          </w:tcPr>
          <w:p w14:paraId="1C993FE9"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E358265" w14:textId="77777777" w:rsidR="00716D46" w:rsidRPr="004E49C6" w:rsidRDefault="00716D46" w:rsidP="0084283C">
            <w:pPr>
              <w:widowControl w:val="0"/>
              <w:spacing w:before="60"/>
              <w:rPr>
                <w:rFonts w:ascii="Times New Roman" w:eastAsiaTheme="minorEastAsia" w:hAnsi="Times New Roman"/>
                <w:lang w:val="en-US" w:eastAsia="zh-CN"/>
              </w:rPr>
            </w:pPr>
            <w:r w:rsidRPr="004E49C6">
              <w:rPr>
                <w:rFonts w:ascii="Times New Roman" w:eastAsiaTheme="minorEastAsia" w:hAnsi="Times New Roman"/>
                <w:lang w:val="en-US" w:eastAsia="zh-CN"/>
              </w:rPr>
              <w:t>No</w:t>
            </w:r>
          </w:p>
        </w:tc>
        <w:tc>
          <w:tcPr>
            <w:tcW w:w="6943" w:type="dxa"/>
          </w:tcPr>
          <w:p w14:paraId="25D831BD"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This proposal applies to mono-static angle-independent RCS. mono-static can be added in the main sentence.</w:t>
            </w:r>
          </w:p>
          <w:p w14:paraId="71F8D95A" w14:textId="77777777" w:rsidR="00716D46" w:rsidRPr="000E1074" w:rsidRDefault="00716D46" w:rsidP="0084283C">
            <w:pPr>
              <w:widowControl w:val="0"/>
              <w:spacing w:before="60"/>
              <w:rPr>
                <w:rFonts w:ascii="Times New Roman" w:eastAsiaTheme="minorEastAsia" w:hAnsi="Times New Roman"/>
                <w:lang w:val="en-US" w:eastAsia="zh-CN"/>
              </w:rPr>
            </w:pPr>
            <w:r w:rsidRPr="000E1074">
              <w:rPr>
                <w:rFonts w:ascii="Times New Roman" w:eastAsiaTheme="minorEastAsia" w:hAnsi="Times New Roman" w:hint="eastAsia"/>
                <w:lang w:val="en-US" w:eastAsia="zh-CN"/>
              </w:rPr>
              <w:t xml:space="preserve">In fact there is no need to define A and B1 separately. The only purpose of doing so is to use B1 in path generation and A in the large-scaling scaling factor. However, if the product of A, B1, and B2 is used in the step of path generation, we can avoid the complicate </w:t>
            </w:r>
            <w:r w:rsidRPr="000E1074">
              <w:rPr>
                <w:rFonts w:ascii="Times New Roman" w:eastAsiaTheme="minorEastAsia" w:hAnsi="Times New Roman"/>
                <w:lang w:val="en-US" w:eastAsia="zh-CN"/>
              </w:rPr>
              <w:t>normalization</w:t>
            </w:r>
            <w:r w:rsidRPr="000E1074">
              <w:rPr>
                <w:rFonts w:ascii="Times New Roman" w:eastAsiaTheme="minorEastAsia" w:hAnsi="Times New Roman" w:hint="eastAsia"/>
                <w:lang w:val="en-US" w:eastAsia="zh-CN"/>
              </w:rPr>
              <w:t xml:space="preserve"> problems for B1, B2, CPM. See our comments to </w:t>
            </w:r>
            <w:r w:rsidRPr="000E1074">
              <w:rPr>
                <w:rFonts w:ascii="Times New Roman" w:eastAsiaTheme="minorEastAsia" w:hAnsi="Times New Roman"/>
                <w:lang w:val="en-US" w:eastAsia="zh-CN"/>
              </w:rPr>
              <w:t>[H][FL1] Proposal 5.3-2</w:t>
            </w:r>
            <w:r w:rsidRPr="000E1074">
              <w:rPr>
                <w:rFonts w:ascii="Times New Roman" w:eastAsiaTheme="minorEastAsia" w:hAnsi="Times New Roman" w:hint="eastAsia"/>
                <w:lang w:val="en-US" w:eastAsia="zh-CN"/>
              </w:rPr>
              <w:t>.</w:t>
            </w:r>
          </w:p>
          <w:p w14:paraId="72B74CA6"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For angle-independent RCS, m</w:t>
            </w:r>
            <w:proofErr w:type="spellStart"/>
            <w:r w:rsidRPr="0012359D">
              <w:rPr>
                <w:rFonts w:ascii="Times New Roman" w:eastAsiaTheme="minorEastAsia" w:hAnsi="Times New Roman"/>
                <w:szCs w:val="18"/>
                <w:lang w:eastAsia="zh-CN"/>
              </w:rPr>
              <w:t>ean</w:t>
            </w:r>
            <w:proofErr w:type="spellEnd"/>
            <w:r w:rsidRPr="0012359D">
              <w:rPr>
                <w:rFonts w:ascii="Times New Roman" w:eastAsiaTheme="minorEastAsia" w:hAnsi="Times New Roman"/>
                <w:szCs w:val="18"/>
                <w:lang w:eastAsia="zh-CN"/>
              </w:rPr>
              <w:t xml:space="preserve"> RCS </w:t>
            </w:r>
            <w:r w:rsidRPr="0012359D">
              <w:rPr>
                <w:rFonts w:ascii="Times New Roman" w:eastAsiaTheme="minorEastAsia" w:hAnsi="Times New Roman" w:hint="eastAsia"/>
                <w:szCs w:val="18"/>
                <w:lang w:eastAsia="zh-CN"/>
              </w:rPr>
              <w:t>should be</w:t>
            </w:r>
            <w:r w:rsidRPr="0012359D">
              <w:rPr>
                <w:rFonts w:ascii="Times New Roman" w:eastAsiaTheme="minorEastAsia" w:hAnsi="Times New Roman"/>
                <w:szCs w:val="18"/>
                <w:lang w:eastAsia="zh-CN"/>
              </w:rPr>
              <w:t xml:space="preserve"> calculated over the expected angular range of the direct/indirect paths in the target channels</w:t>
            </w:r>
            <w:r>
              <w:rPr>
                <w:rFonts w:ascii="Times New Roman" w:eastAsiaTheme="minorEastAsia" w:hAnsi="Times New Roman" w:hint="eastAsia"/>
                <w:szCs w:val="18"/>
                <w:lang w:eastAsia="zh-CN"/>
              </w:rPr>
              <w:t>,</w:t>
            </w:r>
            <w:r w:rsidRPr="0012359D">
              <w:rPr>
                <w:rFonts w:ascii="Times New Roman" w:eastAsiaTheme="minorEastAsia" w:hAnsi="Times New Roman" w:hint="eastAsia"/>
                <w:szCs w:val="18"/>
                <w:lang w:eastAsia="zh-CN"/>
              </w:rPr>
              <w:t xml:space="preserve"> and </w:t>
            </w:r>
            <w:r w:rsidRPr="0012359D">
              <w:rPr>
                <w:rFonts w:ascii="Times New Roman" w:eastAsiaTheme="minorEastAsia" w:hAnsi="Times New Roman" w:hint="eastAsia"/>
                <w:lang w:val="en-US" w:eastAsia="zh-CN"/>
              </w:rPr>
              <w:t xml:space="preserve">mean RCS cannot be predetermined without a simulation. </w:t>
            </w:r>
            <w:r>
              <w:rPr>
                <w:rFonts w:ascii="Times New Roman" w:eastAsiaTheme="minorEastAsia" w:hAnsi="Times New Roman" w:hint="eastAsia"/>
                <w:lang w:val="en-US" w:eastAsia="zh-CN"/>
              </w:rPr>
              <w:t xml:space="preserve">If A and B1 have to be defined, </w:t>
            </w:r>
            <w:r w:rsidRPr="0012359D">
              <w:rPr>
                <w:rFonts w:ascii="Times New Roman" w:eastAsiaTheme="minorEastAsia" w:hAnsi="Times New Roman" w:hint="eastAsia"/>
                <w:lang w:val="en-US" w:eastAsia="zh-CN"/>
              </w:rPr>
              <w:t>we prefer A=0dBsm.</w:t>
            </w:r>
          </w:p>
          <w:p w14:paraId="7D047F5A" w14:textId="77777777" w:rsidR="00716D46" w:rsidRPr="0012359D" w:rsidRDefault="00716D46" w:rsidP="0084283C">
            <w:pPr>
              <w:rPr>
                <w:rFonts w:eastAsiaTheme="minorEastAsia"/>
                <w:szCs w:val="20"/>
                <w:lang w:eastAsia="zh-CN"/>
              </w:rPr>
            </w:pPr>
            <w:r w:rsidRPr="0012359D">
              <w:t xml:space="preserve">Note that </w:t>
            </w:r>
            <w:r w:rsidRPr="0012359D">
              <w:rPr>
                <w:rFonts w:eastAsiaTheme="minorEastAsia" w:hint="eastAsia"/>
                <w:lang w:eastAsia="zh-CN"/>
              </w:rPr>
              <w:t xml:space="preserve">in 38.901 </w:t>
            </w:r>
            <w:r w:rsidRPr="0012359D">
              <w:t>the distribution of the shadow fading is log-normal</w:t>
            </w:r>
            <w:r>
              <w:rPr>
                <w:rFonts w:eastAsiaTheme="minorEastAsia" w:hint="eastAsia"/>
                <w:lang w:eastAsia="zh-CN"/>
              </w:rPr>
              <w:t xml:space="preserve"> and</w:t>
            </w:r>
            <w:r w:rsidRPr="0012359D">
              <w:t xml:space="preserve"> </w:t>
            </w:r>
            <w:r>
              <w:rPr>
                <w:rFonts w:eastAsiaTheme="minorEastAsia" w:hint="eastAsia"/>
                <w:lang w:eastAsia="zh-CN"/>
              </w:rPr>
              <w:t xml:space="preserve">only </w:t>
            </w:r>
            <w:r w:rsidRPr="0012359D">
              <w:t xml:space="preserve">its standard deviation for each scenario is given in </w:t>
            </w:r>
            <w:r w:rsidRPr="0012359D">
              <w:rPr>
                <w:rFonts w:hint="eastAsia"/>
                <w:lang w:eastAsia="ko-KR"/>
              </w:rPr>
              <w:t>T</w:t>
            </w:r>
            <w:r w:rsidRPr="0012359D">
              <w:t>able 7.</w:t>
            </w:r>
            <w:r w:rsidRPr="0012359D">
              <w:rPr>
                <w:rFonts w:hint="eastAsia"/>
                <w:lang w:eastAsia="ko-KR"/>
              </w:rPr>
              <w:t>4.1</w:t>
            </w:r>
            <w:r w:rsidRPr="0012359D">
              <w:t>-1</w:t>
            </w:r>
            <w:r>
              <w:rPr>
                <w:rFonts w:eastAsiaTheme="minorEastAsia" w:hint="eastAsia"/>
                <w:lang w:eastAsia="zh-CN"/>
              </w:rPr>
              <w:t>,</w:t>
            </w:r>
            <w:r w:rsidRPr="0012359D">
              <w:rPr>
                <w:rFonts w:eastAsiaTheme="minorEastAsia" w:hint="eastAsia"/>
                <w:lang w:eastAsia="zh-CN"/>
              </w:rPr>
              <w:t xml:space="preserve"> </w:t>
            </w:r>
            <w:r>
              <w:rPr>
                <w:rFonts w:eastAsiaTheme="minorEastAsia" w:hint="eastAsia"/>
                <w:lang w:eastAsia="zh-CN"/>
              </w:rPr>
              <w:t xml:space="preserve">which means the mean </w:t>
            </w:r>
            <w:r w:rsidRPr="0012359D">
              <w:rPr>
                <w:rFonts w:eastAsiaTheme="minorEastAsia" w:hint="eastAsia"/>
                <w:lang w:eastAsia="zh-CN"/>
              </w:rPr>
              <w:t>and media</w:t>
            </w:r>
            <w:r>
              <w:rPr>
                <w:rFonts w:eastAsiaTheme="minorEastAsia" w:hint="eastAsia"/>
                <w:lang w:eastAsia="zh-CN"/>
              </w:rPr>
              <w:t>n</w:t>
            </w:r>
            <w:r w:rsidRPr="0012359D">
              <w:rPr>
                <w:rFonts w:eastAsiaTheme="minorEastAsia" w:hint="eastAsia"/>
                <w:lang w:eastAsia="zh-CN"/>
              </w:rPr>
              <w:t xml:space="preserve"> value</w:t>
            </w:r>
            <w:r>
              <w:rPr>
                <w:rFonts w:eastAsiaTheme="minorEastAsia" w:hint="eastAsia"/>
                <w:lang w:eastAsia="zh-CN"/>
              </w:rPr>
              <w:t>s</w:t>
            </w:r>
            <w:r w:rsidRPr="0012359D">
              <w:rPr>
                <w:rFonts w:eastAsiaTheme="minorEastAsia" w:hint="eastAsia"/>
                <w:lang w:eastAsia="zh-CN"/>
              </w:rPr>
              <w:t xml:space="preserve"> are 0</w:t>
            </w:r>
            <w:r w:rsidRPr="0012359D">
              <w:t>.</w:t>
            </w:r>
            <w:r w:rsidRPr="0012359D">
              <w:rPr>
                <w:rFonts w:eastAsiaTheme="minorEastAsia" w:hint="eastAsia"/>
                <w:lang w:eastAsia="zh-CN"/>
              </w:rPr>
              <w:t xml:space="preserve"> </w:t>
            </w:r>
            <w:r>
              <w:rPr>
                <w:rFonts w:eastAsiaTheme="minorEastAsia" w:hint="eastAsia"/>
                <w:lang w:eastAsia="zh-CN"/>
              </w:rPr>
              <w:t xml:space="preserve">The same applies to B2, where </w:t>
            </w:r>
            <w:bookmarkStart w:id="22" w:name="OLE_LINK55"/>
            <m:oMath>
              <m:sSub>
                <m:sSubPr>
                  <m:ctrlPr>
                    <w:rPr>
                      <w:rFonts w:ascii="Cambria Math" w:hAnsi="Cambria Math"/>
                    </w:rPr>
                  </m:ctrlPr>
                </m:sSubPr>
                <m:e>
                  <m:r>
                    <w:rPr>
                      <w:rFonts w:ascii="Cambria Math" w:hAnsi="Cambria Math"/>
                    </w:rPr>
                    <m:t>μ</m:t>
                  </m:r>
                </m:e>
                <m:sub>
                  <m:r>
                    <w:rPr>
                      <w:rFonts w:ascii="Cambria Math" w:hAnsi="Cambria Math"/>
                    </w:rPr>
                    <m:t>B2</m:t>
                  </m:r>
                </m:sub>
              </m:sSub>
            </m:oMath>
            <w:bookmarkEnd w:id="22"/>
            <w:r w:rsidRPr="0012359D">
              <w:rPr>
                <w:rFonts w:eastAsiaTheme="minorEastAsia" w:hint="eastAsia"/>
                <w:szCs w:val="20"/>
                <w:lang w:eastAsia="zh-CN"/>
              </w:rPr>
              <w:t xml:space="preserve">=0 means the median value of B2 </w:t>
            </w:r>
            <w:r>
              <w:rPr>
                <w:rFonts w:eastAsiaTheme="minorEastAsia" w:hint="eastAsia"/>
                <w:szCs w:val="20"/>
                <w:lang w:eastAsia="zh-CN"/>
              </w:rPr>
              <w:t>=</w:t>
            </w:r>
            <w:r w:rsidRPr="0012359D">
              <w:rPr>
                <w:rFonts w:eastAsiaTheme="minorEastAsia" w:hint="eastAsia"/>
                <w:szCs w:val="20"/>
                <w:lang w:eastAsia="zh-CN"/>
              </w:rPr>
              <w:t xml:space="preserve"> exp(</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12359D">
              <w:rPr>
                <w:rFonts w:eastAsiaTheme="minorEastAsia" w:hint="eastAsia"/>
                <w:szCs w:val="20"/>
                <w:lang w:eastAsia="zh-CN"/>
              </w:rPr>
              <w:t>)=1.</w:t>
            </w:r>
          </w:p>
          <w:p w14:paraId="3096940F" w14:textId="77777777" w:rsidR="00716D46" w:rsidRPr="0012359D" w:rsidRDefault="00716D46" w:rsidP="0084283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Our suggestion is in blue as follows.</w:t>
            </w:r>
          </w:p>
          <w:p w14:paraId="1BBAE0BD" w14:textId="77777777" w:rsidR="00716D46" w:rsidRDefault="00716D46" w:rsidP="0084283C">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w:t>
            </w:r>
            <w:r w:rsidRPr="007C0B16">
              <w:rPr>
                <w:rFonts w:eastAsiaTheme="minorEastAsia" w:hint="eastAsia"/>
                <w:color w:val="00B0F0"/>
                <w:szCs w:val="20"/>
                <w:u w:val="single"/>
                <w:lang w:eastAsia="zh-CN"/>
              </w:rPr>
              <w:t>mono-static</w:t>
            </w:r>
            <w:r w:rsidRPr="00074223">
              <w:rPr>
                <w:rFonts w:eastAsiaTheme="minorEastAsia" w:hint="eastAsia"/>
                <w:color w:val="00B0F0"/>
                <w:szCs w:val="20"/>
                <w:lang w:eastAsia="zh-CN"/>
              </w:rPr>
              <w:t xml:space="preserve"> </w:t>
            </w:r>
            <w:r>
              <w:rPr>
                <w:rFonts w:eastAsiaTheme="minorEastAsia"/>
                <w:szCs w:val="20"/>
                <w:lang w:eastAsia="zh-CN"/>
              </w:rPr>
              <w:t xml:space="preserve">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6B4C6B9A"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The component A is the mean of the linear RCS values and is expressed in dB scale</w:t>
            </w:r>
          </w:p>
          <w:p w14:paraId="6DC8F4F2"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C03610">
              <w:rPr>
                <w:rFonts w:eastAsiaTheme="minorEastAsia"/>
                <w:strike/>
                <w:color w:val="00B0F0"/>
                <w:szCs w:val="20"/>
                <w:u w:val="single"/>
                <w:lang w:eastAsia="zh-CN"/>
              </w:rPr>
              <w:t>FFS targets other than UAV</w:t>
            </w:r>
          </w:p>
          <w:p w14:paraId="5169C772"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 xml:space="preserve">The component B1 is expressed in dB scale. </w:t>
            </w:r>
          </w:p>
          <w:p w14:paraId="62155108"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Note: the mean of linear B1 value equals to 1.</w:t>
            </w:r>
          </w:p>
          <w:p w14:paraId="66D279F8" w14:textId="77777777" w:rsidR="00716D46" w:rsidRPr="007C0B16" w:rsidRDefault="00716D46" w:rsidP="00716D46">
            <w:pPr>
              <w:pStyle w:val="afe"/>
              <w:numPr>
                <w:ilvl w:val="0"/>
                <w:numId w:val="159"/>
              </w:numPr>
              <w:overflowPunct w:val="0"/>
              <w:snapToGrid w:val="0"/>
              <w:spacing w:line="288" w:lineRule="auto"/>
              <w:textAlignment w:val="baseline"/>
              <w:rPr>
                <w:rFonts w:eastAsiaTheme="minorEastAsia"/>
                <w:color w:val="00B0F0"/>
                <w:szCs w:val="20"/>
                <w:u w:val="single"/>
                <w:lang w:eastAsia="zh-CN"/>
              </w:rPr>
            </w:pPr>
            <w:bookmarkStart w:id="23" w:name="OLE_LINK49"/>
            <w:r w:rsidRPr="007C0B16">
              <w:rPr>
                <w:rFonts w:eastAsiaTheme="minorEastAsia"/>
                <w:color w:val="00B0F0"/>
                <w:szCs w:val="20"/>
                <w:u w:val="single"/>
                <w:lang w:eastAsia="zh-CN"/>
              </w:rPr>
              <w:t>N</w:t>
            </w:r>
            <w:r w:rsidRPr="007C0B16">
              <w:rPr>
                <w:rFonts w:eastAsiaTheme="minorEastAsia" w:hint="eastAsia"/>
                <w:color w:val="00B0F0"/>
                <w:szCs w:val="20"/>
                <w:u w:val="single"/>
                <w:lang w:eastAsia="zh-CN"/>
              </w:rPr>
              <w:t>o need to define A and B1 separately</w:t>
            </w:r>
          </w:p>
          <w:bookmarkEnd w:id="23"/>
          <w:p w14:paraId="339E05AC" w14:textId="77777777" w:rsidR="00716D46" w:rsidRDefault="00716D46" w:rsidP="00716D46">
            <w:pPr>
              <w:pStyle w:val="afe"/>
              <w:numPr>
                <w:ilvl w:val="0"/>
                <w:numId w:val="159"/>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hint="eastAsia"/>
                <w:szCs w:val="20"/>
                <w:lang w:eastAsia="zh-CN"/>
              </w:rPr>
              <w:t xml:space="preserve">, </w:t>
            </w:r>
            <w:bookmarkStart w:id="24" w:name="OLE_LINK46"/>
            <m:oMath>
              <m:sSub>
                <m:sSubPr>
                  <m:ctrlPr>
                    <w:rPr>
                      <w:rFonts w:ascii="Cambria Math" w:hAnsi="Cambria Math"/>
                      <w:color w:val="00B0F0"/>
                      <w:u w:val="single"/>
                    </w:rPr>
                  </m:ctrlPr>
                </m:sSubPr>
                <m:e>
                  <m:r>
                    <w:rPr>
                      <w:rFonts w:ascii="Cambria Math" w:hAnsi="Cambria Math"/>
                      <w:color w:val="00B0F0"/>
                      <w:u w:val="single"/>
                    </w:rPr>
                    <m:t>μ</m:t>
                  </m:r>
                </m:e>
                <m:sub>
                  <m:r>
                    <w:rPr>
                      <w:rFonts w:ascii="Cambria Math" w:hAnsi="Cambria Math"/>
                      <w:color w:val="00B0F0"/>
                      <w:u w:val="single"/>
                    </w:rPr>
                    <m:t>B2</m:t>
                  </m:r>
                </m:sub>
              </m:sSub>
            </m:oMath>
            <w:r w:rsidRPr="007C0B16">
              <w:rPr>
                <w:rFonts w:eastAsiaTheme="minorEastAsia" w:hint="eastAsia"/>
                <w:color w:val="00B0F0"/>
                <w:szCs w:val="20"/>
                <w:u w:val="single"/>
                <w:lang w:eastAsia="zh-CN"/>
              </w:rPr>
              <w:t>=0</w:t>
            </w:r>
            <w:bookmarkEnd w:id="24"/>
          </w:p>
          <w:p w14:paraId="504C6483"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8A5E2B">
              <w:rPr>
                <w:rFonts w:eastAsiaTheme="minorEastAsia"/>
                <w:strike/>
                <w:color w:val="00B0F0"/>
                <w:szCs w:val="20"/>
                <w:lang w:eastAsia="zh-CN"/>
              </w:rPr>
              <w:t xml:space="preserve">Note: there is a fixed relation that </w:t>
            </w:r>
            <m:oMath>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20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oMath>
          </w:p>
          <w:p w14:paraId="1DB8C4F1"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8A5E2B">
              <w:rPr>
                <w:rFonts w:eastAsiaTheme="minorEastAsia"/>
                <w:strike/>
                <w:color w:val="00B0F0"/>
                <w:szCs w:val="20"/>
                <w:u w:val="single"/>
                <w:lang w:eastAsia="zh-CN"/>
              </w:rPr>
              <w:t xml:space="preserve">Note: the mean of linear B2 values is </w:t>
            </w:r>
            <m:oMath>
              <m:r>
                <w:rPr>
                  <w:rFonts w:ascii="Cambria Math" w:hAnsi="Cambria Math"/>
                  <w:strike/>
                  <w:color w:val="00B0F0"/>
                </w:rPr>
                <m:t>exp</m:t>
              </m:r>
              <m:d>
                <m:dPr>
                  <m:ctrlPr>
                    <w:rPr>
                      <w:rFonts w:ascii="Cambria Math" w:hAnsi="Cambria Math"/>
                      <w:strike/>
                      <w:color w:val="00B0F0"/>
                    </w:rPr>
                  </m:ctrlPr>
                </m:dPr>
                <m:e>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10</m:t>
                      </m:r>
                    </m:den>
                  </m:f>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sSup>
                        <m:sSupPr>
                          <m:ctrlPr>
                            <w:rPr>
                              <w:rFonts w:ascii="Cambria Math" w:hAnsi="Cambria Math"/>
                              <w:strike/>
                              <w:color w:val="00B0F0"/>
                            </w:rPr>
                          </m:ctrlPr>
                        </m:sSupPr>
                        <m:e>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e>
                        <m:sup>
                          <m:r>
                            <w:rPr>
                              <w:rFonts w:ascii="Cambria Math" w:hAnsi="Cambria Math"/>
                              <w:strike/>
                              <w:color w:val="00B0F0"/>
                            </w:rPr>
                            <m:t>2</m:t>
                          </m:r>
                        </m:sup>
                      </m:sSup>
                    </m:num>
                    <m:den>
                      <m:r>
                        <w:rPr>
                          <w:rFonts w:ascii="Cambria Math" w:hAnsi="Cambria Math"/>
                          <w:strike/>
                          <w:color w:val="00B0F0"/>
                        </w:rPr>
                        <m:t>200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e>
              </m:d>
              <m:r>
                <w:rPr>
                  <w:rFonts w:ascii="Cambria Math" w:hAnsi="Cambria Math"/>
                  <w:strike/>
                  <w:color w:val="00B0F0"/>
                </w:rPr>
                <m:t>=1</m:t>
              </m:r>
            </m:oMath>
          </w:p>
          <w:p w14:paraId="546812BD" w14:textId="77777777" w:rsidR="00716D46" w:rsidRDefault="00716D46" w:rsidP="0084283C">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37A3B78D" w14:textId="77777777" w:rsidR="00716D46" w:rsidRPr="00074223" w:rsidRDefault="00716D46" w:rsidP="0084283C">
            <w:pPr>
              <w:overflowPunct w:val="0"/>
              <w:snapToGrid w:val="0"/>
              <w:spacing w:line="288" w:lineRule="auto"/>
              <w:textAlignment w:val="baseline"/>
              <w:rPr>
                <w:rFonts w:ascii="Times New Roman" w:eastAsiaTheme="minorEastAsia" w:hAnsi="Times New Roman"/>
                <w:lang w:eastAsia="zh-CN"/>
              </w:rPr>
            </w:pPr>
          </w:p>
        </w:tc>
      </w:tr>
      <w:tr w:rsidR="009B7927" w:rsidRPr="00074223" w14:paraId="01DE7207" w14:textId="77777777" w:rsidTr="00716D46">
        <w:tc>
          <w:tcPr>
            <w:tcW w:w="1413" w:type="dxa"/>
          </w:tcPr>
          <w:p w14:paraId="45E34F3E" w14:textId="1FC486A0" w:rsidR="009B7927" w:rsidRDefault="009B7927" w:rsidP="009B7927">
            <w:pPr>
              <w:widowControl w:val="0"/>
              <w:spacing w:before="60"/>
              <w:rPr>
                <w:rFonts w:eastAsiaTheme="minorEastAsia"/>
                <w:lang w:val="en-US" w:eastAsia="zh-CN"/>
              </w:rPr>
            </w:pPr>
            <w:r>
              <w:rPr>
                <w:rFonts w:eastAsiaTheme="minorEastAsia"/>
                <w:lang w:val="en-US" w:eastAsia="zh-CN"/>
              </w:rPr>
              <w:t>Toyota</w:t>
            </w:r>
          </w:p>
        </w:tc>
        <w:tc>
          <w:tcPr>
            <w:tcW w:w="1276" w:type="dxa"/>
          </w:tcPr>
          <w:p w14:paraId="3C63C575" w14:textId="32F226C1" w:rsidR="009B7927" w:rsidRPr="004E49C6" w:rsidRDefault="009B7927" w:rsidP="009B7927">
            <w:pPr>
              <w:widowControl w:val="0"/>
              <w:spacing w:before="60"/>
              <w:rPr>
                <w:rFonts w:ascii="Times New Roman" w:eastAsiaTheme="minorEastAsia" w:hAnsi="Times New Roman"/>
                <w:lang w:val="en-US" w:eastAsia="zh-CN"/>
              </w:rPr>
            </w:pPr>
            <w:r>
              <w:rPr>
                <w:rFonts w:eastAsiaTheme="minorEastAsia"/>
                <w:lang w:val="en-US" w:eastAsia="zh-CN"/>
              </w:rPr>
              <w:t>Yes</w:t>
            </w:r>
          </w:p>
        </w:tc>
        <w:tc>
          <w:tcPr>
            <w:tcW w:w="6943" w:type="dxa"/>
          </w:tcPr>
          <w:p w14:paraId="5A9ADB5D" w14:textId="77777777" w:rsidR="009B7927" w:rsidRPr="0012359D" w:rsidRDefault="009B7927" w:rsidP="009B7927">
            <w:pPr>
              <w:widowControl w:val="0"/>
              <w:spacing w:before="60"/>
              <w:rPr>
                <w:rFonts w:ascii="Times New Roman" w:eastAsiaTheme="minorEastAsia" w:hAnsi="Times New Roman"/>
                <w:lang w:val="en-US" w:eastAsia="zh-CN"/>
              </w:rPr>
            </w:pPr>
          </w:p>
        </w:tc>
      </w:tr>
      <w:tr w:rsidR="00892AA2" w:rsidRPr="00074223" w14:paraId="0F85E9A8" w14:textId="77777777" w:rsidTr="00716D46">
        <w:tc>
          <w:tcPr>
            <w:tcW w:w="1413" w:type="dxa"/>
          </w:tcPr>
          <w:p w14:paraId="2082EBE0" w14:textId="758044BA"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99FAFC3" w14:textId="77777777" w:rsidR="00892AA2" w:rsidRDefault="00892AA2" w:rsidP="00892AA2">
            <w:pPr>
              <w:widowControl w:val="0"/>
              <w:spacing w:before="60"/>
              <w:rPr>
                <w:rFonts w:eastAsiaTheme="minorEastAsia"/>
                <w:lang w:val="en-US" w:eastAsia="zh-CN"/>
              </w:rPr>
            </w:pPr>
          </w:p>
        </w:tc>
        <w:tc>
          <w:tcPr>
            <w:tcW w:w="6943" w:type="dxa"/>
          </w:tcPr>
          <w:p w14:paraId="5E26BF4E" w14:textId="54D998B8" w:rsidR="00892AA2" w:rsidRPr="0012359D" w:rsidRDefault="00892AA2" w:rsidP="00892AA2">
            <w:pPr>
              <w:widowControl w:val="0"/>
              <w:spacing w:before="60"/>
              <w:rPr>
                <w:rFonts w:ascii="Times New Roman" w:eastAsiaTheme="minorEastAsia" w:hAnsi="Times New Roman"/>
                <w:lang w:val="en-US" w:eastAsia="zh-CN"/>
              </w:rPr>
            </w:pPr>
            <w:r w:rsidRPr="00F32D6A">
              <w:rPr>
                <w:rFonts w:eastAsiaTheme="minorEastAsia"/>
                <w:sz w:val="21"/>
                <w:szCs w:val="21"/>
                <w:lang w:eastAsia="zh-CN"/>
              </w:rPr>
              <w:t xml:space="preserve">We agree with the proposal that A </w:t>
            </w:r>
            <w:r w:rsidRPr="00F32D6A">
              <w:rPr>
                <w:rFonts w:eastAsiaTheme="minorEastAsia" w:hint="eastAsia"/>
                <w:sz w:val="21"/>
                <w:szCs w:val="21"/>
                <w:lang w:eastAsia="zh-CN"/>
              </w:rPr>
              <w:t>is</w:t>
            </w:r>
            <w:r w:rsidRPr="00F32D6A">
              <w:rPr>
                <w:rFonts w:eastAsiaTheme="minorEastAsia"/>
                <w:sz w:val="21"/>
                <w:szCs w:val="21"/>
                <w:lang w:eastAsia="zh-CN"/>
              </w:rPr>
              <w:t xml:space="preserve"> the mean of</w:t>
            </w:r>
            <w:r w:rsidRPr="00F32D6A">
              <w:rPr>
                <w:rFonts w:eastAsiaTheme="minorEastAsia" w:hint="eastAsia"/>
                <w:sz w:val="21"/>
                <w:szCs w:val="21"/>
                <w:lang w:eastAsia="zh-CN"/>
              </w:rPr>
              <w:t xml:space="preserve"> the linear</w:t>
            </w:r>
            <w:r w:rsidRPr="00F32D6A">
              <w:rPr>
                <w:rFonts w:eastAsiaTheme="minorEastAsia"/>
                <w:sz w:val="21"/>
                <w:szCs w:val="21"/>
                <w:lang w:eastAsia="zh-CN"/>
              </w:rPr>
              <w:t xml:space="preserve"> RCS</w:t>
            </w:r>
            <w:r w:rsidRPr="00F32D6A">
              <w:rPr>
                <w:rFonts w:eastAsiaTheme="minorEastAsia" w:hint="eastAsia"/>
                <w:sz w:val="21"/>
                <w:szCs w:val="21"/>
                <w:lang w:eastAsia="zh-CN"/>
              </w:rPr>
              <w:t xml:space="preserve"> values</w:t>
            </w:r>
            <w:r w:rsidRPr="00F32D6A">
              <w:rPr>
                <w:rFonts w:eastAsiaTheme="minorEastAsia"/>
                <w:sz w:val="21"/>
                <w:szCs w:val="21"/>
                <w:lang w:eastAsia="zh-CN"/>
              </w:rPr>
              <w:t xml:space="preserve">, the mean </w:t>
            </w:r>
            <w:r w:rsidRPr="00F32D6A">
              <w:rPr>
                <w:rFonts w:eastAsiaTheme="minorEastAsia"/>
                <w:sz w:val="21"/>
                <w:szCs w:val="21"/>
                <w:lang w:eastAsia="zh-CN"/>
              </w:rPr>
              <w:lastRenderedPageBreak/>
              <w:t>of</w:t>
            </w:r>
            <w:r w:rsidRPr="00F32D6A">
              <w:rPr>
                <w:rFonts w:eastAsiaTheme="minorEastAsia" w:hint="eastAsia"/>
                <w:sz w:val="21"/>
                <w:szCs w:val="21"/>
                <w:lang w:eastAsia="zh-CN"/>
              </w:rPr>
              <w:t xml:space="preserve"> </w:t>
            </w:r>
            <w:r w:rsidRPr="00F32D6A">
              <w:rPr>
                <w:rFonts w:eastAsiaTheme="minorEastAsia"/>
                <w:sz w:val="21"/>
                <w:szCs w:val="21"/>
                <w:lang w:eastAsia="zh-CN"/>
              </w:rPr>
              <w:t xml:space="preserve">linear B1 </w:t>
            </w:r>
            <w:r w:rsidRPr="00F32D6A">
              <w:rPr>
                <w:rFonts w:eastAsiaTheme="minorEastAsia" w:hint="eastAsia"/>
                <w:sz w:val="21"/>
                <w:szCs w:val="21"/>
                <w:lang w:eastAsia="zh-CN"/>
              </w:rPr>
              <w:t>equals to</w:t>
            </w:r>
            <w:r w:rsidRPr="00F32D6A">
              <w:rPr>
                <w:rFonts w:eastAsiaTheme="minorEastAsia"/>
                <w:sz w:val="21"/>
                <w:szCs w:val="21"/>
                <w:lang w:eastAsia="zh-CN"/>
              </w:rPr>
              <w:t xml:space="preserve"> 1, and B2 follows a normal distribution in the dB domain with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F32D6A">
              <w:rPr>
                <w:rFonts w:eastAsiaTheme="minorEastAsia"/>
                <w:sz w:val="21"/>
                <w:szCs w:val="21"/>
                <w:lang w:eastAsia="zh-CN"/>
              </w:rPr>
              <w:t xml:space="preserve"> We would like to further clarify whether B1 should be fitted in the linear domain or in the dB domain.</w:t>
            </w:r>
          </w:p>
        </w:tc>
      </w:tr>
      <w:tr w:rsidR="00194B97" w:rsidRPr="00074223" w14:paraId="370B802D" w14:textId="77777777" w:rsidTr="00716D46">
        <w:tc>
          <w:tcPr>
            <w:tcW w:w="1413" w:type="dxa"/>
          </w:tcPr>
          <w:p w14:paraId="0FDB1A89" w14:textId="3E79A5BA" w:rsidR="00194B97" w:rsidRDefault="00194B97" w:rsidP="00892AA2">
            <w:pPr>
              <w:widowControl w:val="0"/>
              <w:spacing w:before="60"/>
              <w:rPr>
                <w:rFonts w:eastAsiaTheme="minorEastAsia"/>
                <w:lang w:val="en-US" w:eastAsia="zh-CN"/>
              </w:rPr>
            </w:pPr>
            <w:r>
              <w:rPr>
                <w:rFonts w:eastAsiaTheme="minorEastAsia" w:hint="eastAsia"/>
                <w:lang w:val="en-US" w:eastAsia="zh-CN"/>
              </w:rPr>
              <w:lastRenderedPageBreak/>
              <w:t>Hua</w:t>
            </w:r>
            <w:r>
              <w:rPr>
                <w:rFonts w:eastAsiaTheme="minorEastAsia"/>
                <w:lang w:val="en-US" w:eastAsia="zh-CN"/>
              </w:rPr>
              <w:t xml:space="preserve">wei, </w:t>
            </w:r>
            <w:proofErr w:type="spellStart"/>
            <w:r>
              <w:rPr>
                <w:rFonts w:eastAsiaTheme="minorEastAsia"/>
                <w:lang w:val="en-US" w:eastAsia="zh-CN"/>
              </w:rPr>
              <w:t>HiSilicon</w:t>
            </w:r>
            <w:proofErr w:type="spellEnd"/>
          </w:p>
        </w:tc>
        <w:tc>
          <w:tcPr>
            <w:tcW w:w="1276" w:type="dxa"/>
          </w:tcPr>
          <w:p w14:paraId="6395BDCD" w14:textId="77777777" w:rsidR="00194B97" w:rsidRDefault="00194B97" w:rsidP="00892AA2">
            <w:pPr>
              <w:widowControl w:val="0"/>
              <w:spacing w:before="60"/>
              <w:rPr>
                <w:rFonts w:eastAsiaTheme="minorEastAsia"/>
                <w:lang w:val="en-US" w:eastAsia="zh-CN"/>
              </w:rPr>
            </w:pPr>
          </w:p>
        </w:tc>
        <w:tc>
          <w:tcPr>
            <w:tcW w:w="6943" w:type="dxa"/>
          </w:tcPr>
          <w:p w14:paraId="029F5EFB" w14:textId="12F3F442" w:rsidR="00194B97" w:rsidRPr="00F32D6A" w:rsidRDefault="00194B97" w:rsidP="00892AA2">
            <w:pPr>
              <w:widowControl w:val="0"/>
              <w:spacing w:before="60"/>
              <w:rPr>
                <w:rFonts w:eastAsiaTheme="minorEastAsia"/>
                <w:sz w:val="21"/>
                <w:szCs w:val="21"/>
                <w:lang w:eastAsia="zh-CN"/>
              </w:rPr>
            </w:pPr>
            <w:r>
              <w:rPr>
                <w:rFonts w:eastAsiaTheme="minorEastAsia"/>
                <w:sz w:val="21"/>
                <w:szCs w:val="21"/>
                <w:lang w:eastAsia="zh-CN"/>
              </w:rPr>
              <w:t>We are ok with E//’s version.</w:t>
            </w:r>
          </w:p>
        </w:tc>
      </w:tr>
    </w:tbl>
    <w:p w14:paraId="147521D9" w14:textId="77777777" w:rsidR="00CC6609" w:rsidRDefault="00CC6609">
      <w:pPr>
        <w:overflowPunct w:val="0"/>
        <w:snapToGrid w:val="0"/>
        <w:spacing w:line="288" w:lineRule="auto"/>
        <w:textAlignment w:val="baseline"/>
        <w:rPr>
          <w:rFonts w:eastAsiaTheme="minorEastAsia"/>
          <w:szCs w:val="20"/>
          <w:lang w:eastAsia="zh-CN"/>
        </w:rPr>
      </w:pPr>
    </w:p>
    <w:p w14:paraId="384FFA6E" w14:textId="77777777" w:rsidR="001452C6" w:rsidRPr="00813DC8" w:rsidRDefault="001452C6">
      <w:pPr>
        <w:overflowPunct w:val="0"/>
        <w:snapToGrid w:val="0"/>
        <w:spacing w:line="288" w:lineRule="auto"/>
        <w:textAlignment w:val="baseline"/>
        <w:rPr>
          <w:rFonts w:eastAsiaTheme="minorEastAsia"/>
          <w:szCs w:val="20"/>
          <w:lang w:eastAsia="zh-CN"/>
        </w:rPr>
      </w:pPr>
    </w:p>
    <w:p w14:paraId="025A523F" w14:textId="77777777" w:rsidR="00F535AD"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 xml:space="preserve">s note] version after Tuesday online session. </w:t>
      </w:r>
    </w:p>
    <w:p w14:paraId="394232F0" w14:textId="6A09504C" w:rsidR="001452C6"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A</w:t>
      </w:r>
      <w:r w:rsidR="00F535AD">
        <w:rPr>
          <w:rFonts w:eastAsiaTheme="minorEastAsia" w:hint="eastAsia"/>
          <w:szCs w:val="20"/>
          <w:lang w:eastAsia="zh-CN"/>
        </w:rPr>
        <w:t xml:space="preserve"> further</w:t>
      </w:r>
      <w:r>
        <w:rPr>
          <w:rFonts w:eastAsiaTheme="minorEastAsia" w:hint="eastAsia"/>
          <w:szCs w:val="20"/>
          <w:lang w:eastAsia="zh-CN"/>
        </w:rPr>
        <w:t xml:space="preserve"> revision is I </w:t>
      </w:r>
      <w:r w:rsidR="00F535AD">
        <w:rPr>
          <w:rFonts w:eastAsiaTheme="minorEastAsia" w:hint="eastAsia"/>
          <w:szCs w:val="20"/>
          <w:lang w:eastAsia="zh-CN"/>
        </w:rPr>
        <w:t>limit it to only small size UAV</w:t>
      </w:r>
      <w:r>
        <w:rPr>
          <w:rFonts w:eastAsiaTheme="minorEastAsia" w:hint="eastAsia"/>
          <w:szCs w:val="20"/>
          <w:lang w:eastAsia="zh-CN"/>
        </w:rPr>
        <w:t>, let</w:t>
      </w:r>
      <w:r>
        <w:rPr>
          <w:rFonts w:eastAsiaTheme="minorEastAsia"/>
          <w:szCs w:val="20"/>
          <w:lang w:eastAsia="zh-CN"/>
        </w:rPr>
        <w:t>’</w:t>
      </w:r>
      <w:r>
        <w:rPr>
          <w:rFonts w:eastAsiaTheme="minorEastAsia" w:hint="eastAsia"/>
          <w:szCs w:val="20"/>
          <w:lang w:eastAsia="zh-CN"/>
        </w:rPr>
        <w:t>s see if we could clarify it</w:t>
      </w:r>
      <w:r w:rsidR="00F535AD">
        <w:rPr>
          <w:rFonts w:eastAsiaTheme="minorEastAsia" w:hint="eastAsia"/>
          <w:szCs w:val="20"/>
          <w:lang w:eastAsia="zh-CN"/>
        </w:rPr>
        <w:t xml:space="preserve"> which is at least useful for collection RCS results in later meetings</w:t>
      </w:r>
    </w:p>
    <w:p w14:paraId="494858C7" w14:textId="77777777" w:rsidR="00CF7BA8" w:rsidRPr="001452C6" w:rsidRDefault="00CF7BA8">
      <w:pPr>
        <w:overflowPunct w:val="0"/>
        <w:snapToGrid w:val="0"/>
        <w:spacing w:line="288" w:lineRule="auto"/>
        <w:textAlignment w:val="baseline"/>
        <w:rPr>
          <w:rFonts w:eastAsiaTheme="minorEastAsia"/>
          <w:szCs w:val="20"/>
          <w:lang w:eastAsia="zh-CN"/>
        </w:rPr>
      </w:pPr>
    </w:p>
    <w:p w14:paraId="378AE849" w14:textId="29892109" w:rsidR="001452C6" w:rsidRPr="001452C6" w:rsidRDefault="001452C6" w:rsidP="00CF7BA8">
      <w:pPr>
        <w:rPr>
          <w:rFonts w:eastAsiaTheme="minorEastAsia"/>
          <w:highlight w:val="yellow"/>
        </w:rPr>
      </w:pPr>
      <w:r>
        <w:rPr>
          <w:highlight w:val="yellow"/>
        </w:rPr>
        <w:t>[H][FL</w:t>
      </w:r>
      <w:r>
        <w:rPr>
          <w:rFonts w:eastAsiaTheme="minorEastAsia" w:hint="eastAsia"/>
          <w:highlight w:val="yellow"/>
        </w:rPr>
        <w:t>2</w:t>
      </w:r>
      <w:r>
        <w:rPr>
          <w:highlight w:val="yellow"/>
        </w:rPr>
        <w:t>] Proposal 4.2-1-rev</w:t>
      </w:r>
      <w:r>
        <w:rPr>
          <w:rFonts w:eastAsiaTheme="minorEastAsia" w:hint="eastAsia"/>
          <w:highlight w:val="yellow"/>
        </w:rPr>
        <w:t>2</w:t>
      </w:r>
    </w:p>
    <w:p w14:paraId="66FE0578" w14:textId="5E11FE2C"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1452C6">
        <w:rPr>
          <w:rFonts w:eastAsia="等线" w:hint="eastAsia"/>
          <w:color w:val="FF0000"/>
          <w:szCs w:val="20"/>
          <w:u w:val="single"/>
          <w:lang w:eastAsia="zh-CN"/>
        </w:rPr>
        <w:t xml:space="preserve">for </w:t>
      </w:r>
      <w:r w:rsidRPr="001452C6">
        <w:rPr>
          <w:rFonts w:eastAsia="等线"/>
          <w:color w:val="FF0000"/>
          <w:szCs w:val="20"/>
          <w:u w:val="single"/>
          <w:lang w:eastAsia="zh-CN"/>
        </w:rPr>
        <w:t>UAV of small size (option 2 for UAV size in UAV parameters table)</w:t>
      </w:r>
      <w:r>
        <w:rPr>
          <w:rFonts w:eastAsia="等线" w:hint="eastAsia"/>
          <w:color w:val="FF0000"/>
          <w:szCs w:val="20"/>
          <w:u w:val="single"/>
          <w:lang w:eastAsia="zh-CN"/>
        </w:rPr>
        <w:t xml:space="preserve"> </w:t>
      </w:r>
      <w:r w:rsidRPr="001452C6">
        <w:rPr>
          <w:rFonts w:eastAsia="等线"/>
          <w:color w:val="FF0000"/>
          <w:szCs w:val="20"/>
          <w:u w:val="single"/>
          <w:lang w:eastAsia="zh-CN"/>
        </w:rPr>
        <w:t xml:space="preserve">for monostatic </w:t>
      </w:r>
      <w:r w:rsidRPr="001452C6">
        <w:rPr>
          <w:rFonts w:eastAsia="等线"/>
          <w:strike/>
          <w:color w:val="FF0000"/>
          <w:szCs w:val="20"/>
          <w:u w:val="single"/>
          <w:lang w:eastAsia="zh-CN"/>
        </w:rPr>
        <w:t>a scattering point of a target</w:t>
      </w:r>
      <w:r w:rsidRPr="001452C6">
        <w:rPr>
          <w:rFonts w:eastAsia="等线"/>
          <w:strike/>
          <w:color w:val="FF0000"/>
          <w:szCs w:val="20"/>
          <w:lang w:eastAsia="zh-CN"/>
        </w:rPr>
        <w:t xml:space="preserve"> for monostatic, at least for a small size UAV:</w:t>
      </w:r>
    </w:p>
    <w:p w14:paraId="3A24BB57" w14:textId="08543B0A"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A is </w:t>
      </w:r>
      <w:r w:rsidR="00F535AD" w:rsidRPr="00F535AD">
        <w:rPr>
          <w:rFonts w:eastAsiaTheme="minorEastAsia"/>
          <w:color w:val="FF0000"/>
          <w:szCs w:val="20"/>
          <w:u w:val="single"/>
          <w:lang w:eastAsia="zh-CN"/>
        </w:rPr>
        <w:t xml:space="preserve">the mean of the linear RCS values </w:t>
      </w:r>
      <w:r w:rsidR="00F535AD" w:rsidRPr="00F535AD">
        <w:rPr>
          <w:rFonts w:eastAsiaTheme="minorEastAsia" w:hint="eastAsia"/>
          <w:color w:val="FF0000"/>
          <w:szCs w:val="20"/>
          <w:highlight w:val="yellow"/>
          <w:u w:val="single"/>
          <w:lang w:eastAsia="zh-CN"/>
        </w:rPr>
        <w:t>in all incident/scattered angles</w:t>
      </w:r>
      <w:r w:rsidR="00F535AD">
        <w:rPr>
          <w:rFonts w:eastAsiaTheme="minorEastAsia" w:hint="eastAsia"/>
          <w:color w:val="FF0000"/>
          <w:szCs w:val="20"/>
          <w:u w:val="single"/>
          <w:lang w:eastAsia="zh-CN"/>
        </w:rPr>
        <w:t xml:space="preserve"> </w:t>
      </w:r>
      <w:r w:rsidR="00F535AD" w:rsidRPr="00F535AD">
        <w:rPr>
          <w:rFonts w:eastAsiaTheme="minorEastAsia"/>
          <w:color w:val="FF0000"/>
          <w:szCs w:val="20"/>
          <w:u w:val="single"/>
          <w:lang w:eastAsia="zh-CN"/>
        </w:rPr>
        <w:t>and</w:t>
      </w:r>
      <w:r w:rsidR="00F535AD">
        <w:rPr>
          <w:rFonts w:eastAsiaTheme="minorEastAsia"/>
          <w:szCs w:val="20"/>
          <w:lang w:eastAsia="zh-CN"/>
        </w:rPr>
        <w:t xml:space="preserve"> is </w:t>
      </w:r>
      <w:r w:rsidRPr="00B22D92">
        <w:rPr>
          <w:rFonts w:eastAsia="等线"/>
          <w:szCs w:val="20"/>
          <w:lang w:eastAsia="zh-CN"/>
        </w:rPr>
        <w:t xml:space="preserve">expressed in </w:t>
      </w:r>
      <w:proofErr w:type="spellStart"/>
      <w:r w:rsidRPr="00B22D92">
        <w:rPr>
          <w:rFonts w:eastAsia="等线"/>
          <w:szCs w:val="20"/>
          <w:lang w:eastAsia="zh-CN"/>
        </w:rPr>
        <w:t>dB</w:t>
      </w:r>
      <w:r>
        <w:rPr>
          <w:rFonts w:eastAsia="等线"/>
          <w:szCs w:val="20"/>
          <w:lang w:eastAsia="zh-CN"/>
        </w:rPr>
        <w:t>sm</w:t>
      </w:r>
      <w:proofErr w:type="spellEnd"/>
      <w:r w:rsidRPr="00B22D92">
        <w:rPr>
          <w:rFonts w:eastAsia="等线"/>
          <w:szCs w:val="20"/>
          <w:lang w:eastAsia="zh-CN"/>
        </w:rPr>
        <w:t xml:space="preserve"> scale</w:t>
      </w:r>
    </w:p>
    <w:p w14:paraId="2E33BDEA" w14:textId="72282989"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B1 is </w:t>
      </w:r>
      <w:r>
        <w:rPr>
          <w:rFonts w:eastAsia="等线" w:hint="eastAsia"/>
          <w:szCs w:val="20"/>
          <w:lang w:eastAsia="zh-CN"/>
        </w:rPr>
        <w:t xml:space="preserve">0dB </w:t>
      </w:r>
      <w:r w:rsidRPr="001452C6">
        <w:rPr>
          <w:rFonts w:eastAsia="等线"/>
          <w:strike/>
          <w:color w:val="FF0000"/>
          <w:szCs w:val="20"/>
          <w:lang w:eastAsia="zh-CN"/>
        </w:rPr>
        <w:t>expressed in dB scale</w:t>
      </w:r>
    </w:p>
    <w:p w14:paraId="12099486"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14939C58" w14:textId="7ED46005"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7DE19044" w14:textId="58EADECE"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516878AA" w14:textId="4BFD615A"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5BECB623" w14:textId="77777777" w:rsidR="001452C6" w:rsidRDefault="001452C6">
      <w:pPr>
        <w:overflowPunct w:val="0"/>
        <w:snapToGrid w:val="0"/>
        <w:spacing w:line="288" w:lineRule="auto"/>
        <w:textAlignment w:val="baseline"/>
        <w:rPr>
          <w:rFonts w:eastAsiaTheme="minorEastAsia"/>
          <w:szCs w:val="20"/>
          <w:lang w:eastAsia="zh-CN"/>
        </w:rPr>
      </w:pPr>
    </w:p>
    <w:p w14:paraId="61CF707F" w14:textId="77777777" w:rsidR="00CF7BA8" w:rsidRDefault="00CF7BA8">
      <w:pPr>
        <w:overflowPunct w:val="0"/>
        <w:snapToGrid w:val="0"/>
        <w:spacing w:line="288" w:lineRule="auto"/>
        <w:textAlignment w:val="baseline"/>
        <w:rPr>
          <w:rFonts w:eastAsiaTheme="minorEastAsia"/>
          <w:szCs w:val="20"/>
          <w:lang w:eastAsia="zh-CN"/>
        </w:rPr>
      </w:pPr>
    </w:p>
    <w:p w14:paraId="349AC1B8" w14:textId="4891FC72" w:rsidR="00CF7BA8" w:rsidRDefault="00CF7BA8">
      <w:pPr>
        <w:overflowPunct w:val="0"/>
        <w:snapToGrid w:val="0"/>
        <w:spacing w:line="288" w:lineRule="auto"/>
        <w:textAlignment w:val="baseline"/>
        <w:rPr>
          <w:rFonts w:eastAsiaTheme="minorEastAsia"/>
          <w:szCs w:val="20"/>
          <w:vertAlign w:val="superscript"/>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s note] further revised taking into account if A=1m</w:t>
      </w:r>
      <w:r w:rsidRPr="00CF7BA8">
        <w:rPr>
          <w:rFonts w:eastAsiaTheme="minorEastAsia" w:hint="eastAsia"/>
          <w:szCs w:val="20"/>
          <w:vertAlign w:val="superscript"/>
          <w:lang w:eastAsia="zh-CN"/>
        </w:rPr>
        <w:t>2</w:t>
      </w:r>
    </w:p>
    <w:p w14:paraId="4F855F05" w14:textId="3296972D" w:rsidR="00CF7BA8" w:rsidRPr="006D75C7" w:rsidRDefault="00CF7BA8" w:rsidP="00CF7BA8">
      <w:pPr>
        <w:pStyle w:val="4"/>
        <w:numPr>
          <w:ilvl w:val="0"/>
          <w:numId w:val="0"/>
        </w:numPr>
        <w:ind w:left="864" w:hanging="864"/>
        <w:rPr>
          <w:rFonts w:eastAsiaTheme="minorEastAsia"/>
          <w:highlight w:val="yellow"/>
        </w:rPr>
      </w:pPr>
      <w:r>
        <w:rPr>
          <w:highlight w:val="yellow"/>
        </w:rPr>
        <w:t>[H][</w:t>
      </w:r>
      <w:r>
        <w:rPr>
          <w:szCs w:val="20"/>
          <w:highlight w:val="yellow"/>
        </w:rPr>
        <w:t>FL</w:t>
      </w:r>
      <w:r>
        <w:rPr>
          <w:rFonts w:eastAsiaTheme="minorEastAsia" w:hint="eastAsia"/>
          <w:szCs w:val="20"/>
          <w:highlight w:val="yellow"/>
        </w:rPr>
        <w:t>3</w:t>
      </w:r>
      <w:r>
        <w:rPr>
          <w:highlight w:val="yellow"/>
        </w:rPr>
        <w:t>] Proposal 4.2-1-rev</w:t>
      </w:r>
      <w:r>
        <w:rPr>
          <w:rFonts w:eastAsiaTheme="minorEastAsia" w:hint="eastAsia"/>
          <w:highlight w:val="yellow"/>
        </w:rPr>
        <w:t>3</w:t>
      </w:r>
    </w:p>
    <w:p w14:paraId="4A9B28A5"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with B1 fixed to 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3D731603" w14:textId="77777777" w:rsidR="00CF7BA8"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w:t>
      </w:r>
      <w:r>
        <w:rPr>
          <w:rFonts w:eastAsiaTheme="minorEastAsia" w:hint="eastAsia"/>
          <w:szCs w:val="20"/>
          <w:lang w:eastAsia="zh-CN"/>
        </w:rPr>
        <w:t xml:space="preserve"> </w:t>
      </w:r>
      <w:r w:rsidRPr="006D75C7">
        <w:rPr>
          <w:rFonts w:eastAsiaTheme="minorEastAsia" w:hint="eastAsia"/>
          <w:color w:val="FF0000"/>
          <w:szCs w:val="20"/>
          <w:u w:val="single"/>
          <w:lang w:eastAsia="zh-CN"/>
        </w:rPr>
        <w:t>in all incident/scattered angles</w:t>
      </w:r>
      <w:r w:rsidRPr="006D75C7">
        <w:rPr>
          <w:rFonts w:eastAsiaTheme="minorEastAsia"/>
          <w:color w:val="FF0000"/>
          <w:szCs w:val="20"/>
          <w:u w:val="single"/>
          <w:lang w:eastAsia="zh-CN"/>
        </w:rPr>
        <w:t xml:space="preserve"> </w:t>
      </w:r>
      <w:r>
        <w:rPr>
          <w:rFonts w:eastAsiaTheme="minorEastAsia"/>
          <w:szCs w:val="20"/>
          <w:lang w:eastAsia="zh-CN"/>
        </w:rPr>
        <w:t xml:space="preserve">and is expressed in </w:t>
      </w:r>
      <w:proofErr w:type="spellStart"/>
      <w:r>
        <w:rPr>
          <w:rFonts w:eastAsiaTheme="minorEastAsia"/>
          <w:szCs w:val="20"/>
          <w:lang w:eastAsia="zh-CN"/>
        </w:rPr>
        <w:t>dB</w:t>
      </w:r>
      <w:r>
        <w:rPr>
          <w:rFonts w:eastAsiaTheme="minorEastAsia" w:hint="eastAsia"/>
          <w:szCs w:val="20"/>
          <w:lang w:eastAsia="zh-CN"/>
        </w:rPr>
        <w:t>sm</w:t>
      </w:r>
      <w:proofErr w:type="spellEnd"/>
      <w:r>
        <w:rPr>
          <w:rFonts w:eastAsiaTheme="minorEastAsia"/>
          <w:szCs w:val="20"/>
          <w:lang w:eastAsia="zh-CN"/>
        </w:rPr>
        <w:t xml:space="preserve"> scale</w:t>
      </w:r>
    </w:p>
    <w:p w14:paraId="0320434A"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6D75C7">
        <w:rPr>
          <w:rFonts w:eastAsiaTheme="minorEastAsia"/>
          <w:szCs w:val="20"/>
          <w:lang w:eastAsia="zh-CN"/>
        </w:rPr>
        <w:t xml:space="preserve">The component B1 is </w:t>
      </w:r>
      <w:r>
        <w:rPr>
          <w:rFonts w:eastAsiaTheme="minorEastAsia" w:hint="eastAsia"/>
          <w:szCs w:val="20"/>
          <w:lang w:eastAsia="zh-CN"/>
        </w:rPr>
        <w:t xml:space="preserve">0 </w:t>
      </w:r>
      <w:proofErr w:type="spellStart"/>
      <w:r>
        <w:rPr>
          <w:rFonts w:eastAsiaTheme="minorEastAsia" w:hint="eastAsia"/>
          <w:szCs w:val="20"/>
          <w:lang w:eastAsia="zh-CN"/>
        </w:rPr>
        <w:t>dB</w:t>
      </w:r>
      <w:r w:rsidRPr="006D75C7">
        <w:rPr>
          <w:rFonts w:eastAsiaTheme="minorEastAsia"/>
          <w:szCs w:val="20"/>
          <w:lang w:eastAsia="zh-CN"/>
        </w:rPr>
        <w:t>.</w:t>
      </w:r>
      <w:proofErr w:type="spellEnd"/>
      <w:r w:rsidRPr="006D75C7">
        <w:rPr>
          <w:rFonts w:eastAsiaTheme="minorEastAsia"/>
          <w:szCs w:val="20"/>
          <w:lang w:eastAsia="zh-CN"/>
        </w:rPr>
        <w:t xml:space="preserve"> </w:t>
      </w:r>
    </w:p>
    <w:p w14:paraId="07C22B54"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p>
    <w:p w14:paraId="3F04E6E5"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3A1AC490"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FF389A7"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 xml:space="preserve">with </w:t>
      </w:r>
      <w:r>
        <w:rPr>
          <w:rFonts w:eastAsiaTheme="minorEastAsia" w:hint="eastAsia"/>
          <w:color w:val="FF0000"/>
          <w:szCs w:val="20"/>
          <w:u w:val="single"/>
          <w:lang w:eastAsia="zh-CN"/>
        </w:rPr>
        <w:t xml:space="preserve">angular dependent </w:t>
      </w:r>
      <w:r w:rsidRPr="0037207D">
        <w:rPr>
          <w:rFonts w:eastAsiaTheme="minorEastAsia" w:hint="eastAsia"/>
          <w:color w:val="FF0000"/>
          <w:szCs w:val="20"/>
          <w:u w:val="single"/>
          <w:lang w:eastAsia="zh-CN"/>
        </w:rPr>
        <w:t>B1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2CF48E21"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szCs w:val="20"/>
          <w:lang w:eastAsia="zh-CN"/>
        </w:rPr>
        <w:t xml:space="preserve">The component A is </w:t>
      </w:r>
      <w:r w:rsidRPr="006D75C7">
        <w:rPr>
          <w:rFonts w:eastAsiaTheme="minorEastAsia" w:hint="eastAsia"/>
          <w:color w:val="FF0000"/>
          <w:szCs w:val="20"/>
          <w:u w:val="single"/>
          <w:lang w:eastAsia="zh-CN"/>
        </w:rPr>
        <w:t>1 m</w:t>
      </w:r>
      <w:r w:rsidRPr="006D75C7">
        <w:rPr>
          <w:rFonts w:eastAsiaTheme="minorEastAsia" w:hint="eastAsia"/>
          <w:color w:val="FF0000"/>
          <w:szCs w:val="20"/>
          <w:u w:val="single"/>
          <w:vertAlign w:val="superscript"/>
          <w:lang w:eastAsia="zh-CN"/>
        </w:rPr>
        <w:t>2</w:t>
      </w:r>
      <w:r>
        <w:rPr>
          <w:rFonts w:eastAsiaTheme="minorEastAsia" w:hint="eastAsia"/>
          <w:szCs w:val="20"/>
          <w:lang w:eastAsia="zh-CN"/>
        </w:rPr>
        <w:t xml:space="preserve">, i.e., 0 </w:t>
      </w:r>
      <w:proofErr w:type="spellStart"/>
      <w:r>
        <w:rPr>
          <w:rFonts w:eastAsiaTheme="minorEastAsia" w:hint="eastAsia"/>
          <w:szCs w:val="20"/>
          <w:lang w:eastAsia="zh-CN"/>
        </w:rPr>
        <w:t>dBsm</w:t>
      </w:r>
      <w:proofErr w:type="spellEnd"/>
    </w:p>
    <w:p w14:paraId="3CFD6640"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The component B1 is expressed in dB scale. </w:t>
      </w:r>
    </w:p>
    <w:p w14:paraId="60486C0E"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r w:rsidRPr="00D96D9C">
        <w:rPr>
          <w:rFonts w:eastAsiaTheme="minorEastAsia" w:hint="eastAsia"/>
          <w:szCs w:val="20"/>
          <w:lang w:eastAsia="zh-CN"/>
        </w:rPr>
        <w:t xml:space="preserve"> </w:t>
      </w:r>
      <w:r w:rsidRPr="00D96D9C">
        <w:rPr>
          <w:rFonts w:eastAsiaTheme="minorEastAsia" w:hint="eastAsia"/>
          <w:color w:val="FF0000"/>
          <w:szCs w:val="20"/>
          <w:u w:val="single"/>
          <w:lang w:eastAsia="zh-CN"/>
        </w:rPr>
        <w:t xml:space="preserve">with </w:t>
      </w:r>
      <m:oMath>
        <m:sSub>
          <m:sSubPr>
            <m:ctrlPr>
              <w:rPr>
                <w:rFonts w:ascii="Cambria Math" w:hAnsi="Cambria Math"/>
                <w:color w:val="FF0000"/>
                <w:u w:val="single"/>
              </w:rPr>
            </m:ctrlPr>
          </m:sSubPr>
          <m:e>
            <m:r>
              <w:rPr>
                <w:rFonts w:ascii="Cambria Math" w:hAnsi="Cambria Math"/>
                <w:color w:val="FF0000"/>
                <w:u w:val="single"/>
              </w:rPr>
              <m:t>μ</m:t>
            </m:r>
          </m:e>
          <m:sub>
            <m:r>
              <w:rPr>
                <w:rFonts w:ascii="Cambria Math" w:hAnsi="Cambria Math"/>
                <w:color w:val="FF0000"/>
                <w:u w:val="single"/>
              </w:rPr>
              <m:t>B2</m:t>
            </m:r>
          </m:sub>
        </m:sSub>
      </m:oMath>
      <w:r w:rsidRPr="00D96D9C">
        <w:rPr>
          <w:rFonts w:eastAsiaTheme="minorEastAsia" w:hint="eastAsia"/>
          <w:color w:val="FF0000"/>
          <w:u w:val="single"/>
          <w:lang w:eastAsia="zh-CN"/>
        </w:rPr>
        <w:t>=0dB</w:t>
      </w:r>
    </w:p>
    <w:p w14:paraId="2CD05624" w14:textId="77777777" w:rsidR="00CF7BA8" w:rsidRPr="00CF7BA8" w:rsidRDefault="00CF7BA8">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452C6" w14:paraId="501E98EE" w14:textId="77777777" w:rsidTr="0001658B">
        <w:tc>
          <w:tcPr>
            <w:tcW w:w="1413" w:type="dxa"/>
            <w:shd w:val="clear" w:color="auto" w:fill="D9E2F3" w:themeFill="accent1" w:themeFillTint="33"/>
          </w:tcPr>
          <w:p w14:paraId="5D6D4C56" w14:textId="77777777" w:rsidR="001452C6" w:rsidRDefault="001452C6"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1662F9" w14:textId="77777777" w:rsidR="001452C6" w:rsidRDefault="001452C6"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FBB3C" w14:textId="77777777" w:rsidR="001452C6" w:rsidRDefault="001452C6" w:rsidP="0001658B">
            <w:pPr>
              <w:widowControl w:val="0"/>
              <w:spacing w:before="60"/>
              <w:rPr>
                <w:rFonts w:eastAsiaTheme="minorEastAsia"/>
                <w:b/>
                <w:bCs/>
                <w:lang w:eastAsia="zh-CN"/>
              </w:rPr>
            </w:pPr>
            <w:r>
              <w:rPr>
                <w:rFonts w:eastAsiaTheme="minorEastAsia"/>
                <w:b/>
                <w:bCs/>
                <w:lang w:eastAsia="zh-CN"/>
              </w:rPr>
              <w:t>Comments</w:t>
            </w:r>
          </w:p>
        </w:tc>
      </w:tr>
      <w:tr w:rsidR="001452C6" w14:paraId="0DFEDFB0" w14:textId="77777777" w:rsidTr="0001658B">
        <w:tc>
          <w:tcPr>
            <w:tcW w:w="1413" w:type="dxa"/>
          </w:tcPr>
          <w:p w14:paraId="40DDBBC7" w14:textId="2F42A154" w:rsidR="001452C6" w:rsidRDefault="001452C6" w:rsidP="0001658B">
            <w:pPr>
              <w:widowControl w:val="0"/>
              <w:spacing w:before="60"/>
              <w:rPr>
                <w:rFonts w:eastAsiaTheme="minorEastAsia"/>
                <w:lang w:val="en-US" w:eastAsia="zh-CN"/>
              </w:rPr>
            </w:pPr>
          </w:p>
        </w:tc>
        <w:tc>
          <w:tcPr>
            <w:tcW w:w="1276" w:type="dxa"/>
          </w:tcPr>
          <w:p w14:paraId="1579888D" w14:textId="505D884C" w:rsidR="001452C6" w:rsidRDefault="001452C6" w:rsidP="0001658B">
            <w:pPr>
              <w:widowControl w:val="0"/>
              <w:spacing w:before="60"/>
              <w:rPr>
                <w:rFonts w:eastAsiaTheme="minorEastAsia"/>
                <w:lang w:val="en-US" w:eastAsia="zh-CN"/>
              </w:rPr>
            </w:pPr>
          </w:p>
        </w:tc>
        <w:tc>
          <w:tcPr>
            <w:tcW w:w="6943" w:type="dxa"/>
          </w:tcPr>
          <w:p w14:paraId="72785918" w14:textId="77777777" w:rsidR="001452C6" w:rsidRDefault="001452C6" w:rsidP="0001658B">
            <w:pPr>
              <w:widowControl w:val="0"/>
              <w:spacing w:before="60"/>
              <w:rPr>
                <w:rFonts w:eastAsiaTheme="minorEastAsia"/>
                <w:lang w:val="en-US" w:eastAsia="zh-CN"/>
              </w:rPr>
            </w:pPr>
          </w:p>
        </w:tc>
      </w:tr>
      <w:tr w:rsidR="001452C6" w14:paraId="0A9AF878" w14:textId="77777777" w:rsidTr="0001658B">
        <w:tc>
          <w:tcPr>
            <w:tcW w:w="1413" w:type="dxa"/>
          </w:tcPr>
          <w:p w14:paraId="05D8210F" w14:textId="23FA9B2F" w:rsidR="001452C6" w:rsidRDefault="001452C6" w:rsidP="0001658B">
            <w:pPr>
              <w:widowControl w:val="0"/>
              <w:spacing w:before="60"/>
              <w:rPr>
                <w:rFonts w:eastAsiaTheme="minorEastAsia"/>
                <w:lang w:val="en-US" w:eastAsia="zh-CN"/>
              </w:rPr>
            </w:pPr>
          </w:p>
        </w:tc>
        <w:tc>
          <w:tcPr>
            <w:tcW w:w="1276" w:type="dxa"/>
          </w:tcPr>
          <w:p w14:paraId="4F78DFD1" w14:textId="2A33E590" w:rsidR="001452C6" w:rsidRDefault="001452C6" w:rsidP="0001658B">
            <w:pPr>
              <w:widowControl w:val="0"/>
              <w:spacing w:before="60"/>
              <w:rPr>
                <w:rFonts w:eastAsiaTheme="minorEastAsia"/>
                <w:lang w:val="en-US" w:eastAsia="zh-CN"/>
              </w:rPr>
            </w:pPr>
          </w:p>
        </w:tc>
        <w:tc>
          <w:tcPr>
            <w:tcW w:w="6943" w:type="dxa"/>
          </w:tcPr>
          <w:p w14:paraId="6B2F2492" w14:textId="77777777" w:rsidR="001452C6" w:rsidRDefault="001452C6" w:rsidP="0001658B">
            <w:pPr>
              <w:widowControl w:val="0"/>
              <w:spacing w:before="60"/>
              <w:rPr>
                <w:rFonts w:eastAsiaTheme="minorEastAsia"/>
                <w:lang w:val="en-US" w:eastAsia="zh-CN"/>
              </w:rPr>
            </w:pPr>
          </w:p>
        </w:tc>
      </w:tr>
      <w:tr w:rsidR="001452C6" w14:paraId="5BE50554" w14:textId="77777777" w:rsidTr="0001658B">
        <w:tc>
          <w:tcPr>
            <w:tcW w:w="1413" w:type="dxa"/>
            <w:shd w:val="clear" w:color="auto" w:fill="auto"/>
          </w:tcPr>
          <w:p w14:paraId="763AB7C8" w14:textId="49A0614A" w:rsidR="001452C6" w:rsidRDefault="001452C6" w:rsidP="0001658B">
            <w:pPr>
              <w:widowControl w:val="0"/>
              <w:spacing w:before="60"/>
              <w:rPr>
                <w:rFonts w:eastAsiaTheme="minorEastAsia"/>
                <w:lang w:val="en-US" w:eastAsia="zh-CN"/>
              </w:rPr>
            </w:pPr>
          </w:p>
        </w:tc>
        <w:tc>
          <w:tcPr>
            <w:tcW w:w="1276" w:type="dxa"/>
            <w:shd w:val="clear" w:color="auto" w:fill="auto"/>
          </w:tcPr>
          <w:p w14:paraId="45A96998" w14:textId="602013B1" w:rsidR="001452C6" w:rsidRDefault="001452C6" w:rsidP="0001658B">
            <w:pPr>
              <w:widowControl w:val="0"/>
              <w:spacing w:before="60"/>
              <w:rPr>
                <w:rFonts w:eastAsia="宋体"/>
                <w:lang w:val="en-US" w:eastAsia="zh-CN"/>
              </w:rPr>
            </w:pPr>
          </w:p>
        </w:tc>
        <w:tc>
          <w:tcPr>
            <w:tcW w:w="6943" w:type="dxa"/>
          </w:tcPr>
          <w:p w14:paraId="0F44C277" w14:textId="77777777" w:rsidR="001452C6" w:rsidRDefault="001452C6" w:rsidP="0001658B">
            <w:pPr>
              <w:widowControl w:val="0"/>
              <w:spacing w:before="60"/>
              <w:rPr>
                <w:rFonts w:eastAsiaTheme="minorEastAsia"/>
                <w:lang w:val="en-US" w:eastAsia="zh-CN"/>
              </w:rPr>
            </w:pPr>
          </w:p>
        </w:tc>
      </w:tr>
      <w:tr w:rsidR="001452C6" w14:paraId="5B7FC961" w14:textId="77777777" w:rsidTr="0001658B">
        <w:tc>
          <w:tcPr>
            <w:tcW w:w="1413" w:type="dxa"/>
          </w:tcPr>
          <w:p w14:paraId="7C0A46E5" w14:textId="170C57FC" w:rsidR="001452C6" w:rsidRDefault="001452C6" w:rsidP="0001658B">
            <w:pPr>
              <w:widowControl w:val="0"/>
              <w:spacing w:before="60"/>
              <w:rPr>
                <w:rFonts w:eastAsiaTheme="minorEastAsia"/>
                <w:lang w:val="en-US" w:eastAsia="zh-CN"/>
              </w:rPr>
            </w:pPr>
          </w:p>
        </w:tc>
        <w:tc>
          <w:tcPr>
            <w:tcW w:w="1276" w:type="dxa"/>
          </w:tcPr>
          <w:p w14:paraId="314EC829" w14:textId="28C1349E" w:rsidR="001452C6" w:rsidRDefault="001452C6" w:rsidP="0001658B">
            <w:pPr>
              <w:widowControl w:val="0"/>
              <w:spacing w:before="60"/>
              <w:rPr>
                <w:rFonts w:eastAsiaTheme="minorEastAsia"/>
                <w:lang w:val="en-US" w:eastAsia="zh-CN"/>
              </w:rPr>
            </w:pPr>
          </w:p>
        </w:tc>
        <w:tc>
          <w:tcPr>
            <w:tcW w:w="6943" w:type="dxa"/>
          </w:tcPr>
          <w:p w14:paraId="3661A83C" w14:textId="77777777" w:rsidR="001452C6" w:rsidRDefault="001452C6" w:rsidP="0001658B">
            <w:pPr>
              <w:widowControl w:val="0"/>
              <w:spacing w:before="60"/>
              <w:rPr>
                <w:rFonts w:eastAsiaTheme="minorEastAsia"/>
                <w:lang w:val="en-US" w:eastAsia="zh-CN"/>
              </w:rPr>
            </w:pPr>
          </w:p>
        </w:tc>
      </w:tr>
    </w:tbl>
    <w:p w14:paraId="6BEC25A6" w14:textId="77777777" w:rsidR="001452C6" w:rsidRPr="001452C6" w:rsidRDefault="001452C6">
      <w:pPr>
        <w:overflowPunct w:val="0"/>
        <w:snapToGrid w:val="0"/>
        <w:spacing w:line="288" w:lineRule="auto"/>
        <w:textAlignment w:val="baseline"/>
        <w:rPr>
          <w:rFonts w:eastAsiaTheme="minorEastAsia"/>
          <w:szCs w:val="20"/>
          <w:lang w:eastAsia="zh-CN"/>
        </w:rPr>
      </w:pPr>
    </w:p>
    <w:p w14:paraId="5835945D" w14:textId="77777777" w:rsidR="00CC6609" w:rsidRDefault="00244038">
      <w:pPr>
        <w:pStyle w:val="3"/>
        <w:numPr>
          <w:ilvl w:val="0"/>
          <w:numId w:val="0"/>
        </w:numPr>
        <w:ind w:left="720" w:hanging="720"/>
        <w:rPr>
          <w:lang w:val="en-US"/>
        </w:rPr>
      </w:pPr>
      <w:r>
        <w:rPr>
          <w:lang w:val="en-US"/>
        </w:rPr>
        <w:lastRenderedPageBreak/>
        <w:t>Issue 2: Exact RCS values of UAV</w:t>
      </w:r>
    </w:p>
    <w:p w14:paraId="1A899246"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2ABD3CC8"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w:t>
      </w:r>
    </w:p>
    <w:p w14:paraId="38D184B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UAV. Please avoid add large formula for B1 in Table X2.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58DD6C4C" w14:textId="77777777" w:rsidR="00CC6609" w:rsidRDefault="00CC6609">
      <w:pPr>
        <w:overflowPunct w:val="0"/>
        <w:snapToGrid w:val="0"/>
        <w:spacing w:line="288" w:lineRule="auto"/>
        <w:textAlignment w:val="baseline"/>
        <w:rPr>
          <w:rFonts w:eastAsiaTheme="minorEastAsia"/>
          <w:szCs w:val="20"/>
          <w:lang w:eastAsia="zh-CN"/>
        </w:rPr>
      </w:pPr>
    </w:p>
    <w:p w14:paraId="41907733"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X1. Values for UAV with same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20BD2606"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E39C65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97A667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7B90CC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12B7D8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7B014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5ECCFD8"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EE5D3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B7B1FA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1D7B5D75"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04575919"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6889D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7C2EB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31995EC"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995E5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C5271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137A78F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C7ECDF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07AFF50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A8356FA"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01C1DD"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771474"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585F75"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5309FC"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-12.74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8B2D36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F64DB80"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-1.45</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B45A978"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3.6</w:t>
            </w:r>
          </w:p>
        </w:tc>
      </w:tr>
      <w:tr w:rsidR="00892AA2" w14:paraId="27B92D35"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ACB4B9" w14:textId="48CFAE21"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9DF95F" w14:textId="625806C5"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747506" w14:textId="6608A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A33E8" w14:textId="759ACD1C"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-25.2503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E66251E" w14:textId="0CE19F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FAAE7EF" w14:textId="46A855D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9537" w14:textId="42F1D3E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3.1301</w:t>
            </w:r>
          </w:p>
        </w:tc>
      </w:tr>
      <w:tr w:rsidR="00892AA2" w14:paraId="2A28B568"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081603" w14:textId="525BF520"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4116B3" w14:textId="2CD7B82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10D845" w14:textId="6AC05661"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45CA06" w14:textId="6FBEB98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-23.3343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46424DE" w14:textId="4F03A1EF"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50E72693" w14:textId="59682318"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EBFABA5" w14:textId="0B17355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3.2519</w:t>
            </w:r>
          </w:p>
        </w:tc>
      </w:tr>
      <w:tr w:rsidR="00892AA2" w14:paraId="7CB75F33"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C40FCC" w14:textId="14657052"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9F0E14" w14:textId="1292B1FD"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EBF09B" w14:textId="20C2F33B"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7A2DE5" w14:textId="71F9DA6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-19.5213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A3F7DE2" w14:textId="19DF1F8A"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0CD432E" w14:textId="1FC9A3F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D973420" w14:textId="15A2E7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3.9184</w:t>
            </w:r>
          </w:p>
        </w:tc>
      </w:tr>
      <w:tr w:rsidR="00892AA2" w14:paraId="40295A4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CC34D8"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140BF9" w14:textId="77777777" w:rsidR="00892AA2" w:rsidRDefault="00892AA2" w:rsidP="00892AA2">
            <w:pPr>
              <w:widowControl w:val="0"/>
              <w:overflowPunct w:val="0"/>
              <w:snapToGrid w:val="0"/>
              <w:spacing w:line="240" w:lineRule="auto"/>
              <w:jc w:val="center"/>
              <w:textAlignment w:val="baseline"/>
              <w:rPr>
                <w:rFonts w:ascii="Times New Roman" w:hAnsi="Times New Roman"/>
                <w:szCs w:val="20"/>
              </w:rPr>
            </w:pP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1C3090" w14:textId="7777777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7FEDBD"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0D034F1"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E8BCDC2"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461348A"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r>
    </w:tbl>
    <w:p w14:paraId="0D799FA7" w14:textId="77777777" w:rsidR="00CC6609" w:rsidRDefault="00CC6609">
      <w:pPr>
        <w:overflowPunct w:val="0"/>
        <w:snapToGrid w:val="0"/>
        <w:spacing w:line="288" w:lineRule="auto"/>
        <w:textAlignment w:val="baseline"/>
        <w:rPr>
          <w:rFonts w:eastAsiaTheme="minorEastAsia"/>
          <w:szCs w:val="20"/>
          <w:lang w:eastAsia="zh-CN"/>
        </w:rPr>
      </w:pPr>
    </w:p>
    <w:p w14:paraId="0DEE8A2F"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X2. Values for UAV with large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5A1D3D14"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337EF9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3F018E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CF8189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24D4BF1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0B475F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61EEBBB"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B466510"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769FE183"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6E9B6276"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413AC12"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EBD1DF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833E75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A40026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A8E98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F14D902"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DD5F53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442C6657"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765EF61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71B2621"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BCEE9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1A6F65"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3073A6"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D167D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-23.76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88A5D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w:t>
            </w:r>
            <w:r>
              <w:rPr>
                <w:rFonts w:ascii="Times New Roman" w:eastAsiaTheme="minorEastAsia" w:hAnsi="Times New Roman"/>
                <w:szCs w:val="20"/>
                <w:vertAlign w:val="superscript"/>
                <w:lang w:eastAsia="zh-CN"/>
              </w:rPr>
              <w:t>nd</w:t>
            </w:r>
            <w:r>
              <w:rPr>
                <w:rFonts w:ascii="Times New Roman" w:eastAsiaTheme="minorEastAsia" w:hAnsi="Times New Roman"/>
                <w:szCs w:val="20"/>
                <w:lang w:eastAsia="zh-CN"/>
              </w:rPr>
              <w:t xml:space="preserve"> order polynomial</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34E74E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-2.04</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3E6C4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4.64</w:t>
            </w:r>
          </w:p>
        </w:tc>
      </w:tr>
      <w:tr w:rsidR="00892AA2" w14:paraId="4D74B4B9"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92A3A5" w14:textId="49531156"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9CBABE" w14:textId="12CCDFBF"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B50800" w14:textId="58B04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00E74E" w14:textId="7E3FC37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6E2F85">
              <w:rPr>
                <w:rFonts w:ascii="Times New Roman" w:eastAsia="Yu Mincho" w:hAnsi="Times New Roman"/>
                <w:szCs w:val="20"/>
                <w:lang w:val="en-US" w:eastAsia="ja-JP"/>
              </w:rPr>
              <w:t>-8.3527</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3B6661D" w14:textId="6F39FA0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784B04" w14:textId="1E39C41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CE2A22E" w14:textId="2923C52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2.3604</w:t>
            </w:r>
          </w:p>
        </w:tc>
      </w:tr>
      <w:tr w:rsidR="00892AA2" w14:paraId="349BDE02"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45FA59" w14:textId="5C5012A2"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A1D357" w14:textId="06E7AF0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35947D" w14:textId="0132D27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E37C2" w14:textId="15C13C8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-10.1426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BFDD7BC" w14:textId="313B04D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449FB00" w14:textId="4034B71B"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52EEF37" w14:textId="41615B9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2.4213</w:t>
            </w:r>
          </w:p>
        </w:tc>
      </w:tr>
      <w:tr w:rsidR="00892AA2" w14:paraId="5D2F2310"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A0C213" w14:textId="4F038AAB"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23A74" w14:textId="55EBA1A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C94F07" w14:textId="4BA5743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E9A60B" w14:textId="25680EB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-6.0206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293E06B" w14:textId="240946D1"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E153C58" w14:textId="12EE8C9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B8BCC8" w14:textId="6493DCA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2.1351</w:t>
            </w:r>
          </w:p>
        </w:tc>
      </w:tr>
      <w:tr w:rsidR="00892AA2" w14:paraId="13B1DC0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6117EB" w14:textId="17842F03"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DF7CEB" w14:textId="450C38BE" w:rsidR="00892AA2" w:rsidRDefault="00892AA2" w:rsidP="00892AA2">
            <w:pPr>
              <w:widowControl w:val="0"/>
              <w:overflowPunct w:val="0"/>
              <w:snapToGrid w:val="0"/>
              <w:spacing w:line="240" w:lineRule="auto"/>
              <w:jc w:val="center"/>
              <w:textAlignment w:val="baseline"/>
              <w:rPr>
                <w:rFonts w:ascii="Times New Roman" w:hAnsi="Times New Roman"/>
                <w:szCs w:val="20"/>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C82873" w14:textId="00E9A2C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49EE4" w14:textId="1E163FED"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-4.8573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1065DE" w14:textId="569F3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E20FC11" w14:textId="342F6F8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2731323" w14:textId="1AD6186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2.3252</w:t>
            </w:r>
          </w:p>
        </w:tc>
      </w:tr>
      <w:tr w:rsidR="00892AA2" w14:paraId="3162250D"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5CCBF4" w14:textId="1D343C71"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0919D2" w14:textId="77FF70EC"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06063" w14:textId="1D9BFE9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36</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EE7A4D" w14:textId="04823C8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-4.5176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D6A8A0" w14:textId="1358A27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10FD4FE" w14:textId="4A5D9B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6B106F" w14:textId="0423696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3.443</w:t>
            </w:r>
          </w:p>
        </w:tc>
      </w:tr>
      <w:tr w:rsidR="00892AA2" w14:paraId="2DDBFBC6"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A96F6B" w14:textId="6B569CDD"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420BC" w14:textId="74CCC47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087D01" w14:textId="6E9AF9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04563" w14:textId="4A629AB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-19.7811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C62BF62" w14:textId="43D611A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354D2F7" w14:textId="067036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82E28B1" w14:textId="19DBDFA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2.4617</w:t>
            </w:r>
          </w:p>
        </w:tc>
      </w:tr>
      <w:tr w:rsidR="00892AA2" w14:paraId="1989A2F7"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6D34E" w14:textId="503D8DD5"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5057D" w14:textId="647715B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0886A" w14:textId="478A136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EE3C07" w14:textId="171760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-19.5583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56819323" w14:textId="76DE525C"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3F68134" w14:textId="4A0A8C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2C77969" w14:textId="11B47F8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2.3249</w:t>
            </w:r>
          </w:p>
        </w:tc>
      </w:tr>
      <w:tr w:rsidR="00892AA2" w14:paraId="2314FCAC"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080903" w14:textId="772E0548"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4E7155" w14:textId="3B8DA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5EC164" w14:textId="436E201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2DE861" w14:textId="72D1977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 w:val="22"/>
                <w:szCs w:val="22"/>
              </w:rPr>
              <w:t>-10.036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4389CEB" w14:textId="6DABFE1A"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AE8A860" w14:textId="7A4017D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763E" w14:textId="07E073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2.3918</w:t>
            </w:r>
          </w:p>
        </w:tc>
      </w:tr>
    </w:tbl>
    <w:p w14:paraId="29533990"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3DA4B3B" w14:textId="77777777" w:rsidTr="00AA7379">
        <w:tc>
          <w:tcPr>
            <w:tcW w:w="1413" w:type="dxa"/>
            <w:shd w:val="clear" w:color="auto" w:fill="D9E2F3" w:themeFill="accent1" w:themeFillTint="33"/>
          </w:tcPr>
          <w:p w14:paraId="78D41031"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Company</w:t>
            </w:r>
          </w:p>
        </w:tc>
        <w:tc>
          <w:tcPr>
            <w:tcW w:w="8221" w:type="dxa"/>
            <w:shd w:val="clear" w:color="auto" w:fill="D9E2F3" w:themeFill="accent1" w:themeFillTint="33"/>
          </w:tcPr>
          <w:p w14:paraId="7A7E218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395BEE0" w14:textId="77777777" w:rsidTr="00AA7379">
        <w:tc>
          <w:tcPr>
            <w:tcW w:w="1413" w:type="dxa"/>
          </w:tcPr>
          <w:p w14:paraId="7885000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8221" w:type="dxa"/>
          </w:tcPr>
          <w:p w14:paraId="215E23F2" w14:textId="77777777" w:rsidR="00CC6609" w:rsidRDefault="00244038">
            <w:pPr>
              <w:widowControl w:val="0"/>
              <w:spacing w:before="60"/>
              <w:rPr>
                <w:rFonts w:eastAsiaTheme="minorEastAsia"/>
                <w:lang w:val="en-US" w:eastAsia="zh-CN"/>
              </w:rPr>
            </w:pPr>
            <w:r>
              <w:rPr>
                <w:rFonts w:eastAsiaTheme="minorEastAsia"/>
                <w:lang w:val="en-US" w:eastAsia="zh-CN"/>
              </w:rPr>
              <w:t>We reported B2 as Lognormal(</w:t>
            </w:r>
            <w:r>
              <w:rPr>
                <w:rFonts w:eastAsiaTheme="minorEastAsia" w:cs="Times"/>
                <w:lang w:val="en-US" w:eastAsia="zh-CN"/>
              </w:rPr>
              <w:t>µ</w:t>
            </w:r>
            <w:r>
              <w:rPr>
                <w:rFonts w:eastAsiaTheme="minorEastAsia"/>
                <w:lang w:val="en-US" w:eastAsia="zh-CN"/>
              </w:rPr>
              <w:t xml:space="preserv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zh-CN"/>
              </w:rPr>
              <w:t>) in our contribution, and its parameters were based on natural log. Here, we converted those values to dB for Table X2</w:t>
            </w:r>
          </w:p>
        </w:tc>
      </w:tr>
      <w:tr w:rsidR="00CC6609" w14:paraId="0A58B02A" w14:textId="77777777" w:rsidTr="00AA7379">
        <w:tc>
          <w:tcPr>
            <w:tcW w:w="1413" w:type="dxa"/>
          </w:tcPr>
          <w:p w14:paraId="12C8678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2D394D56" w14:textId="77777777" w:rsidR="00CC6609" w:rsidRDefault="00244038">
            <w:pPr>
              <w:widowControl w:val="0"/>
              <w:spacing w:before="60"/>
              <w:rPr>
                <w:rFonts w:eastAsiaTheme="minorEastAsia"/>
                <w:lang w:val="en-US" w:eastAsia="zh-CN"/>
              </w:rPr>
            </w:pPr>
            <w:r>
              <w:rPr>
                <w:rFonts w:eastAsiaTheme="minorEastAsia"/>
                <w:lang w:val="en-US" w:eastAsia="ko-KR"/>
              </w:rPr>
              <w:t xml:space="preserve">Suggest to discuss this proposal after completing/agreeing </w:t>
            </w:r>
            <w:r>
              <w:rPr>
                <w:rFonts w:eastAsiaTheme="minorEastAsia"/>
                <w:szCs w:val="20"/>
                <w:lang w:eastAsia="zh-CN"/>
              </w:rPr>
              <w:t>Proposal 4.2-1. We need to confirm that the mean of B2 in linear scale equal to 1, as we commend in Proposal 4.2-1.</w:t>
            </w:r>
          </w:p>
        </w:tc>
      </w:tr>
      <w:tr w:rsidR="00CC6609" w14:paraId="62EB71FD" w14:textId="77777777" w:rsidTr="00AA7379">
        <w:tc>
          <w:tcPr>
            <w:tcW w:w="1413" w:type="dxa"/>
          </w:tcPr>
          <w:p w14:paraId="076AFF85"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2ED95700" w14:textId="77777777" w:rsidR="00CC6609" w:rsidRDefault="00244038">
            <w:pPr>
              <w:widowControl w:val="0"/>
              <w:spacing w:before="60"/>
              <w:rPr>
                <w:rFonts w:eastAsiaTheme="minorEastAsia"/>
                <w:lang w:val="en-US" w:eastAsia="zh-CN"/>
              </w:rPr>
            </w:pPr>
            <w:r>
              <w:rPr>
                <w:rFonts w:eastAsiaTheme="minorEastAsia"/>
                <w:lang w:val="en-US" w:eastAsia="zh-CN"/>
              </w:rPr>
              <w:t>This is a good proposal. However, it should be discussed after agreements on A/B1/B2 definitions.</w:t>
            </w:r>
          </w:p>
        </w:tc>
      </w:tr>
      <w:tr w:rsidR="00AA7379" w14:paraId="1BEF942C" w14:textId="77777777" w:rsidTr="00AA7379">
        <w:tc>
          <w:tcPr>
            <w:tcW w:w="1413" w:type="dxa"/>
          </w:tcPr>
          <w:p w14:paraId="7D80F2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8221" w:type="dxa"/>
          </w:tcPr>
          <w:p w14:paraId="56EB4CD6" w14:textId="77777777" w:rsidR="00AA7379" w:rsidRDefault="00AA7379" w:rsidP="00AA7379">
            <w:pPr>
              <w:widowControl w:val="0"/>
              <w:spacing w:before="60"/>
              <w:rPr>
                <w:rFonts w:eastAsiaTheme="minorEastAsia"/>
                <w:lang w:val="en-US" w:eastAsia="zh-CN"/>
              </w:rPr>
            </w:pPr>
            <w:r>
              <w:rPr>
                <w:rFonts w:eastAsiaTheme="minorEastAsia"/>
                <w:lang w:val="en-US" w:eastAsia="zh-CN"/>
              </w:rPr>
              <w:t>Similar view as LGE and Nokia.</w:t>
            </w:r>
          </w:p>
        </w:tc>
      </w:tr>
      <w:tr w:rsidR="00892AA2" w14:paraId="32E8576E" w14:textId="77777777" w:rsidTr="00AA7379">
        <w:tc>
          <w:tcPr>
            <w:tcW w:w="1413" w:type="dxa"/>
          </w:tcPr>
          <w:p w14:paraId="7BD68864" w14:textId="11AD489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8221" w:type="dxa"/>
          </w:tcPr>
          <w:p w14:paraId="3FC59DF2" w14:textId="77777777" w:rsidR="00892AA2" w:rsidRPr="00D35AD7" w:rsidRDefault="00892AA2" w:rsidP="00892AA2">
            <w:pPr>
              <w:rPr>
                <w:rFonts w:eastAsiaTheme="minorEastAsia"/>
                <w:sz w:val="21"/>
                <w:szCs w:val="21"/>
                <w:lang w:eastAsia="zh-CN"/>
              </w:rPr>
            </w:pPr>
            <w:r w:rsidRPr="00D35AD7">
              <w:rPr>
                <w:rFonts w:eastAsiaTheme="minorEastAsia"/>
                <w:sz w:val="21"/>
                <w:szCs w:val="21"/>
                <w:lang w:eastAsia="zh-CN"/>
              </w:rPr>
              <w:t>Large UAVs exhibit scattering characteristics in the vertical dimension that are similar to those in the horizontal dimension.</w:t>
            </w:r>
            <w:r w:rsidRPr="00D35AD7">
              <w:rPr>
                <w:rFonts w:eastAsiaTheme="minorEastAsia" w:hint="eastAsia"/>
                <w:sz w:val="21"/>
                <w:szCs w:val="21"/>
                <w:lang w:eastAsia="zh-CN"/>
              </w:rPr>
              <w:t xml:space="preserve"> </w:t>
            </w:r>
            <w:r w:rsidRPr="00D35AD7">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D35AD7">
              <w:rPr>
                <w:rFonts w:eastAsiaTheme="minorEastAsia"/>
                <w:sz w:val="21"/>
                <w:szCs w:val="21"/>
                <w:lang w:eastAsia="zh-CN"/>
              </w:rPr>
              <w:t xml:space="preserve">, the </w:t>
            </w:r>
            <m:oMath>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oMath>
            <w:r w:rsidRPr="00D35AD7">
              <w:rPr>
                <w:rFonts w:eastAsiaTheme="minorEastAsia"/>
                <w:sz w:val="21"/>
                <w:szCs w:val="21"/>
                <w:lang w:eastAsia="zh-CN"/>
              </w:rPr>
              <w:t xml:space="preserve"> component for UAV can be represented as:</w:t>
            </w:r>
          </w:p>
          <w:p w14:paraId="1B491A64" w14:textId="77777777" w:rsidR="00892AA2" w:rsidRPr="00CC00F5" w:rsidRDefault="00000000" w:rsidP="00892AA2">
            <w:pPr>
              <w:widowControl w:val="0"/>
              <w:spacing w:before="60"/>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w:bookmarkStart w:id="25" w:name="_Hlk182420171"/>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w:bookmarkEnd w:id="25"/>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4819" w:type="pct"/>
              <w:tblLayout w:type="fixed"/>
              <w:tblLook w:val="04A0" w:firstRow="1" w:lastRow="0" w:firstColumn="1" w:lastColumn="0" w:noHBand="0" w:noVBand="1"/>
            </w:tblPr>
            <w:tblGrid>
              <w:gridCol w:w="2981"/>
              <w:gridCol w:w="1361"/>
              <w:gridCol w:w="1523"/>
              <w:gridCol w:w="754"/>
              <w:gridCol w:w="1087"/>
            </w:tblGrid>
            <w:tr w:rsidR="00892AA2" w:rsidRPr="00CC00F5" w14:paraId="6099C961" w14:textId="77777777" w:rsidTr="00805423">
              <w:trPr>
                <w:trHeight w:val="283"/>
              </w:trPr>
              <w:tc>
                <w:tcPr>
                  <w:tcW w:w="1935" w:type="pct"/>
                  <w:vMerge w:val="restart"/>
                  <w:shd w:val="clear" w:color="auto" w:fill="D9D9D9" w:themeFill="background1" w:themeFillShade="D9"/>
                  <w:vAlign w:val="center"/>
                </w:tcPr>
                <w:p w14:paraId="5E86411F"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883" w:type="pct"/>
                  <w:vMerge w:val="restart"/>
                  <w:shd w:val="clear" w:color="auto" w:fill="D9D9D9" w:themeFill="background1" w:themeFillShade="D9"/>
                  <w:vAlign w:val="center"/>
                </w:tcPr>
                <w:p w14:paraId="5F7D3773"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82" w:type="pct"/>
                  <w:gridSpan w:val="3"/>
                  <w:shd w:val="clear" w:color="auto" w:fill="D9D9D9" w:themeFill="background1" w:themeFillShade="D9"/>
                  <w:vAlign w:val="center"/>
                </w:tcPr>
                <w:p w14:paraId="61C513E9"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r>
            <w:tr w:rsidR="00892AA2" w:rsidRPr="00CC00F5" w14:paraId="32ED050F" w14:textId="77777777" w:rsidTr="00805423">
              <w:trPr>
                <w:trHeight w:val="283"/>
              </w:trPr>
              <w:tc>
                <w:tcPr>
                  <w:tcW w:w="1935" w:type="pct"/>
                  <w:vMerge/>
                  <w:shd w:val="clear" w:color="auto" w:fill="D9D9D9" w:themeFill="background1" w:themeFillShade="D9"/>
                  <w:vAlign w:val="center"/>
                </w:tcPr>
                <w:p w14:paraId="06CF721F" w14:textId="77777777" w:rsidR="00892AA2" w:rsidRPr="00CC00F5" w:rsidRDefault="00892AA2" w:rsidP="00892AA2">
                  <w:pPr>
                    <w:jc w:val="center"/>
                    <w:rPr>
                      <w:rFonts w:ascii="Times New Roman" w:eastAsia="宋体" w:hAnsi="Times New Roman"/>
                      <w:lang w:eastAsia="zh-CN"/>
                    </w:rPr>
                  </w:pPr>
                </w:p>
              </w:tc>
              <w:tc>
                <w:tcPr>
                  <w:tcW w:w="883" w:type="pct"/>
                  <w:vMerge/>
                  <w:shd w:val="clear" w:color="auto" w:fill="D9D9D9" w:themeFill="background1" w:themeFillShade="D9"/>
                  <w:vAlign w:val="center"/>
                </w:tcPr>
                <w:p w14:paraId="5F59C79B" w14:textId="77777777" w:rsidR="00892AA2" w:rsidRPr="00CC00F5" w:rsidRDefault="00892AA2" w:rsidP="00892AA2">
                  <w:pPr>
                    <w:jc w:val="center"/>
                    <w:rPr>
                      <w:rFonts w:ascii="Times New Roman" w:eastAsia="宋体" w:hAnsi="Times New Roman"/>
                      <w:lang w:eastAsia="zh-CN"/>
                    </w:rPr>
                  </w:pPr>
                </w:p>
              </w:tc>
              <w:tc>
                <w:tcPr>
                  <w:tcW w:w="988" w:type="pct"/>
                  <w:shd w:val="clear" w:color="auto" w:fill="D9D9D9" w:themeFill="background1" w:themeFillShade="D9"/>
                  <w:vAlign w:val="center"/>
                </w:tcPr>
                <w:p w14:paraId="124B75E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89" w:type="pct"/>
                  <w:shd w:val="clear" w:color="auto" w:fill="D9D9D9" w:themeFill="background1" w:themeFillShade="D9"/>
                  <w:vAlign w:val="center"/>
                </w:tcPr>
                <w:p w14:paraId="73F7DF29"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706" w:type="pct"/>
                  <w:shd w:val="clear" w:color="auto" w:fill="D9D9D9" w:themeFill="background1" w:themeFillShade="D9"/>
                  <w:vAlign w:val="center"/>
                </w:tcPr>
                <w:p w14:paraId="07390E7A"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r>
            <w:tr w:rsidR="00892AA2" w:rsidRPr="00CC00F5" w14:paraId="56A3EAE9" w14:textId="77777777" w:rsidTr="00805423">
              <w:trPr>
                <w:trHeight w:val="283"/>
              </w:trPr>
              <w:tc>
                <w:tcPr>
                  <w:tcW w:w="1935" w:type="pct"/>
                  <w:vAlign w:val="center"/>
                </w:tcPr>
                <w:p w14:paraId="49E7E6C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883" w:type="pct"/>
                  <w:vMerge w:val="restart"/>
                  <w:vAlign w:val="center"/>
                </w:tcPr>
                <w:p w14:paraId="608CD0A2"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988" w:type="pct"/>
                  <w:vAlign w:val="center"/>
                </w:tcPr>
                <w:p w14:paraId="152CB21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-140.96</w:t>
                  </w:r>
                </w:p>
              </w:tc>
              <w:tc>
                <w:tcPr>
                  <w:tcW w:w="489" w:type="pct"/>
                  <w:vAlign w:val="center"/>
                </w:tcPr>
                <w:p w14:paraId="6EB9E58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0</w:t>
                  </w:r>
                </w:p>
              </w:tc>
              <w:tc>
                <w:tcPr>
                  <w:tcW w:w="706" w:type="pct"/>
                  <w:vAlign w:val="center"/>
                </w:tcPr>
                <w:p w14:paraId="6CA6D0C4"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r>
            <w:tr w:rsidR="00892AA2" w:rsidRPr="00CC00F5" w14:paraId="04EB230B" w14:textId="77777777" w:rsidTr="00805423">
              <w:trPr>
                <w:trHeight w:val="283"/>
              </w:trPr>
              <w:tc>
                <w:tcPr>
                  <w:tcW w:w="1935" w:type="pct"/>
                  <w:vAlign w:val="center"/>
                </w:tcPr>
                <w:p w14:paraId="6977C249"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32655BF6"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7585C65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-1120.75</w:t>
                  </w:r>
                </w:p>
              </w:tc>
              <w:tc>
                <w:tcPr>
                  <w:tcW w:w="489" w:type="pct"/>
                  <w:vAlign w:val="center"/>
                </w:tcPr>
                <w:p w14:paraId="281770AB"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706" w:type="pct"/>
                  <w:vAlign w:val="center"/>
                </w:tcPr>
                <w:p w14:paraId="264A214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r>
            <w:tr w:rsidR="00892AA2" w:rsidRPr="00CC00F5" w14:paraId="3EDE4482" w14:textId="77777777" w:rsidTr="00805423">
              <w:trPr>
                <w:trHeight w:val="283"/>
              </w:trPr>
              <w:tc>
                <w:tcPr>
                  <w:tcW w:w="1935" w:type="pct"/>
                  <w:vAlign w:val="center"/>
                </w:tcPr>
                <w:p w14:paraId="4BAC21B4"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883" w:type="pct"/>
                  <w:vMerge/>
                  <w:vAlign w:val="center"/>
                </w:tcPr>
                <w:p w14:paraId="2595E5E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02A0F3BC"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-656.56</w:t>
                  </w:r>
                </w:p>
              </w:tc>
              <w:tc>
                <w:tcPr>
                  <w:tcW w:w="489" w:type="pct"/>
                  <w:vAlign w:val="center"/>
                </w:tcPr>
                <w:p w14:paraId="73B32499"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706" w:type="pct"/>
                  <w:vAlign w:val="center"/>
                </w:tcPr>
                <w:p w14:paraId="3A8FEF5B"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r>
            <w:tr w:rsidR="00892AA2" w:rsidRPr="00CC00F5" w14:paraId="18353845" w14:textId="77777777" w:rsidTr="00805423">
              <w:trPr>
                <w:trHeight w:val="283"/>
              </w:trPr>
              <w:tc>
                <w:tcPr>
                  <w:tcW w:w="1935" w:type="pct"/>
                  <w:vAlign w:val="center"/>
                </w:tcPr>
                <w:p w14:paraId="6FF70FE2"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7429371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6C32DC58"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-793.78</w:t>
                  </w:r>
                </w:p>
              </w:tc>
              <w:tc>
                <w:tcPr>
                  <w:tcW w:w="489" w:type="pct"/>
                  <w:vAlign w:val="center"/>
                </w:tcPr>
                <w:p w14:paraId="763C1354"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706" w:type="pct"/>
                  <w:vAlign w:val="center"/>
                </w:tcPr>
                <w:p w14:paraId="79BE64F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r>
            <w:tr w:rsidR="00892AA2" w:rsidRPr="00CC00F5" w14:paraId="583460DE" w14:textId="77777777" w:rsidTr="00805423">
              <w:trPr>
                <w:trHeight w:val="283"/>
              </w:trPr>
              <w:tc>
                <w:tcPr>
                  <w:tcW w:w="1935" w:type="pct"/>
                  <w:vAlign w:val="center"/>
                </w:tcPr>
                <w:p w14:paraId="4CBC7A5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Others</w:t>
                  </w:r>
                </w:p>
              </w:tc>
              <w:tc>
                <w:tcPr>
                  <w:tcW w:w="883" w:type="pct"/>
                  <w:vMerge/>
                  <w:vAlign w:val="center"/>
                </w:tcPr>
                <w:p w14:paraId="75AF570A" w14:textId="77777777" w:rsidR="00892AA2" w:rsidRPr="00CC00F5" w:rsidRDefault="00892AA2" w:rsidP="00892AA2">
                  <w:pPr>
                    <w:jc w:val="center"/>
                    <w:rPr>
                      <w:rFonts w:ascii="Times New Roman" w:eastAsia="宋体" w:hAnsi="Times New Roman"/>
                    </w:rPr>
                  </w:pPr>
                </w:p>
              </w:tc>
              <w:tc>
                <w:tcPr>
                  <w:tcW w:w="2182" w:type="pct"/>
                  <w:gridSpan w:val="3"/>
                  <w:vAlign w:val="center"/>
                </w:tcPr>
                <w:p w14:paraId="62AB143D"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r>
          </w:tbl>
          <w:p w14:paraId="6C751663" w14:textId="77777777" w:rsidR="00892AA2" w:rsidRPr="00D35AD7" w:rsidRDefault="00892AA2" w:rsidP="00892AA2">
            <w:pPr>
              <w:rPr>
                <w:rFonts w:eastAsia="宋体"/>
                <w:lang w:eastAsia="zh-CN"/>
              </w:rPr>
            </w:pPr>
            <w:r w:rsidRPr="00D35AD7">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D35AD7">
              <w:rPr>
                <w:rFonts w:eastAsia="宋体"/>
                <w:lang w:eastAsia="zh-CN"/>
              </w:rPr>
              <w:t xml:space="preserve"> component in the horizontal dimension can be represented as:</w:t>
            </w:r>
          </w:p>
          <w:p w14:paraId="62E8C9D3" w14:textId="77777777" w:rsidR="00892AA2" w:rsidRPr="00D35AD7" w:rsidRDefault="00000000" w:rsidP="00892AA2">
            <w:pPr>
              <w:rPr>
                <w:rFonts w:eastAsiaTheme="minorEastAsia"/>
                <w:lang w:eastAsia="zh-CN"/>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17939938" w14:textId="77777777" w:rsidR="00892AA2" w:rsidRPr="00D35AD7" w:rsidRDefault="00892AA2" w:rsidP="00892AA2">
            <w:pPr>
              <w:rPr>
                <w:rFonts w:eastAsiaTheme="minorEastAsia"/>
                <w:sz w:val="21"/>
                <w:szCs w:val="21"/>
                <w:lang w:eastAsia="zh-CN"/>
              </w:rPr>
            </w:pPr>
            <w:r>
              <w:rPr>
                <w:rFonts w:eastAsiaTheme="minorEastAsia" w:hint="eastAsia"/>
                <w:kern w:val="2"/>
                <w:sz w:val="21"/>
                <w:szCs w:val="22"/>
                <w:lang w:eastAsia="zh-CN"/>
                <w14:ligatures w14:val="standardContextual"/>
              </w:rPr>
              <w:t>w</w:t>
            </w:r>
            <w:r w:rsidRPr="00D35AD7">
              <w:rPr>
                <w:rFonts w:eastAsiaTheme="minorEastAsia"/>
                <w:kern w:val="2"/>
                <w:sz w:val="21"/>
                <w:szCs w:val="22"/>
                <w:lang w:eastAsia="zh-CN"/>
                <w14:ligatures w14:val="standardContextual"/>
              </w:rPr>
              <w:t>herein</w:t>
            </w:r>
            <w:r w:rsidRPr="00D35AD7">
              <w:rPr>
                <w:rFonts w:eastAsiaTheme="minorEastAsia" w:hint="eastAsia"/>
                <w:kern w:val="2"/>
                <w:sz w:val="21"/>
                <w:szCs w:val="22"/>
                <w:lang w:eastAsia="zh-CN"/>
                <w14:ligatures w14:val="standardContextual"/>
              </w:rPr>
              <w:t>，</w:t>
            </w:r>
          </w:p>
          <w:tbl>
            <w:tblPr>
              <w:tblStyle w:val="af7"/>
              <w:tblW w:w="5000" w:type="pct"/>
              <w:tblLayout w:type="fixed"/>
              <w:tblLook w:val="04A0" w:firstRow="1" w:lastRow="0" w:firstColumn="1" w:lastColumn="0" w:noHBand="0" w:noVBand="1"/>
            </w:tblPr>
            <w:tblGrid>
              <w:gridCol w:w="2476"/>
              <w:gridCol w:w="1129"/>
              <w:gridCol w:w="1263"/>
              <w:gridCol w:w="625"/>
              <w:gridCol w:w="903"/>
              <w:gridCol w:w="1599"/>
            </w:tblGrid>
            <w:tr w:rsidR="00892AA2" w:rsidRPr="00CC00F5" w14:paraId="6E805E09" w14:textId="77777777" w:rsidTr="00805423">
              <w:trPr>
                <w:trHeight w:val="283"/>
              </w:trPr>
              <w:tc>
                <w:tcPr>
                  <w:tcW w:w="1548" w:type="pct"/>
                  <w:vMerge w:val="restart"/>
                  <w:shd w:val="clear" w:color="auto" w:fill="D9D9D9" w:themeFill="background1" w:themeFillShade="D9"/>
                  <w:vAlign w:val="center"/>
                </w:tcPr>
                <w:p w14:paraId="1469AC99"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350F265A"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213F0A16"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0A72BB19"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CC00F5" w14:paraId="3798D2A8" w14:textId="77777777" w:rsidTr="00805423">
              <w:trPr>
                <w:trHeight w:val="283"/>
              </w:trPr>
              <w:tc>
                <w:tcPr>
                  <w:tcW w:w="1548" w:type="pct"/>
                  <w:vMerge/>
                  <w:shd w:val="clear" w:color="auto" w:fill="D9D9D9" w:themeFill="background1" w:themeFillShade="D9"/>
                  <w:vAlign w:val="center"/>
                </w:tcPr>
                <w:p w14:paraId="4DA462B3" w14:textId="77777777" w:rsidR="00892AA2" w:rsidRPr="00CC00F5" w:rsidRDefault="00892AA2" w:rsidP="00892AA2">
                  <w:pPr>
                    <w:jc w:val="center"/>
                    <w:rPr>
                      <w:rFonts w:ascii="Times New Roman" w:eastAsia="宋体" w:hAnsi="Times New Roman"/>
                      <w:lang w:eastAsia="zh-CN"/>
                    </w:rPr>
                  </w:pPr>
                </w:p>
              </w:tc>
              <w:tc>
                <w:tcPr>
                  <w:tcW w:w="706" w:type="pct"/>
                  <w:vMerge/>
                  <w:shd w:val="clear" w:color="auto" w:fill="D9D9D9" w:themeFill="background1" w:themeFillShade="D9"/>
                  <w:vAlign w:val="center"/>
                </w:tcPr>
                <w:p w14:paraId="366B485E" w14:textId="77777777" w:rsidR="00892AA2" w:rsidRPr="00CC00F5" w:rsidRDefault="00892AA2" w:rsidP="00892AA2">
                  <w:pPr>
                    <w:jc w:val="center"/>
                    <w:rPr>
                      <w:rFonts w:ascii="Times New Roman" w:eastAsia="宋体" w:hAnsi="Times New Roman"/>
                      <w:lang w:eastAsia="zh-CN"/>
                    </w:rPr>
                  </w:pPr>
                </w:p>
              </w:tc>
              <w:tc>
                <w:tcPr>
                  <w:tcW w:w="790" w:type="pct"/>
                  <w:shd w:val="clear" w:color="auto" w:fill="D9D9D9" w:themeFill="background1" w:themeFillShade="D9"/>
                  <w:vAlign w:val="center"/>
                </w:tcPr>
                <w:p w14:paraId="4CC401BC"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391" w:type="pct"/>
                  <w:shd w:val="clear" w:color="auto" w:fill="D9D9D9" w:themeFill="background1" w:themeFillShade="D9"/>
                  <w:vAlign w:val="center"/>
                </w:tcPr>
                <w:p w14:paraId="16835CFF"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489351F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56BD4F52" w14:textId="77777777" w:rsidR="00892AA2" w:rsidRPr="00CC00F5" w:rsidRDefault="00892AA2" w:rsidP="00892AA2">
                  <w:pPr>
                    <w:jc w:val="center"/>
                    <w:rPr>
                      <w:rFonts w:ascii="Times New Roman" w:eastAsia="宋体" w:hAnsi="Times New Roman"/>
                    </w:rPr>
                  </w:pPr>
                </w:p>
              </w:tc>
            </w:tr>
            <w:tr w:rsidR="00892AA2" w:rsidRPr="00CC00F5" w14:paraId="22F6AAB1" w14:textId="77777777" w:rsidTr="00805423">
              <w:trPr>
                <w:trHeight w:val="283"/>
              </w:trPr>
              <w:tc>
                <w:tcPr>
                  <w:tcW w:w="1548" w:type="pct"/>
                  <w:vAlign w:val="center"/>
                </w:tcPr>
                <w:p w14:paraId="7CD65703"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w:lastRenderedPageBreak/>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45D50214"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790" w:type="pct"/>
                  <w:vAlign w:val="center"/>
                </w:tcPr>
                <w:p w14:paraId="17BD9A00"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-140.96</w:t>
                  </w:r>
                </w:p>
              </w:tc>
              <w:tc>
                <w:tcPr>
                  <w:tcW w:w="391" w:type="pct"/>
                  <w:vAlign w:val="center"/>
                </w:tcPr>
                <w:p w14:paraId="5FC9B89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0</w:t>
                  </w:r>
                </w:p>
              </w:tc>
              <w:tc>
                <w:tcPr>
                  <w:tcW w:w="564" w:type="pct"/>
                  <w:vAlign w:val="center"/>
                </w:tcPr>
                <w:p w14:paraId="58BB0A0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c>
                <w:tcPr>
                  <w:tcW w:w="1001" w:type="pct"/>
                  <w:vMerge w:val="restart"/>
                  <w:vAlign w:val="center"/>
                </w:tcPr>
                <w:p w14:paraId="1A7C05C9" w14:textId="77777777" w:rsidR="00892AA2" w:rsidRPr="00CC00F5"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CC00F5" w14:paraId="17A457AF" w14:textId="77777777" w:rsidTr="00805423">
              <w:trPr>
                <w:trHeight w:val="283"/>
              </w:trPr>
              <w:tc>
                <w:tcPr>
                  <w:tcW w:w="1548" w:type="pct"/>
                  <w:vAlign w:val="center"/>
                </w:tcPr>
                <w:p w14:paraId="6BFF046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31586418"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2704B89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-1120.75</w:t>
                  </w:r>
                </w:p>
              </w:tc>
              <w:tc>
                <w:tcPr>
                  <w:tcW w:w="391" w:type="pct"/>
                  <w:vAlign w:val="center"/>
                </w:tcPr>
                <w:p w14:paraId="7B2B85AC"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4FB4167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c>
                <w:tcPr>
                  <w:tcW w:w="1001" w:type="pct"/>
                  <w:vMerge/>
                </w:tcPr>
                <w:p w14:paraId="4ACF8EC1" w14:textId="77777777" w:rsidR="00892AA2" w:rsidRPr="00CC00F5" w:rsidRDefault="00892AA2" w:rsidP="00892AA2">
                  <w:pPr>
                    <w:widowControl w:val="0"/>
                    <w:jc w:val="center"/>
                    <w:rPr>
                      <w:rFonts w:ascii="Times New Roman" w:eastAsia="宋体" w:hAnsi="Times New Roman"/>
                    </w:rPr>
                  </w:pPr>
                </w:p>
              </w:tc>
            </w:tr>
            <w:tr w:rsidR="00892AA2" w:rsidRPr="00CC00F5" w14:paraId="5A5163AD" w14:textId="77777777" w:rsidTr="00805423">
              <w:trPr>
                <w:trHeight w:val="283"/>
              </w:trPr>
              <w:tc>
                <w:tcPr>
                  <w:tcW w:w="1548" w:type="pct"/>
                  <w:vAlign w:val="center"/>
                </w:tcPr>
                <w:p w14:paraId="16C498B0"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0F224FB0"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3257CBC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-656.56</w:t>
                  </w:r>
                </w:p>
              </w:tc>
              <w:tc>
                <w:tcPr>
                  <w:tcW w:w="391" w:type="pct"/>
                  <w:vAlign w:val="center"/>
                </w:tcPr>
                <w:p w14:paraId="6D3298DE"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491F603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c>
                <w:tcPr>
                  <w:tcW w:w="1001" w:type="pct"/>
                  <w:vMerge/>
                </w:tcPr>
                <w:p w14:paraId="53BB7A58" w14:textId="77777777" w:rsidR="00892AA2" w:rsidRPr="00CC00F5" w:rsidRDefault="00892AA2" w:rsidP="00892AA2">
                  <w:pPr>
                    <w:widowControl w:val="0"/>
                    <w:jc w:val="center"/>
                    <w:rPr>
                      <w:rFonts w:ascii="Times New Roman" w:eastAsia="宋体" w:hAnsi="Times New Roman"/>
                    </w:rPr>
                  </w:pPr>
                </w:p>
              </w:tc>
            </w:tr>
            <w:tr w:rsidR="00892AA2" w:rsidRPr="00CC00F5" w14:paraId="4321320D" w14:textId="77777777" w:rsidTr="00805423">
              <w:trPr>
                <w:trHeight w:val="283"/>
              </w:trPr>
              <w:tc>
                <w:tcPr>
                  <w:tcW w:w="1548" w:type="pct"/>
                  <w:vAlign w:val="center"/>
                </w:tcPr>
                <w:p w14:paraId="7F69B84A"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15CFE3EC"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6367A41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-793.78</w:t>
                  </w:r>
                </w:p>
              </w:tc>
              <w:tc>
                <w:tcPr>
                  <w:tcW w:w="391" w:type="pct"/>
                  <w:vAlign w:val="center"/>
                </w:tcPr>
                <w:p w14:paraId="1A0EA12F"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3E4A3C99"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c>
                <w:tcPr>
                  <w:tcW w:w="1001" w:type="pct"/>
                  <w:vMerge/>
                </w:tcPr>
                <w:p w14:paraId="4103A016" w14:textId="77777777" w:rsidR="00892AA2" w:rsidRPr="00CC00F5" w:rsidRDefault="00892AA2" w:rsidP="00892AA2">
                  <w:pPr>
                    <w:jc w:val="center"/>
                    <w:rPr>
                      <w:rFonts w:ascii="Times New Roman" w:eastAsia="宋体" w:hAnsi="Times New Roman"/>
                    </w:rPr>
                  </w:pPr>
                </w:p>
              </w:tc>
            </w:tr>
            <w:tr w:rsidR="00892AA2" w:rsidRPr="00CC00F5" w14:paraId="430971C9" w14:textId="77777777" w:rsidTr="00805423">
              <w:trPr>
                <w:trHeight w:val="283"/>
              </w:trPr>
              <w:tc>
                <w:tcPr>
                  <w:tcW w:w="1548" w:type="pct"/>
                  <w:vAlign w:val="center"/>
                </w:tcPr>
                <w:p w14:paraId="6B89F031"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Others</w:t>
                  </w:r>
                </w:p>
              </w:tc>
              <w:tc>
                <w:tcPr>
                  <w:tcW w:w="706" w:type="pct"/>
                  <w:vMerge/>
                  <w:vAlign w:val="center"/>
                </w:tcPr>
                <w:p w14:paraId="25D06EFB" w14:textId="77777777" w:rsidR="00892AA2" w:rsidRPr="00CC00F5" w:rsidRDefault="00892AA2" w:rsidP="00892AA2">
                  <w:pPr>
                    <w:jc w:val="center"/>
                    <w:rPr>
                      <w:rFonts w:ascii="Times New Roman" w:eastAsia="宋体" w:hAnsi="Times New Roman"/>
                    </w:rPr>
                  </w:pPr>
                </w:p>
              </w:tc>
              <w:tc>
                <w:tcPr>
                  <w:tcW w:w="1746" w:type="pct"/>
                  <w:gridSpan w:val="3"/>
                  <w:vAlign w:val="center"/>
                </w:tcPr>
                <w:p w14:paraId="483E4B4E"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c>
                <w:tcPr>
                  <w:tcW w:w="1001" w:type="pct"/>
                  <w:vMerge/>
                </w:tcPr>
                <w:p w14:paraId="18DBCB0D" w14:textId="77777777" w:rsidR="00892AA2" w:rsidRPr="00CC00F5" w:rsidRDefault="00892AA2" w:rsidP="00892AA2">
                  <w:pPr>
                    <w:jc w:val="center"/>
                    <w:rPr>
                      <w:rFonts w:ascii="Times New Roman" w:eastAsia="宋体" w:hAnsi="Times New Roman"/>
                      <w:color w:val="000000" w:themeColor="dark1"/>
                      <w:kern w:val="24"/>
                    </w:rPr>
                  </w:pPr>
                </w:p>
              </w:tc>
            </w:tr>
          </w:tbl>
          <w:p w14:paraId="5C5F1179" w14:textId="77777777" w:rsidR="00892AA2" w:rsidRDefault="00892AA2" w:rsidP="00892AA2">
            <w:pPr>
              <w:rPr>
                <w:rFonts w:ascii="Times New Roman" w:eastAsia="宋体" w:hAnsi="Times New Roman"/>
                <w:bCs/>
                <w:szCs w:val="20"/>
              </w:rPr>
            </w:pPr>
            <w:r w:rsidRPr="00C4712E">
              <w:rPr>
                <w:rFonts w:ascii="Times New Roman" w:eastAsia="宋体" w:hAnsi="Times New Roman"/>
                <w:bCs/>
                <w:szCs w:val="20"/>
              </w:rPr>
              <w:t>The B1 modelling approach we have presented can also be transformed into the form of an antenna radiation pattern.</w:t>
            </w:r>
          </w:p>
          <w:p w14:paraId="462E268C"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389AFA8"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703B6D98" w14:textId="0424C854"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51141B13" w14:textId="77777777" w:rsidR="00CC6609" w:rsidRDefault="00CC6609">
      <w:pPr>
        <w:overflowPunct w:val="0"/>
        <w:snapToGrid w:val="0"/>
        <w:spacing w:line="288" w:lineRule="auto"/>
        <w:textAlignment w:val="baseline"/>
        <w:rPr>
          <w:rFonts w:eastAsiaTheme="minorEastAsia"/>
          <w:szCs w:val="20"/>
          <w:lang w:eastAsia="zh-CN"/>
        </w:rPr>
      </w:pPr>
    </w:p>
    <w:p w14:paraId="0B5F7F7F"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4.2-2A -hold on</w:t>
      </w:r>
    </w:p>
    <w:p w14:paraId="69AAEB93" w14:textId="77777777" w:rsidR="00CC6609" w:rsidRDefault="00244038">
      <w:pPr>
        <w:pStyle w:val="afe"/>
        <w:numPr>
          <w:ilvl w:val="0"/>
          <w:numId w:val="12"/>
        </w:numPr>
        <w:rPr>
          <w:szCs w:val="20"/>
          <w:lang w:eastAsia="zh-CN"/>
        </w:rPr>
      </w:pPr>
      <w:r>
        <w:rPr>
          <w:rFonts w:eastAsia="等线"/>
          <w:szCs w:val="20"/>
          <w:lang w:eastAsia="zh-CN"/>
        </w:rPr>
        <w:t>For UAV of small size (option 2 for UAV size in UAV parameters table) with single scattering point for monostatic</w:t>
      </w:r>
    </w:p>
    <w:p w14:paraId="5D1C4855"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210FCE3B" w14:textId="77777777" w:rsidR="00CC6609" w:rsidRDefault="00244038">
      <w:pPr>
        <w:pStyle w:val="afe"/>
        <w:numPr>
          <w:ilvl w:val="1"/>
          <w:numId w:val="12"/>
        </w:numPr>
        <w:rPr>
          <w:szCs w:val="20"/>
          <w:lang w:eastAsia="zh-CN"/>
        </w:rPr>
      </w:pPr>
      <w:r>
        <w:rPr>
          <w:rFonts w:eastAsia="等线"/>
          <w:szCs w:val="20"/>
          <w:lang w:eastAsia="zh-CN"/>
        </w:rPr>
        <w:t>B1=0dB</w:t>
      </w:r>
    </w:p>
    <w:p w14:paraId="76676FBE"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7936C2B5"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4D88F2B"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42F93060" w14:textId="77777777" w:rsidR="00CC6609" w:rsidRDefault="00CC6609">
      <w:pPr>
        <w:rPr>
          <w:rFonts w:eastAsia="宋体"/>
          <w:color w:val="FF0000"/>
          <w:u w:val="single"/>
          <w:lang w:eastAsia="zh-CN"/>
        </w:rPr>
      </w:pPr>
    </w:p>
    <w:p w14:paraId="6CC19EDA"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4.2-2B -hold on</w:t>
      </w:r>
    </w:p>
    <w:p w14:paraId="5AF7F214" w14:textId="77777777" w:rsidR="00CC6609" w:rsidRDefault="00244038">
      <w:pPr>
        <w:pStyle w:val="afe"/>
        <w:numPr>
          <w:ilvl w:val="0"/>
          <w:numId w:val="12"/>
        </w:numPr>
        <w:rPr>
          <w:szCs w:val="20"/>
          <w:lang w:eastAsia="zh-CN"/>
        </w:rPr>
      </w:pPr>
      <w:r>
        <w:rPr>
          <w:rFonts w:eastAsia="等线"/>
          <w:szCs w:val="20"/>
          <w:lang w:eastAsia="zh-CN"/>
        </w:rPr>
        <w:t>For UAV of large size (option 1 for UAV size in UAV parameters table) with single scattering point for monostatic</w:t>
      </w:r>
    </w:p>
    <w:p w14:paraId="750EBDDB"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51967D88" w14:textId="77777777" w:rsidR="00CC6609" w:rsidRDefault="00244038">
      <w:pPr>
        <w:pStyle w:val="afe"/>
        <w:numPr>
          <w:ilvl w:val="1"/>
          <w:numId w:val="12"/>
        </w:numPr>
        <w:rPr>
          <w:szCs w:val="20"/>
          <w:lang w:eastAsia="zh-CN"/>
        </w:rPr>
      </w:pPr>
      <w:r>
        <w:rPr>
          <w:rFonts w:eastAsia="等线"/>
          <w:szCs w:val="20"/>
          <w:lang w:eastAsia="zh-CN"/>
        </w:rPr>
        <w:t>B1</w:t>
      </w:r>
    </w:p>
    <w:p w14:paraId="155AB7B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544734EF"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AC690E9"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3EB21D8D" w14:textId="77777777" w:rsidR="00CC6609" w:rsidRDefault="00CC6609">
      <w:pPr>
        <w:rPr>
          <w:rFonts w:eastAsia="宋体"/>
          <w:color w:val="FF0000"/>
          <w:u w:val="single"/>
          <w:lang w:eastAsia="zh-CN"/>
        </w:rPr>
      </w:pPr>
    </w:p>
    <w:p w14:paraId="52247B12" w14:textId="77777777" w:rsidR="00CC6609" w:rsidRDefault="00244038">
      <w:pPr>
        <w:pStyle w:val="3"/>
      </w:pPr>
      <w:r>
        <w:t>RCS values for human</w:t>
      </w:r>
    </w:p>
    <w:p w14:paraId="5C923B0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0EE6A8E" w14:textId="77777777" w:rsidR="00CC6609" w:rsidRDefault="00CC6609">
      <w:pPr>
        <w:rPr>
          <w:rFonts w:ascii="Arial" w:hAnsi="Arial" w:cs="Arial"/>
          <w:i/>
          <w:iCs/>
          <w:u w:val="single"/>
        </w:rPr>
      </w:pPr>
    </w:p>
    <w:tbl>
      <w:tblPr>
        <w:tblStyle w:val="af7"/>
        <w:tblW w:w="10632" w:type="dxa"/>
        <w:tblInd w:w="-5" w:type="dxa"/>
        <w:tblLayout w:type="fixed"/>
        <w:tblLook w:val="04A0" w:firstRow="1" w:lastRow="0" w:firstColumn="1" w:lastColumn="0" w:noHBand="0" w:noVBand="1"/>
      </w:tblPr>
      <w:tblGrid>
        <w:gridCol w:w="1134"/>
        <w:gridCol w:w="9498"/>
      </w:tblGrid>
      <w:tr w:rsidR="00CC6609" w14:paraId="1D169B0C" w14:textId="77777777">
        <w:tc>
          <w:tcPr>
            <w:tcW w:w="1134" w:type="dxa"/>
            <w:shd w:val="clear" w:color="auto" w:fill="D9E2F3" w:themeFill="accent1" w:themeFillTint="33"/>
          </w:tcPr>
          <w:p w14:paraId="057AB79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4FE19B7B"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0A5A921" w14:textId="77777777">
        <w:tc>
          <w:tcPr>
            <w:tcW w:w="1134" w:type="dxa"/>
          </w:tcPr>
          <w:p w14:paraId="0746DB4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Apple</w:t>
            </w:r>
          </w:p>
        </w:tc>
        <w:tc>
          <w:tcPr>
            <w:tcW w:w="9497" w:type="dxa"/>
          </w:tcPr>
          <w:p w14:paraId="4456E3F2"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6</w:t>
            </w:r>
            <w:r w:rsidR="000A3DFE">
              <w:rPr>
                <w:rFonts w:ascii="Times New Roman" w:hAnsi="Times New Roman"/>
                <w:b w:val="0"/>
                <w:bCs/>
              </w:rPr>
              <w:fldChar w:fldCharType="end"/>
            </w:r>
            <w:r>
              <w:rPr>
                <w:rFonts w:ascii="Times New Roman" w:hAnsi="Times New Roman"/>
                <w:b w:val="0"/>
                <w:bCs/>
              </w:rPr>
              <w:t>: Standing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7791FBAA" w14:textId="77777777">
              <w:trPr>
                <w:jc w:val="center"/>
              </w:trPr>
              <w:tc>
                <w:tcPr>
                  <w:tcW w:w="2337" w:type="dxa"/>
                </w:tcPr>
                <w:p w14:paraId="54739AB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72047770"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066ECA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3759D175" w14:textId="77777777">
              <w:trPr>
                <w:jc w:val="center"/>
              </w:trPr>
              <w:tc>
                <w:tcPr>
                  <w:tcW w:w="2337" w:type="dxa"/>
                </w:tcPr>
                <w:p w14:paraId="367094A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803BA1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-2.1921</w:t>
                  </w:r>
                </w:p>
              </w:tc>
              <w:tc>
                <w:tcPr>
                  <w:tcW w:w="2338" w:type="dxa"/>
                </w:tcPr>
                <w:p w14:paraId="6206BBA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4.7104</w:t>
                  </w:r>
                </w:p>
              </w:tc>
            </w:tr>
            <w:tr w:rsidR="00CC6609" w14:paraId="00B9E56E" w14:textId="77777777">
              <w:trPr>
                <w:jc w:val="center"/>
              </w:trPr>
              <w:tc>
                <w:tcPr>
                  <w:tcW w:w="2337" w:type="dxa"/>
                </w:tcPr>
                <w:p w14:paraId="0BC53C8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28B0351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-2.39304</w:t>
                  </w:r>
                </w:p>
              </w:tc>
              <w:tc>
                <w:tcPr>
                  <w:tcW w:w="2338" w:type="dxa"/>
                </w:tcPr>
                <w:p w14:paraId="0AF1FE6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3.6671</w:t>
                  </w:r>
                </w:p>
              </w:tc>
            </w:tr>
            <w:tr w:rsidR="00CC6609" w14:paraId="61F51836" w14:textId="77777777">
              <w:trPr>
                <w:jc w:val="center"/>
              </w:trPr>
              <w:tc>
                <w:tcPr>
                  <w:tcW w:w="2337" w:type="dxa"/>
                </w:tcPr>
                <w:p w14:paraId="76A353E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72D76FF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-2.29847</w:t>
                  </w:r>
                </w:p>
              </w:tc>
              <w:tc>
                <w:tcPr>
                  <w:tcW w:w="2338" w:type="dxa"/>
                </w:tcPr>
                <w:p w14:paraId="4DEEEC8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3.95312</w:t>
                  </w:r>
                </w:p>
              </w:tc>
            </w:tr>
            <w:tr w:rsidR="00CC6609" w14:paraId="7C9EAC7C" w14:textId="77777777">
              <w:trPr>
                <w:jc w:val="center"/>
              </w:trPr>
              <w:tc>
                <w:tcPr>
                  <w:tcW w:w="2337" w:type="dxa"/>
                </w:tcPr>
                <w:p w14:paraId="12AEC4A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55BB303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-1.8057</w:t>
                  </w:r>
                </w:p>
              </w:tc>
              <w:tc>
                <w:tcPr>
                  <w:tcW w:w="2338" w:type="dxa"/>
                </w:tcPr>
                <w:p w14:paraId="0936210D"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3.88219</w:t>
                  </w:r>
                </w:p>
              </w:tc>
            </w:tr>
          </w:tbl>
          <w:p w14:paraId="6E4C1D29" w14:textId="77777777" w:rsidR="00CC6609" w:rsidRDefault="00CC6609">
            <w:pPr>
              <w:widowControl w:val="0"/>
              <w:spacing w:line="259" w:lineRule="auto"/>
              <w:contextualSpacing/>
              <w:rPr>
                <w:rFonts w:ascii="Times New Roman" w:eastAsia="等线" w:hAnsi="Times New Roman"/>
                <w:bCs/>
                <w:szCs w:val="20"/>
                <w:lang w:eastAsia="zh-CN"/>
              </w:rPr>
            </w:pPr>
          </w:p>
          <w:p w14:paraId="7907A15B" w14:textId="77777777" w:rsidR="00CC6609" w:rsidRDefault="00CC6609">
            <w:pPr>
              <w:widowControl w:val="0"/>
              <w:spacing w:line="259" w:lineRule="auto"/>
              <w:contextualSpacing/>
              <w:rPr>
                <w:rFonts w:ascii="Times New Roman" w:eastAsia="等线" w:hAnsi="Times New Roman"/>
                <w:bCs/>
                <w:szCs w:val="20"/>
                <w:lang w:eastAsia="zh-CN"/>
              </w:rPr>
            </w:pPr>
          </w:p>
          <w:p w14:paraId="34C61CD1"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7</w:t>
            </w:r>
            <w:r w:rsidR="000A3DFE">
              <w:rPr>
                <w:rFonts w:ascii="Times New Roman" w:hAnsi="Times New Roman"/>
                <w:b w:val="0"/>
                <w:bCs/>
              </w:rPr>
              <w:fldChar w:fldCharType="end"/>
            </w:r>
            <w:r>
              <w:rPr>
                <w:rFonts w:ascii="Times New Roman" w:hAnsi="Times New Roman"/>
                <w:b w:val="0"/>
                <w:bCs/>
              </w:rPr>
              <w:t>: Walking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315537A1" w14:textId="77777777">
              <w:trPr>
                <w:jc w:val="center"/>
              </w:trPr>
              <w:tc>
                <w:tcPr>
                  <w:tcW w:w="2337" w:type="dxa"/>
                </w:tcPr>
                <w:p w14:paraId="2F4C420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1B8E316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909357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0886F8CA" w14:textId="77777777">
              <w:trPr>
                <w:jc w:val="center"/>
              </w:trPr>
              <w:tc>
                <w:tcPr>
                  <w:tcW w:w="2337" w:type="dxa"/>
                </w:tcPr>
                <w:p w14:paraId="2D43D8B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EDD5A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-2.14215</w:t>
                  </w:r>
                </w:p>
              </w:tc>
              <w:tc>
                <w:tcPr>
                  <w:tcW w:w="2338" w:type="dxa"/>
                </w:tcPr>
                <w:p w14:paraId="2CE92D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3.88197</w:t>
                  </w:r>
                </w:p>
              </w:tc>
            </w:tr>
            <w:tr w:rsidR="00CC6609" w14:paraId="25D430AC" w14:textId="77777777">
              <w:trPr>
                <w:jc w:val="center"/>
              </w:trPr>
              <w:tc>
                <w:tcPr>
                  <w:tcW w:w="2337" w:type="dxa"/>
                </w:tcPr>
                <w:p w14:paraId="3D03055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37EFED8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-2.24825</w:t>
                  </w:r>
                </w:p>
              </w:tc>
              <w:tc>
                <w:tcPr>
                  <w:tcW w:w="2338" w:type="dxa"/>
                </w:tcPr>
                <w:p w14:paraId="0A77827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4.0528</w:t>
                  </w:r>
                </w:p>
              </w:tc>
            </w:tr>
            <w:tr w:rsidR="00CC6609" w14:paraId="4FF66D4B" w14:textId="77777777">
              <w:trPr>
                <w:jc w:val="center"/>
              </w:trPr>
              <w:tc>
                <w:tcPr>
                  <w:tcW w:w="2337" w:type="dxa"/>
                </w:tcPr>
                <w:p w14:paraId="585C077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5D97E11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-2.00197</w:t>
                  </w:r>
                </w:p>
              </w:tc>
              <w:tc>
                <w:tcPr>
                  <w:tcW w:w="2338" w:type="dxa"/>
                </w:tcPr>
                <w:p w14:paraId="26A2D5F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3.94813</w:t>
                  </w:r>
                </w:p>
              </w:tc>
            </w:tr>
            <w:tr w:rsidR="00CC6609" w14:paraId="5DCD6C49" w14:textId="77777777">
              <w:trPr>
                <w:jc w:val="center"/>
              </w:trPr>
              <w:tc>
                <w:tcPr>
                  <w:tcW w:w="2337" w:type="dxa"/>
                </w:tcPr>
                <w:p w14:paraId="3BCBC1E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12DB2EE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-2.0289</w:t>
                  </w:r>
                </w:p>
              </w:tc>
              <w:tc>
                <w:tcPr>
                  <w:tcW w:w="2338" w:type="dxa"/>
                </w:tcPr>
                <w:p w14:paraId="7DA27E1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4.3289</w:t>
                  </w:r>
                </w:p>
              </w:tc>
            </w:tr>
          </w:tbl>
          <w:p w14:paraId="2CC0247B" w14:textId="77777777" w:rsidR="00CC6609" w:rsidRDefault="00CC6609">
            <w:pPr>
              <w:widowControl w:val="0"/>
              <w:spacing w:line="259" w:lineRule="auto"/>
              <w:contextualSpacing/>
              <w:rPr>
                <w:rFonts w:ascii="Times New Roman" w:eastAsia="等线" w:hAnsi="Times New Roman"/>
                <w:bCs/>
                <w:szCs w:val="20"/>
                <w:lang w:eastAsia="zh-CN"/>
              </w:rPr>
            </w:pPr>
          </w:p>
          <w:p w14:paraId="6244551A"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8</w:t>
            </w:r>
            <w:r w:rsidR="000A3DFE">
              <w:rPr>
                <w:rFonts w:ascii="Times New Roman" w:hAnsi="Times New Roman"/>
                <w:b w:val="0"/>
                <w:bCs/>
              </w:rPr>
              <w:fldChar w:fldCharType="end"/>
            </w:r>
            <w:r>
              <w:rPr>
                <w:rFonts w:ascii="Times New Roman" w:hAnsi="Times New Roman"/>
                <w:b w:val="0"/>
                <w:bCs/>
              </w:rPr>
              <w:t>: Frequency Independent Parameters</w:t>
            </w:r>
          </w:p>
          <w:tbl>
            <w:tblPr>
              <w:tblStyle w:val="af7"/>
              <w:tblW w:w="7012" w:type="dxa"/>
              <w:jc w:val="center"/>
              <w:tblLayout w:type="fixed"/>
              <w:tblLook w:val="04A0" w:firstRow="1" w:lastRow="0" w:firstColumn="1" w:lastColumn="0" w:noHBand="0" w:noVBand="1"/>
            </w:tblPr>
            <w:tblGrid>
              <w:gridCol w:w="2515"/>
              <w:gridCol w:w="2159"/>
              <w:gridCol w:w="2338"/>
            </w:tblGrid>
            <w:tr w:rsidR="00CC6609" w14:paraId="2EEA78A4" w14:textId="77777777">
              <w:trPr>
                <w:jc w:val="center"/>
              </w:trPr>
              <w:tc>
                <w:tcPr>
                  <w:tcW w:w="2515" w:type="dxa"/>
                </w:tcPr>
                <w:p w14:paraId="7281BF2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Mode (all frequencies)</w:t>
                  </w:r>
                </w:p>
              </w:tc>
              <w:tc>
                <w:tcPr>
                  <w:tcW w:w="2159" w:type="dxa"/>
                </w:tcPr>
                <w:p w14:paraId="768F2CE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6DBAB6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6BB04E5B" w14:textId="77777777">
              <w:trPr>
                <w:jc w:val="center"/>
              </w:trPr>
              <w:tc>
                <w:tcPr>
                  <w:tcW w:w="2515" w:type="dxa"/>
                </w:tcPr>
                <w:p w14:paraId="7423054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 xml:space="preserve">Standing </w:t>
                  </w:r>
                </w:p>
              </w:tc>
              <w:tc>
                <w:tcPr>
                  <w:tcW w:w="2159" w:type="dxa"/>
                </w:tcPr>
                <w:p w14:paraId="7E8DEBC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-2.17604</w:t>
                  </w:r>
                </w:p>
              </w:tc>
              <w:tc>
                <w:tcPr>
                  <w:tcW w:w="2338" w:type="dxa"/>
                </w:tcPr>
                <w:p w14:paraId="259BF91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4.07384</w:t>
                  </w:r>
                </w:p>
              </w:tc>
            </w:tr>
            <w:tr w:rsidR="00CC6609" w14:paraId="787D21B4" w14:textId="77777777">
              <w:trPr>
                <w:jc w:val="center"/>
              </w:trPr>
              <w:tc>
                <w:tcPr>
                  <w:tcW w:w="2515" w:type="dxa"/>
                </w:tcPr>
                <w:p w14:paraId="65BAF92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Walking</w:t>
                  </w:r>
                </w:p>
              </w:tc>
              <w:tc>
                <w:tcPr>
                  <w:tcW w:w="2159" w:type="dxa"/>
                </w:tcPr>
                <w:p w14:paraId="50F671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-2.10521</w:t>
                  </w:r>
                </w:p>
              </w:tc>
              <w:tc>
                <w:tcPr>
                  <w:tcW w:w="2338" w:type="dxa"/>
                </w:tcPr>
                <w:p w14:paraId="195F4F9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4.05329</w:t>
                  </w:r>
                </w:p>
              </w:tc>
            </w:tr>
          </w:tbl>
          <w:p w14:paraId="7382EC06" w14:textId="77777777" w:rsidR="00CC6609" w:rsidRDefault="00CC6609">
            <w:pPr>
              <w:widowControl w:val="0"/>
              <w:spacing w:before="60"/>
              <w:rPr>
                <w:rFonts w:ascii="Times New Roman" w:eastAsiaTheme="minorEastAsia" w:hAnsi="Times New Roman"/>
                <w:bCs/>
                <w:szCs w:val="20"/>
                <w:lang w:eastAsia="zh-CN"/>
              </w:rPr>
            </w:pPr>
          </w:p>
        </w:tc>
      </w:tr>
      <w:tr w:rsidR="00CC6609" w14:paraId="6051C85F" w14:textId="77777777">
        <w:tc>
          <w:tcPr>
            <w:tcW w:w="1134" w:type="dxa"/>
          </w:tcPr>
          <w:p w14:paraId="6E560F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497" w:type="dxa"/>
          </w:tcPr>
          <w:p w14:paraId="76A57FD9" w14:textId="77777777" w:rsidR="00CC6609" w:rsidRDefault="00244038">
            <w:pPr>
              <w:pStyle w:val="afe"/>
              <w:widowControl w:val="0"/>
              <w:snapToGrid w:val="0"/>
              <w:spacing w:after="120"/>
              <w:rPr>
                <w:rFonts w:ascii="Times New Roman" w:eastAsia="等线"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4</w:t>
            </w:r>
            <w:r>
              <w:rPr>
                <w:rFonts w:ascii="Times New Roman" w:hAnsi="Times New Roman"/>
                <w:bCs/>
                <w:i/>
                <w:iCs/>
                <w:szCs w:val="20"/>
              </w:rPr>
              <w:t xml:space="preserve">: </w:t>
            </w:r>
            <w:r>
              <w:rPr>
                <w:rFonts w:ascii="Times New Roman" w:eastAsia="等线" w:hAnsi="Times New Roman"/>
                <w:bCs/>
                <w:i/>
                <w:iCs/>
                <w:szCs w:val="20"/>
                <w:lang w:eastAsia="zh-CN"/>
              </w:rPr>
              <w:t>RCS Option 3 is selected to model RCS of p</w:t>
            </w:r>
            <w:r>
              <w:rPr>
                <w:rFonts w:ascii="Times New Roman" w:hAnsi="Times New Roman"/>
                <w:bCs/>
                <w:i/>
                <w:iCs/>
                <w:szCs w:val="20"/>
              </w:rPr>
              <w:t>edestrian</w:t>
            </w:r>
            <w:bookmarkStart w:id="26" w:name="OLE_LINK71"/>
            <w:r>
              <w:rPr>
                <w:rFonts w:ascii="Times New Roman" w:eastAsia="等线" w:hAnsi="Times New Roman"/>
                <w:bCs/>
                <w:i/>
                <w:iCs/>
                <w:szCs w:val="20"/>
                <w:lang w:eastAsia="zh-CN"/>
              </w:rPr>
              <w:t xml:space="preserve"> with single scattering point</w:t>
            </w:r>
            <w:bookmarkEnd w:id="26"/>
          </w:p>
          <w:p w14:paraId="46269F31"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 xml:space="preserve">For </w:t>
            </w:r>
            <w:r>
              <w:rPr>
                <w:rFonts w:ascii="Times New Roman" w:hAnsi="Times New Roman"/>
                <w:bCs/>
                <w:i/>
                <w:iCs/>
                <w:szCs w:val="20"/>
              </w:rPr>
              <w:t xml:space="preserve">Adult </w:t>
            </w:r>
            <w:bookmarkStart w:id="27" w:name="OLE_LINK155"/>
            <w:r>
              <w:rPr>
                <w:rFonts w:ascii="Times New Roman" w:eastAsia="等线" w:hAnsi="Times New Roman"/>
                <w:bCs/>
                <w:i/>
                <w:iCs/>
                <w:szCs w:val="20"/>
                <w:lang w:eastAsia="zh-CN"/>
              </w:rPr>
              <w:t>p</w:t>
            </w:r>
            <w:r>
              <w:rPr>
                <w:rFonts w:ascii="Times New Roman" w:hAnsi="Times New Roman"/>
                <w:bCs/>
                <w:i/>
                <w:iCs/>
                <w:szCs w:val="20"/>
              </w:rPr>
              <w:t>edestrian</w:t>
            </w:r>
            <w:r>
              <w:rPr>
                <w:rFonts w:ascii="Times New Roman" w:hAnsi="Times New Roman"/>
                <w:bCs/>
                <w:i/>
                <w:iCs/>
                <w:szCs w:val="20"/>
                <w:lang w:eastAsia="zh-CN"/>
              </w:rPr>
              <w:t xml:space="preserve"> (approximately 0.5 meters in length, 0.5 meters in width, and 1.75 meters in height) </w:t>
            </w:r>
            <w:bookmarkEnd w:id="27"/>
            <w:r>
              <w:rPr>
                <w:rFonts w:ascii="Times New Roman" w:hAnsi="Times New Roman"/>
                <w:bCs/>
                <w:i/>
                <w:iCs/>
                <w:szCs w:val="20"/>
                <w:lang w:eastAsia="zh-CN"/>
              </w:rPr>
              <w:t>at 4.9GHz</w:t>
            </w:r>
          </w:p>
          <w:p w14:paraId="52B6024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2B8231B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0.4</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2</w:t>
            </w:r>
          </w:p>
          <w:p w14:paraId="3CB9FDBE" w14:textId="77777777" w:rsidR="00CC6609" w:rsidRDefault="00244038">
            <w:pPr>
              <w:pStyle w:val="afe"/>
              <w:widowControl w:val="0"/>
              <w:numPr>
                <w:ilvl w:val="1"/>
                <w:numId w:val="12"/>
              </w:numPr>
              <w:suppressAutoHyphens w:val="0"/>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B2 of p</w:t>
            </w:r>
            <w:r>
              <w:rPr>
                <w:rFonts w:ascii="Times New Roman" w:hAnsi="Times New Roman"/>
                <w:bCs/>
                <w:i/>
                <w:iCs/>
                <w:szCs w:val="20"/>
              </w:rPr>
              <w:t>edestrian</w:t>
            </w:r>
            <w:r>
              <w:rPr>
                <w:rFonts w:ascii="Times New Roman" w:hAnsi="Times New Roman"/>
                <w:bCs/>
                <w:i/>
                <w:iCs/>
                <w:szCs w:val="20"/>
                <w:lang w:eastAsia="zh-CN"/>
              </w:rPr>
              <w:t xml:space="preserve"> </w:t>
            </w:r>
            <w:r>
              <w:rPr>
                <w:rFonts w:ascii="Times New Roman" w:eastAsia="等线" w:hAnsi="Times New Roman"/>
                <w:bCs/>
                <w:i/>
                <w:iCs/>
                <w:szCs w:val="20"/>
                <w:lang w:eastAsia="zh-CN"/>
              </w:rPr>
              <w:t xml:space="preserve">is modelled using log-normal distribution. </w:t>
            </w:r>
            <w:r>
              <w:rPr>
                <w:rFonts w:ascii="Times New Roman" w:hAnsi="Times New Roman"/>
                <w:bCs/>
                <w:i/>
                <w:iCs/>
                <w:szCs w:val="20"/>
                <w:lang w:eastAsia="zh-CN"/>
              </w:rPr>
              <w:t>Draw B2 values as</w:t>
            </w:r>
          </w:p>
          <w:p w14:paraId="464827B5"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592821BF" w14:textId="77777777" w:rsidR="00CC6609" w:rsidRDefault="00244038">
            <w:pPr>
              <w:widowControl w:val="0"/>
              <w:snapToGrid w:val="0"/>
              <w:spacing w:after="120"/>
              <w:ind w:firstLine="420"/>
              <w:rPr>
                <w:rFonts w:ascii="Times New Roman"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σ=4</m:t>
              </m:r>
              <m:r>
                <m:rPr>
                  <m:nor/>
                </m:rPr>
                <w:rPr>
                  <w:rFonts w:ascii="Cambria Math" w:hAnsi="Cambria Math"/>
                </w:rPr>
                <m:t>.13</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.96</m:t>
              </m:r>
            </m:oMath>
            <w:r>
              <w:rPr>
                <w:rFonts w:ascii="Times New Roman" w:hAnsi="Times New Roman"/>
                <w:bCs/>
                <w:i/>
                <w:iCs/>
                <w:szCs w:val="20"/>
              </w:rPr>
              <w:t>.</w:t>
            </w:r>
          </w:p>
          <w:p w14:paraId="73A371CD" w14:textId="77777777" w:rsidR="00CC6609" w:rsidRDefault="00CC6609">
            <w:pPr>
              <w:widowControl w:val="0"/>
              <w:spacing w:before="60"/>
              <w:rPr>
                <w:rFonts w:ascii="Times New Roman" w:eastAsiaTheme="minorEastAsia" w:hAnsi="Times New Roman"/>
                <w:bCs/>
                <w:szCs w:val="20"/>
                <w:lang w:eastAsia="zh-CN"/>
              </w:rPr>
            </w:pPr>
          </w:p>
        </w:tc>
      </w:tr>
      <w:tr w:rsidR="00CC6609" w14:paraId="5FA9E56C" w14:textId="77777777">
        <w:tc>
          <w:tcPr>
            <w:tcW w:w="1134" w:type="dxa"/>
          </w:tcPr>
          <w:p w14:paraId="3C80CAF0"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Ericsson</w:t>
            </w:r>
          </w:p>
        </w:tc>
        <w:tc>
          <w:tcPr>
            <w:tcW w:w="9497" w:type="dxa"/>
          </w:tcPr>
          <w:p w14:paraId="33F63EA4"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17</w:t>
            </w:r>
            <w:r>
              <w:rPr>
                <w:rFonts w:ascii="Times New Roman" w:eastAsiaTheme="minorEastAsia" w:hAnsi="Times New Roman"/>
                <w:bCs/>
                <w:szCs w:val="20"/>
                <w:lang w:val="en-US" w:eastAsia="zh-CN"/>
              </w:rPr>
              <w:tab/>
              <w:t>Mono-static RCS of a human is elevation angle dependent.</w:t>
            </w:r>
          </w:p>
          <w:p w14:paraId="08CDF12C"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18</w:t>
            </w:r>
            <w:r>
              <w:rPr>
                <w:rFonts w:ascii="Times New Roman" w:eastAsiaTheme="minorEastAsia" w:hAnsi="Times New Roman"/>
                <w:bCs/>
                <w:szCs w:val="20"/>
                <w:lang w:val="en-US" w:eastAsia="zh-CN"/>
              </w:rPr>
              <w:tab/>
              <w:t xml:space="preserve">Monostatic RCS of a human is independent of azimuth angle. </w:t>
            </w:r>
            <w:r>
              <w:rPr>
                <w:noProof/>
                <w:lang w:val="en-US" w:eastAsia="zh-CN"/>
              </w:rPr>
              <w:drawing>
                <wp:inline distT="0" distB="0" distL="0" distR="0" wp14:anchorId="38950405" wp14:editId="47C7F8AD">
                  <wp:extent cx="6120765" cy="241300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0"/>
                          <pic:cNvPicPr>
                            <a:picLocks noChangeAspect="1" noChangeArrowheads="1"/>
                          </pic:cNvPicPr>
                        </pic:nvPicPr>
                        <pic:blipFill>
                          <a:blip r:embed="rId20" cstate="print"/>
                          <a:stretch>
                            <a:fillRect/>
                          </a:stretch>
                        </pic:blipFill>
                        <pic:spPr>
                          <a:xfrm>
                            <a:off x="0" y="0"/>
                            <a:ext cx="6120765" cy="2413000"/>
                          </a:xfrm>
                          <a:prstGeom prst="rect">
                            <a:avLst/>
                          </a:prstGeom>
                        </pic:spPr>
                      </pic:pic>
                    </a:graphicData>
                  </a:graphic>
                </wp:inline>
              </w:drawing>
            </w:r>
          </w:p>
        </w:tc>
      </w:tr>
      <w:tr w:rsidR="00CC6609" w14:paraId="397CB2B9" w14:textId="77777777">
        <w:tc>
          <w:tcPr>
            <w:tcW w:w="1134" w:type="dxa"/>
          </w:tcPr>
          <w:p w14:paraId="13D3422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vivo</w:t>
            </w:r>
          </w:p>
        </w:tc>
        <w:tc>
          <w:tcPr>
            <w:tcW w:w="9497" w:type="dxa"/>
          </w:tcPr>
          <w:p w14:paraId="2A9E2E9C" w14:textId="77777777" w:rsidR="00CC6609" w:rsidRDefault="00244038">
            <w:pPr>
              <w:pStyle w:val="a3"/>
              <w:widowControl w:val="0"/>
              <w:jc w:val="center"/>
              <w:rPr>
                <w:rFonts w:ascii="Times New Roman" w:eastAsia="MS Mincho" w:hAnsi="Times New Roman"/>
                <w:b w:val="0"/>
                <w:bCs/>
                <w:lang w:eastAsia="ja-JP"/>
              </w:rPr>
            </w:pPr>
            <w:bookmarkStart w:id="28" w:name="_Ref18189437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9</w:t>
            </w:r>
            <w:r w:rsidR="000A3DFE">
              <w:rPr>
                <w:rFonts w:ascii="Times New Roman" w:hAnsi="Times New Roman"/>
                <w:b w:val="0"/>
                <w:bCs/>
              </w:rPr>
              <w:fldChar w:fldCharType="end"/>
            </w:r>
            <w:bookmarkEnd w:id="28"/>
            <w:r>
              <w:rPr>
                <w:rFonts w:ascii="Times New Roman" w:eastAsia="MS Mincho" w:hAnsi="Times New Roman"/>
                <w:b w:val="0"/>
                <w:bCs/>
                <w:lang w:eastAsia="ja-JP"/>
              </w:rPr>
              <w:t>:</w:t>
            </w:r>
            <w:r>
              <w:rPr>
                <w:rFonts w:ascii="Times New Roman" w:hAnsi="Times New Roman"/>
                <w:b w:val="0"/>
                <w:bCs/>
              </w:rPr>
              <w:t xml:space="preserve"> The RCS mathematical model </w:t>
            </w:r>
            <w:r>
              <w:rPr>
                <w:rFonts w:ascii="Times New Roman" w:eastAsia="MS Mincho" w:hAnsi="Times New Roman"/>
                <w:b w:val="0"/>
                <w:bCs/>
                <w:lang w:eastAsia="ja-JP"/>
              </w:rPr>
              <w:t>with</w:t>
            </w:r>
            <w:r>
              <w:rPr>
                <w:rFonts w:ascii="Times New Roman" w:hAnsi="Times New Roman"/>
                <w:b w:val="0"/>
                <w:bCs/>
              </w:rPr>
              <w:t xml:space="preserve"> normal distribution for human </w:t>
            </w:r>
            <w:r>
              <w:rPr>
                <w:rFonts w:ascii="Times New Roman" w:eastAsia="MS Mincho" w:hAnsi="Times New Roman"/>
                <w:b w:val="0"/>
                <w:bCs/>
                <w:lang w:eastAsia="ja-JP"/>
              </w:rPr>
              <w:t>at</w:t>
            </w:r>
            <w:r>
              <w:rPr>
                <w:rFonts w:ascii="Times New Roman" w:hAnsi="Times New Roman"/>
                <w:b w:val="0"/>
                <w:bCs/>
              </w:rPr>
              <w:t xml:space="preserve"> </w:t>
            </w:r>
            <w:r>
              <w:rPr>
                <w:rFonts w:ascii="Times New Roman" w:eastAsia="MS Mincho" w:hAnsi="Times New Roman"/>
                <w:b w:val="0"/>
                <w:bCs/>
                <w:lang w:eastAsia="ja-JP"/>
              </w:rPr>
              <w:t>various operation</w:t>
            </w:r>
            <w:r>
              <w:rPr>
                <w:rFonts w:ascii="Times New Roman" w:hAnsi="Times New Roman"/>
                <w:b w:val="0"/>
                <w:bCs/>
              </w:rPr>
              <w:t xml:space="preserve"> frequenc</w:t>
            </w:r>
            <w:r>
              <w:rPr>
                <w:rFonts w:ascii="Times New Roman" w:eastAsia="MS Mincho" w:hAnsi="Times New Roman"/>
                <w:b w:val="0"/>
                <w:bCs/>
                <w:lang w:eastAsia="ja-JP"/>
              </w:rPr>
              <w:t>ies.</w:t>
            </w:r>
          </w:p>
          <w:tbl>
            <w:tblPr>
              <w:tblStyle w:val="af7"/>
              <w:tblW w:w="6663" w:type="dxa"/>
              <w:jc w:val="center"/>
              <w:tblLayout w:type="fixed"/>
              <w:tblLook w:val="04A0" w:firstRow="1" w:lastRow="0" w:firstColumn="1" w:lastColumn="0" w:noHBand="0" w:noVBand="1"/>
            </w:tblPr>
            <w:tblGrid>
              <w:gridCol w:w="2212"/>
              <w:gridCol w:w="2182"/>
              <w:gridCol w:w="2269"/>
            </w:tblGrid>
            <w:tr w:rsidR="00CC6609" w14:paraId="2D9CE67E" w14:textId="77777777">
              <w:trPr>
                <w:trHeight w:val="242"/>
                <w:jc w:val="center"/>
              </w:trPr>
              <w:tc>
                <w:tcPr>
                  <w:tcW w:w="2212" w:type="dxa"/>
                </w:tcPr>
                <w:p w14:paraId="116ED8F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Frequency</w:t>
                  </w:r>
                </w:p>
              </w:tc>
              <w:tc>
                <w:tcPr>
                  <w:tcW w:w="2182" w:type="dxa"/>
                </w:tcPr>
                <w:p w14:paraId="64870BD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Mean</w:t>
                  </w:r>
                </w:p>
              </w:tc>
              <w:tc>
                <w:tcPr>
                  <w:tcW w:w="2269" w:type="dxa"/>
                </w:tcPr>
                <w:p w14:paraId="2BDF39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Standard deviation</w:t>
                  </w:r>
                </w:p>
              </w:tc>
            </w:tr>
            <w:tr w:rsidR="00CC6609" w14:paraId="2F883B4C" w14:textId="77777777">
              <w:trPr>
                <w:trHeight w:val="242"/>
                <w:jc w:val="center"/>
              </w:trPr>
              <w:tc>
                <w:tcPr>
                  <w:tcW w:w="2212" w:type="dxa"/>
                </w:tcPr>
                <w:p w14:paraId="774334C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4.9GHz</w:t>
                  </w:r>
                </w:p>
              </w:tc>
              <w:tc>
                <w:tcPr>
                  <w:tcW w:w="2182" w:type="dxa"/>
                </w:tcPr>
                <w:p w14:paraId="684CC1A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-5.6785</w:t>
                  </w:r>
                </w:p>
              </w:tc>
              <w:tc>
                <w:tcPr>
                  <w:tcW w:w="2269" w:type="dxa"/>
                </w:tcPr>
                <w:p w14:paraId="63AE448A"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2.2575</w:t>
                  </w:r>
                </w:p>
              </w:tc>
            </w:tr>
            <w:tr w:rsidR="00CC6609" w14:paraId="56A6E1BC" w14:textId="77777777">
              <w:trPr>
                <w:trHeight w:val="242"/>
                <w:jc w:val="center"/>
              </w:trPr>
              <w:tc>
                <w:tcPr>
                  <w:tcW w:w="2212" w:type="dxa"/>
                </w:tcPr>
                <w:p w14:paraId="1857B24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10GHz</w:t>
                  </w:r>
                </w:p>
              </w:tc>
              <w:tc>
                <w:tcPr>
                  <w:tcW w:w="2182" w:type="dxa"/>
                </w:tcPr>
                <w:p w14:paraId="775FBF5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-4.4679</w:t>
                  </w:r>
                </w:p>
              </w:tc>
              <w:tc>
                <w:tcPr>
                  <w:tcW w:w="2269" w:type="dxa"/>
                </w:tcPr>
                <w:p w14:paraId="2F3D1DA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2.7437</w:t>
                  </w:r>
                </w:p>
              </w:tc>
            </w:tr>
            <w:tr w:rsidR="00CC6609" w14:paraId="71405735" w14:textId="77777777">
              <w:trPr>
                <w:trHeight w:val="242"/>
                <w:jc w:val="center"/>
              </w:trPr>
              <w:tc>
                <w:tcPr>
                  <w:tcW w:w="2212" w:type="dxa"/>
                </w:tcPr>
                <w:p w14:paraId="5B2EDC3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20GHz</w:t>
                  </w:r>
                </w:p>
              </w:tc>
              <w:tc>
                <w:tcPr>
                  <w:tcW w:w="2182" w:type="dxa"/>
                </w:tcPr>
                <w:p w14:paraId="2FC3DC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-3.9933</w:t>
                  </w:r>
                </w:p>
              </w:tc>
              <w:tc>
                <w:tcPr>
                  <w:tcW w:w="2269" w:type="dxa"/>
                </w:tcPr>
                <w:p w14:paraId="07DE2BBB"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2.4178</w:t>
                  </w:r>
                </w:p>
              </w:tc>
            </w:tr>
            <w:tr w:rsidR="00CC6609" w14:paraId="29014585" w14:textId="77777777">
              <w:trPr>
                <w:trHeight w:val="251"/>
                <w:jc w:val="center"/>
              </w:trPr>
              <w:tc>
                <w:tcPr>
                  <w:tcW w:w="2212" w:type="dxa"/>
                </w:tcPr>
                <w:p w14:paraId="4C5E87E3"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28GHz</w:t>
                  </w:r>
                </w:p>
              </w:tc>
              <w:tc>
                <w:tcPr>
                  <w:tcW w:w="2182" w:type="dxa"/>
                </w:tcPr>
                <w:p w14:paraId="618FDE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-1.7976</w:t>
                  </w:r>
                </w:p>
              </w:tc>
              <w:tc>
                <w:tcPr>
                  <w:tcW w:w="2269" w:type="dxa"/>
                </w:tcPr>
                <w:p w14:paraId="6746FA68"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2.6104</w:t>
                  </w:r>
                </w:p>
              </w:tc>
            </w:tr>
            <w:tr w:rsidR="00CC6609" w14:paraId="5FCD99B1" w14:textId="77777777">
              <w:trPr>
                <w:trHeight w:val="251"/>
                <w:jc w:val="center"/>
              </w:trPr>
              <w:tc>
                <w:tcPr>
                  <w:tcW w:w="2212" w:type="dxa"/>
                </w:tcPr>
                <w:p w14:paraId="30D4BBB6"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lang w:eastAsia="zh-CN"/>
                    </w:rPr>
                    <w:lastRenderedPageBreak/>
                    <w:t>36</w:t>
                  </w:r>
                  <w:r>
                    <w:rPr>
                      <w:rFonts w:ascii="Times New Roman" w:eastAsiaTheme="minorEastAsia" w:hAnsi="Times New Roman"/>
                      <w:bCs/>
                      <w:szCs w:val="20"/>
                    </w:rPr>
                    <w:t>GH</w:t>
                  </w:r>
                  <w:r>
                    <w:rPr>
                      <w:rFonts w:ascii="Times New Roman" w:eastAsiaTheme="minorEastAsia" w:hAnsi="Times New Roman"/>
                      <w:bCs/>
                      <w:szCs w:val="20"/>
                      <w:lang w:eastAsia="zh-CN"/>
                    </w:rPr>
                    <w:t>z</w:t>
                  </w:r>
                </w:p>
              </w:tc>
              <w:tc>
                <w:tcPr>
                  <w:tcW w:w="2182" w:type="dxa"/>
                </w:tcPr>
                <w:p w14:paraId="6C31F807"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-0.1655</w:t>
                  </w:r>
                </w:p>
              </w:tc>
              <w:tc>
                <w:tcPr>
                  <w:tcW w:w="2269" w:type="dxa"/>
                </w:tcPr>
                <w:p w14:paraId="5405064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2.1442</w:t>
                  </w:r>
                </w:p>
              </w:tc>
            </w:tr>
          </w:tbl>
          <w:p w14:paraId="6D8E1056" w14:textId="77777777" w:rsidR="00CC6609" w:rsidRDefault="00244038">
            <w:pPr>
              <w:pStyle w:val="afe"/>
              <w:widowControl w:val="0"/>
              <w:ind w:firstLine="0"/>
              <w:rPr>
                <w:rFonts w:ascii="Times New Roman" w:eastAsia="MS Mincho" w:hAnsi="Times New Roman"/>
                <w:bCs/>
                <w:szCs w:val="20"/>
                <w:lang w:eastAsia="ja-JP"/>
              </w:rPr>
            </w:pPr>
            <w:r>
              <w:rPr>
                <w:rFonts w:ascii="Times New Roman" w:eastAsia="MS Mincho" w:hAnsi="Times New Roman"/>
                <w:bCs/>
                <w:szCs w:val="20"/>
                <w:lang w:eastAsia="ja-JP"/>
              </w:rPr>
              <w:t>Consequently</w:t>
            </w:r>
            <w:r>
              <w:rPr>
                <w:rFonts w:ascii="Times New Roman" w:eastAsiaTheme="minorEastAsia" w:hAnsi="Times New Roman"/>
                <w:bCs/>
                <w:szCs w:val="20"/>
              </w:rPr>
              <w:t>, the RCS for human can be modelled as the</w:t>
            </w:r>
            <w:r>
              <w:rPr>
                <w:rFonts w:ascii="Times New Roman" w:eastAsia="MS Mincho" w:hAnsi="Times New Roman"/>
                <w:bCs/>
                <w:szCs w:val="20"/>
                <w:lang w:eastAsia="ja-JP"/>
              </w:rPr>
              <w:t xml:space="preserve"> log-</w:t>
            </w:r>
            <w:r>
              <w:rPr>
                <w:rFonts w:ascii="Times New Roman" w:eastAsiaTheme="minorEastAsia" w:hAnsi="Times New Roman"/>
                <w:bCs/>
                <w:szCs w:val="20"/>
              </w:rPr>
              <w:t xml:space="preserve">normal distribution </w:t>
            </w:r>
            <w:r>
              <w:rPr>
                <w:rFonts w:ascii="Times New Roman" w:eastAsia="MS Mincho" w:hAnsi="Times New Roman"/>
                <w:bCs/>
                <w:szCs w:val="20"/>
                <w:lang w:eastAsia="ja-JP"/>
              </w:rPr>
              <w:t>with</w:t>
            </w:r>
            <w:r>
              <w:rPr>
                <w:rFonts w:ascii="Times New Roman" w:eastAsiaTheme="minorEastAsia" w:hAnsi="Times New Roman"/>
                <w:bCs/>
                <w:szCs w:val="20"/>
              </w:rPr>
              <w:t xml:space="preserve"> </w:t>
            </w:r>
            <w:r>
              <w:rPr>
                <w:rFonts w:ascii="Times New Roman" w:eastAsia="MS Mincho" w:hAnsi="Times New Roman"/>
                <w:bCs/>
                <w:szCs w:val="20"/>
                <w:lang w:eastAsia="ja-JP"/>
              </w:rPr>
              <w:t>t</w:t>
            </w:r>
            <w:r>
              <w:rPr>
                <w:rFonts w:ascii="Times New Roman" w:eastAsiaTheme="minorEastAsia" w:hAnsi="Times New Roman"/>
                <w:bCs/>
                <w:szCs w:val="20"/>
              </w:rPr>
              <w:t>he mean value corresponding to</w:t>
            </w:r>
            <w:r>
              <w:rPr>
                <w:rFonts w:ascii="Times New Roman" w:eastAsia="MS Mincho" w:hAnsi="Times New Roman"/>
                <w:bCs/>
                <w:szCs w:val="20"/>
                <w:lang w:eastAsia="ja-JP"/>
              </w:rPr>
              <w:t xml:space="preserve"> the</w:t>
            </w:r>
            <w:r>
              <w:rPr>
                <w:rFonts w:ascii="Times New Roman" w:eastAsiaTheme="minorEastAsia" w:hAnsi="Times New Roman"/>
                <w:bCs/>
                <w:szCs w:val="20"/>
              </w:rPr>
              <w:t xml:space="preserve"> component </w:t>
            </w:r>
            <m:oMath>
              <m:r>
                <w:rPr>
                  <w:rFonts w:ascii="Cambria Math" w:hAnsi="Cambria Math"/>
                </w:rPr>
                <m:t>A</m:t>
              </m:r>
            </m:oMath>
            <w:r>
              <w:rPr>
                <w:rFonts w:ascii="Times New Roman" w:eastAsia="MS Mincho" w:hAnsi="Times New Roman"/>
                <w:bCs/>
                <w:szCs w:val="20"/>
                <w:lang w:eastAsia="ja-JP"/>
              </w:rPr>
              <w:t>,</w:t>
            </w:r>
            <w:r>
              <w:rPr>
                <w:rFonts w:ascii="Times New Roman" w:eastAsiaTheme="minorEastAsia" w:hAnsi="Times New Roman"/>
                <w:bCs/>
                <w:szCs w:val="20"/>
              </w:rPr>
              <w:t xml:space="preserve"> </w:t>
            </w:r>
            <w:r>
              <w:rPr>
                <w:rFonts w:ascii="Times New Roman" w:eastAsia="MS Mincho" w:hAnsi="Times New Roman"/>
                <w:bCs/>
                <w:szCs w:val="20"/>
                <w:lang w:eastAsia="ja-JP"/>
              </w:rPr>
              <w:t>mathematically formulated as</w:t>
            </w:r>
          </w:p>
          <w:p w14:paraId="7E15A8CD" w14:textId="77777777" w:rsidR="00CC6609" w:rsidRDefault="00000000">
            <w:pPr>
              <w:pStyle w:val="afe"/>
              <w:widowControl w:val="0"/>
              <w:ind w:firstLine="0"/>
              <w:jc w:val="center"/>
              <w:rPr>
                <w:rFonts w:ascii="Times New Roman" w:eastAsia="MS Mincho" w:hAnsi="Times New Roman"/>
                <w:bCs/>
                <w:szCs w:val="20"/>
                <w:lang w:eastAsia="ja-JP"/>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human</m:t>
                    </m:r>
                  </m:sub>
                </m:sSub>
                <m:r>
                  <w:rPr>
                    <w:rFonts w:ascii="Cambria Math" w:hAnsi="Cambria Math"/>
                  </w:rPr>
                  <m:t>=0.0029</m:t>
                </m:r>
                <m:sSup>
                  <m:sSupPr>
                    <m:ctrlPr>
                      <w:rPr>
                        <w:rFonts w:ascii="Cambria Math" w:hAnsi="Cambria Math"/>
                      </w:rPr>
                    </m:ctrlPr>
                  </m:sSupPr>
                  <m:e>
                    <m:r>
                      <w:rPr>
                        <w:rFonts w:ascii="Cambria Math" w:hAnsi="Cambria Math"/>
                      </w:rPr>
                      <m:t>f</m:t>
                    </m:r>
                  </m:e>
                  <m:sup>
                    <m:r>
                      <w:rPr>
                        <w:rFonts w:ascii="Cambria Math" w:hAnsi="Cambria Math"/>
                      </w:rPr>
                      <m:t>2</m:t>
                    </m:r>
                  </m:sup>
                </m:sSup>
                <m:r>
                  <w:rPr>
                    <w:rFonts w:ascii="Cambria Math" w:hAnsi="Cambria Math"/>
                  </w:rPr>
                  <m:t>+0.0538f-5.7748</m:t>
                </m:r>
              </m:oMath>
            </m:oMathPara>
          </w:p>
          <w:p w14:paraId="1FF9C087" w14:textId="77777777" w:rsidR="00CC6609" w:rsidRDefault="00244038">
            <w:pPr>
              <w:pStyle w:val="afe"/>
              <w:widowControl w:val="0"/>
              <w:ind w:firstLine="0"/>
              <w:jc w:val="right"/>
              <w:rPr>
                <w:rFonts w:ascii="Times New Roman" w:eastAsiaTheme="minorEastAsia" w:hAnsi="Times New Roman"/>
                <w:bCs/>
                <w:szCs w:val="20"/>
              </w:rPr>
            </w:pPr>
            <w:bookmarkStart w:id="29" w:name="_Ref181894462"/>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1</w:t>
            </w:r>
            <w:r w:rsidR="000A3DFE">
              <w:rPr>
                <w:rFonts w:ascii="Times New Roman" w:hAnsi="Times New Roman"/>
                <w:bCs/>
                <w:szCs w:val="20"/>
              </w:rPr>
              <w:fldChar w:fldCharType="end"/>
            </w:r>
            <w:bookmarkEnd w:id="29"/>
          </w:p>
          <w:p w14:paraId="4B5BBEDA" w14:textId="77777777" w:rsidR="00CC6609" w:rsidRDefault="00244038">
            <w:pPr>
              <w:widowControl w:val="0"/>
              <w:rPr>
                <w:rFonts w:ascii="Times New Roman" w:eastAsia="MS Mincho" w:hAnsi="Times New Roman"/>
                <w:bCs/>
                <w:szCs w:val="20"/>
                <w:lang w:eastAsia="ja-JP"/>
              </w:rPr>
            </w:pPr>
            <w:r>
              <w:rPr>
                <w:rFonts w:ascii="Times New Roman" w:eastAsiaTheme="minorEastAsia" w:hAnsi="Times New Roman"/>
                <w:bCs/>
                <w:szCs w:val="20"/>
                <w:lang w:eastAsia="zh-CN"/>
              </w:rPr>
              <w:t xml:space="preserve">The standard deviation </w:t>
            </w:r>
            <w:r>
              <w:rPr>
                <w:rFonts w:ascii="Times New Roman" w:eastAsiaTheme="minorEastAsia" w:hAnsi="Times New Roman"/>
                <w:bCs/>
                <w:szCs w:val="20"/>
              </w:rPr>
              <w:t xml:space="preserve">corresponding to </w:t>
            </w:r>
            <w:r>
              <w:rPr>
                <w:rFonts w:ascii="Times New Roman" w:eastAsia="MS Mincho" w:hAnsi="Times New Roman"/>
                <w:bCs/>
                <w:szCs w:val="20"/>
                <w:lang w:eastAsia="ja-JP"/>
              </w:rPr>
              <w:t xml:space="preserve">the </w:t>
            </w:r>
            <w:r>
              <w:rPr>
                <w:rFonts w:ascii="Times New Roman" w:eastAsiaTheme="minorEastAsia" w:hAnsi="Times New Roman"/>
                <w:bCs/>
                <w:szCs w:val="20"/>
              </w:rPr>
              <w:t>component</w:t>
            </w:r>
            <w:r>
              <w:rPr>
                <w:rFonts w:ascii="Times New Roman" w:eastAsiaTheme="minorEastAsia" w:hAnsi="Times New Roman"/>
                <w:bCs/>
                <w:szCs w:val="20"/>
                <w:lang w:eastAsia="zh-CN"/>
              </w:rPr>
              <w:t xml:space="preserve"> </w:t>
            </w:r>
            <m:oMath>
              <m:r>
                <w:rPr>
                  <w:rFonts w:ascii="Cambria Math" w:hAnsi="Cambria Math"/>
                </w:rPr>
                <m:t>B2</m:t>
              </m:r>
            </m:oMath>
            <w:r>
              <w:rPr>
                <w:rFonts w:ascii="Times New Roman" w:eastAsiaTheme="minorEastAsia" w:hAnsi="Times New Roman"/>
                <w:bCs/>
                <w:szCs w:val="20"/>
                <w:lang w:eastAsia="zh-CN"/>
              </w:rPr>
              <w:t xml:space="preserve"> can be </w:t>
            </w:r>
            <w:r>
              <w:rPr>
                <w:rFonts w:ascii="Times New Roman" w:eastAsia="MS Mincho" w:hAnsi="Times New Roman"/>
                <w:bCs/>
                <w:szCs w:val="20"/>
                <w:lang w:eastAsia="ja-JP"/>
              </w:rPr>
              <w:t>defined</w:t>
            </w:r>
            <w:r>
              <w:rPr>
                <w:rFonts w:ascii="Times New Roman" w:eastAsiaTheme="minorEastAsia" w:hAnsi="Times New Roman"/>
                <w:bCs/>
                <w:szCs w:val="20"/>
                <w:lang w:eastAsia="zh-CN"/>
              </w:rPr>
              <w:t xml:space="preserve"> by the average value of measured </w:t>
            </w:r>
            <w:r>
              <w:rPr>
                <w:rFonts w:ascii="Times New Roman" w:eastAsia="MS Mincho" w:hAnsi="Times New Roman"/>
                <w:bCs/>
                <w:szCs w:val="20"/>
                <w:lang w:eastAsia="ja-JP"/>
              </w:rPr>
              <w:t>results</w:t>
            </w:r>
            <w:r>
              <w:rPr>
                <w:rFonts w:ascii="Times New Roman" w:eastAsiaTheme="minorEastAsia" w:hAnsi="Times New Roman"/>
                <w:bCs/>
                <w:szCs w:val="20"/>
                <w:lang w:eastAsia="zh-CN"/>
              </w:rPr>
              <w:t xml:space="preserve">, </w:t>
            </w:r>
            <w:r>
              <w:rPr>
                <w:rFonts w:ascii="Times New Roman" w:eastAsia="MS Mincho" w:hAnsi="Times New Roman"/>
                <w:bCs/>
                <w:szCs w:val="20"/>
                <w:lang w:eastAsia="ja-JP"/>
              </w:rPr>
              <w:t>where</w:t>
            </w:r>
          </w:p>
          <w:p w14:paraId="19B599CC" w14:textId="77777777" w:rsidR="00CC6609" w:rsidRDefault="00000000">
            <w:pPr>
              <w:widowControl w:val="0"/>
              <w:jc w:val="center"/>
              <w:rPr>
                <w:rFonts w:ascii="Times New Roman" w:eastAsia="MS Mincho" w:hAnsi="Times New Roman"/>
                <w:bCs/>
                <w:i/>
                <w:szCs w:val="20"/>
                <w:lang w:eastAsia="ja-JP"/>
              </w:rPr>
            </w:pPr>
            <m:oMathPara>
              <m:oMathParaPr>
                <m:jc m:val="center"/>
              </m:oMathParaPr>
              <m:oMath>
                <m:sSub>
                  <m:sSubPr>
                    <m:ctrlPr>
                      <w:rPr>
                        <w:rFonts w:ascii="Cambria Math" w:hAnsi="Cambria Math"/>
                      </w:rPr>
                    </m:ctrlPr>
                  </m:sSubPr>
                  <m:e>
                    <m:r>
                      <w:rPr>
                        <w:rFonts w:ascii="Cambria Math" w:hAnsi="Cambria Math"/>
                      </w:rPr>
                      <m:t>B2</m:t>
                    </m:r>
                  </m:e>
                  <m:sub>
                    <m:r>
                      <w:rPr>
                        <w:rFonts w:ascii="Cambria Math" w:hAnsi="Cambria Math"/>
                      </w:rPr>
                      <m:t>human</m:t>
                    </m:r>
                  </m:sub>
                </m:sSub>
                <m:r>
                  <w:rPr>
                    <w:rFonts w:ascii="Cambria Math" w:hAnsi="Cambria Math"/>
                  </w:rPr>
                  <m:t>=2.44</m:t>
                </m:r>
              </m:oMath>
            </m:oMathPara>
          </w:p>
          <w:p w14:paraId="66D9F076" w14:textId="77777777" w:rsidR="00CC6609" w:rsidRDefault="00244038">
            <w:pPr>
              <w:widowControl w:val="0"/>
              <w:jc w:val="right"/>
              <w:rPr>
                <w:rFonts w:ascii="Times New Roman" w:hAnsi="Times New Roman"/>
                <w:bCs/>
                <w:szCs w:val="20"/>
              </w:rPr>
            </w:pPr>
            <w:bookmarkStart w:id="30" w:name="_Ref181894474"/>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2</w:t>
            </w:r>
            <w:r w:rsidR="000A3DFE">
              <w:rPr>
                <w:rFonts w:ascii="Times New Roman" w:hAnsi="Times New Roman"/>
                <w:bCs/>
                <w:szCs w:val="20"/>
              </w:rPr>
              <w:fldChar w:fldCharType="end"/>
            </w:r>
            <w:bookmarkEnd w:id="30"/>
          </w:p>
          <w:p w14:paraId="51EAD866" w14:textId="77777777" w:rsidR="00CC6609" w:rsidRDefault="00CC6609">
            <w:pPr>
              <w:widowControl w:val="0"/>
              <w:spacing w:before="60"/>
              <w:rPr>
                <w:rFonts w:ascii="Times New Roman" w:eastAsiaTheme="minorEastAsia" w:hAnsi="Times New Roman"/>
                <w:bCs/>
                <w:szCs w:val="20"/>
                <w:lang w:eastAsia="zh-CN"/>
              </w:rPr>
            </w:pPr>
          </w:p>
        </w:tc>
      </w:tr>
      <w:tr w:rsidR="00CC6609" w14:paraId="2BF9428A" w14:textId="77777777">
        <w:tc>
          <w:tcPr>
            <w:tcW w:w="1134" w:type="dxa"/>
          </w:tcPr>
          <w:p w14:paraId="7FE12B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CATT</w:t>
            </w:r>
          </w:p>
        </w:tc>
        <w:tc>
          <w:tcPr>
            <w:tcW w:w="9497" w:type="dxa"/>
          </w:tcPr>
          <w:p w14:paraId="7C57C4E7"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10</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6BDB824F" w14:textId="77777777">
              <w:tc>
                <w:tcPr>
                  <w:tcW w:w="2319" w:type="dxa"/>
                  <w:gridSpan w:val="2"/>
                </w:tcPr>
                <w:p w14:paraId="4E29CAA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344F4DF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616DED0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512AA3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13C5C8" w14:textId="77777777">
              <w:trPr>
                <w:trHeight w:val="160"/>
              </w:trPr>
              <w:tc>
                <w:tcPr>
                  <w:tcW w:w="1158" w:type="dxa"/>
                  <w:vMerge w:val="restart"/>
                </w:tcPr>
                <w:p w14:paraId="5F22F46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5B07F0C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5AAE0EA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27564F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4CAEAC4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41AC9E2F" w14:textId="77777777">
              <w:trPr>
                <w:trHeight w:val="159"/>
              </w:trPr>
              <w:tc>
                <w:tcPr>
                  <w:tcW w:w="1158" w:type="dxa"/>
                  <w:vMerge/>
                </w:tcPr>
                <w:p w14:paraId="65976704"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7C57EA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3D4DF7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288D1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48DC2CB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A01FE4A" w14:textId="77777777">
              <w:tc>
                <w:tcPr>
                  <w:tcW w:w="2319" w:type="dxa"/>
                  <w:gridSpan w:val="2"/>
                </w:tcPr>
                <w:p w14:paraId="163D36E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4570473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7F68AFC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E2CDC0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58DDB046" w14:textId="77777777">
              <w:tc>
                <w:tcPr>
                  <w:tcW w:w="2319" w:type="dxa"/>
                  <w:gridSpan w:val="2"/>
                </w:tcPr>
                <w:p w14:paraId="49853F9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17E4599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2E4EE8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242FCD2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4BC0513C" w14:textId="77777777" w:rsidR="00CC6609" w:rsidRDefault="00CC6609">
            <w:pPr>
              <w:pStyle w:val="a3"/>
              <w:widowControl w:val="0"/>
              <w:jc w:val="center"/>
              <w:rPr>
                <w:rFonts w:ascii="Times New Roman" w:hAnsi="Times New Roman"/>
                <w:b w:val="0"/>
                <w:bCs/>
              </w:rPr>
            </w:pPr>
          </w:p>
        </w:tc>
      </w:tr>
      <w:tr w:rsidR="00CC6609" w14:paraId="44B849A8" w14:textId="77777777">
        <w:tc>
          <w:tcPr>
            <w:tcW w:w="1134" w:type="dxa"/>
          </w:tcPr>
          <w:p w14:paraId="147A768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497" w:type="dxa"/>
          </w:tcPr>
          <w:p w14:paraId="392132EB" w14:textId="77777777" w:rsidR="00CC6609" w:rsidRDefault="00244038">
            <w:pPr>
              <w:widowControl w:val="0"/>
              <w:rPr>
                <w:rFonts w:ascii="Times New Roman" w:hAnsi="Times New Roman"/>
                <w:bCs/>
                <w:szCs w:val="20"/>
              </w:rPr>
            </w:pPr>
            <w:r>
              <w:rPr>
                <w:rFonts w:ascii="Times New Roman" w:hAnsi="Times New Roman"/>
                <w:bCs/>
                <w:szCs w:val="20"/>
              </w:rPr>
              <w:t xml:space="preserve">For monostatic sensing, we propose the following RCS </w:t>
            </w:r>
            <w:proofErr w:type="spellStart"/>
            <w:r>
              <w:rPr>
                <w:rFonts w:ascii="Times New Roman" w:hAnsi="Times New Roman"/>
                <w:bCs/>
                <w:szCs w:val="20"/>
              </w:rPr>
              <w:t>modeling</w:t>
            </w:r>
            <w:proofErr w:type="spellEnd"/>
            <w:r>
              <w:rPr>
                <w:rFonts w:ascii="Times New Roman" w:hAnsi="Times New Roman"/>
                <w:bCs/>
                <w:szCs w:val="20"/>
              </w:rPr>
              <w:t xml:space="preserve"> for a human target.</w:t>
            </w:r>
          </w:p>
          <w:p w14:paraId="49AB251B" w14:textId="77777777" w:rsidR="00CC6609" w:rsidRDefault="00CC6609">
            <w:pPr>
              <w:widowControl w:val="0"/>
              <w:rPr>
                <w:rFonts w:ascii="Times New Roman" w:hAnsi="Times New Roman"/>
                <w:bCs/>
                <w:szCs w:val="20"/>
              </w:rPr>
            </w:pPr>
          </w:p>
          <w:p w14:paraId="45BB5E71"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2: For monostatic sensing, to model the RCS of an adult human target with single scattering point </w:t>
            </w:r>
          </w:p>
          <w:p w14:paraId="4022E28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w:t>
            </w:r>
            <w:r>
              <w:rPr>
                <w:rFonts w:ascii="Times New Roman" w:hAnsi="Times New Roman"/>
                <w:bCs/>
                <w:szCs w:val="20"/>
              </w:rPr>
              <w:t xml:space="preserve">-6.2 </w:t>
            </w:r>
            <w:proofErr w:type="spellStart"/>
            <w:r>
              <w:rPr>
                <w:rFonts w:ascii="Times New Roman" w:hAnsi="Times New Roman"/>
                <w:bCs/>
                <w:szCs w:val="20"/>
              </w:rPr>
              <w:t>dBsm</w:t>
            </w:r>
            <w:proofErr w:type="spellEnd"/>
          </w:p>
          <w:p w14:paraId="155927D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10.0</w:t>
            </w:r>
          </w:p>
          <w:p w14:paraId="185A31EF" w14:textId="77777777" w:rsidR="00CC6609" w:rsidRDefault="00CC6609">
            <w:pPr>
              <w:widowControl w:val="0"/>
              <w:rPr>
                <w:rFonts w:ascii="Times New Roman" w:eastAsiaTheme="minorEastAsia" w:hAnsi="Times New Roman"/>
                <w:bCs/>
                <w:szCs w:val="20"/>
                <w:lang w:eastAsia="zh-CN"/>
              </w:rPr>
            </w:pPr>
          </w:p>
          <w:p w14:paraId="573A54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For bistatic sensing, we propose the following RCS </w:t>
            </w:r>
            <w:proofErr w:type="spellStart"/>
            <w:r>
              <w:rPr>
                <w:rFonts w:ascii="Times New Roman" w:eastAsiaTheme="minorEastAsia" w:hAnsi="Times New Roman"/>
                <w:bCs/>
                <w:szCs w:val="20"/>
                <w:lang w:eastAsia="zh-CN"/>
              </w:rPr>
              <w:t>modeling</w:t>
            </w:r>
            <w:proofErr w:type="spellEnd"/>
            <w:r>
              <w:rPr>
                <w:rFonts w:ascii="Times New Roman" w:eastAsiaTheme="minorEastAsia" w:hAnsi="Times New Roman"/>
                <w:bCs/>
                <w:szCs w:val="20"/>
                <w:lang w:eastAsia="zh-CN"/>
              </w:rPr>
              <w:t xml:space="preserve"> for a human target.</w:t>
            </w:r>
          </w:p>
          <w:p w14:paraId="73CC42F4" w14:textId="77777777" w:rsidR="00CC6609" w:rsidRDefault="00CC6609">
            <w:pPr>
              <w:widowControl w:val="0"/>
              <w:rPr>
                <w:rFonts w:ascii="Times New Roman" w:eastAsiaTheme="minorEastAsia" w:hAnsi="Times New Roman"/>
                <w:bCs/>
                <w:szCs w:val="20"/>
                <w:lang w:eastAsia="zh-CN"/>
              </w:rPr>
            </w:pPr>
          </w:p>
          <w:p w14:paraId="7E316E84"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3: For bistatic sensing, to model the RCS of </w:t>
            </w:r>
            <w:proofErr w:type="spellStart"/>
            <w:r>
              <w:rPr>
                <w:rFonts w:ascii="Times New Roman" w:eastAsia="等线" w:hAnsi="Times New Roman"/>
                <w:bCs/>
                <w:szCs w:val="20"/>
                <w:lang w:eastAsia="zh-CN"/>
              </w:rPr>
              <w:t>a</w:t>
            </w:r>
            <w:proofErr w:type="spellEnd"/>
            <w:r>
              <w:rPr>
                <w:rFonts w:ascii="Times New Roman" w:eastAsia="等线" w:hAnsi="Times New Roman"/>
                <w:bCs/>
                <w:szCs w:val="20"/>
                <w:lang w:eastAsia="zh-CN"/>
              </w:rPr>
              <w:t xml:space="preserve"> adult human target with single scattering point</w:t>
            </w:r>
          </w:p>
          <w:p w14:paraId="4969C31A"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-14.4 </w:t>
            </w:r>
            <w:proofErr w:type="spellStart"/>
            <w:r>
              <w:rPr>
                <w:rFonts w:ascii="Times New Roman" w:hAnsi="Times New Roman"/>
                <w:bCs/>
                <w:szCs w:val="20"/>
              </w:rPr>
              <w:t>dBsm</w:t>
            </w:r>
            <w:proofErr w:type="spellEnd"/>
          </w:p>
          <w:p w14:paraId="796E8DBD"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6.7</w:t>
            </w:r>
          </w:p>
          <w:p w14:paraId="21408EF0" w14:textId="77777777" w:rsidR="00CC6609" w:rsidRDefault="00CC6609">
            <w:pPr>
              <w:widowControl w:val="0"/>
              <w:spacing w:before="60"/>
              <w:rPr>
                <w:rFonts w:ascii="Times New Roman" w:eastAsiaTheme="minorEastAsia" w:hAnsi="Times New Roman"/>
                <w:bCs/>
                <w:szCs w:val="20"/>
                <w:lang w:eastAsia="zh-CN"/>
              </w:rPr>
            </w:pPr>
          </w:p>
        </w:tc>
      </w:tr>
      <w:tr w:rsidR="00CC6609" w14:paraId="44490210" w14:textId="77777777">
        <w:tc>
          <w:tcPr>
            <w:tcW w:w="1134" w:type="dxa"/>
          </w:tcPr>
          <w:p w14:paraId="6CEE7BE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Xiaomi</w:t>
            </w:r>
          </w:p>
        </w:tc>
        <w:tc>
          <w:tcPr>
            <w:tcW w:w="9497" w:type="dxa"/>
          </w:tcPr>
          <w:p w14:paraId="1414773C" w14:textId="77777777" w:rsidR="00CC6609" w:rsidRDefault="00244038">
            <w:pPr>
              <w:widowControl w:val="0"/>
              <w:snapToGrid w:val="0"/>
              <w:spacing w:after="120"/>
              <w:jc w:val="center"/>
              <w:rPr>
                <w:rFonts w:ascii="Times New Roman" w:eastAsia="宋体" w:hAnsi="Times New Roman"/>
                <w:bCs/>
                <w:szCs w:val="20"/>
              </w:rPr>
            </w:pPr>
            <w:r>
              <w:rPr>
                <w:noProof/>
                <w:lang w:val="en-US" w:eastAsia="zh-CN"/>
              </w:rPr>
              <w:drawing>
                <wp:inline distT="0" distB="0" distL="0" distR="0" wp14:anchorId="5D9BDBEA" wp14:editId="3F507C65">
                  <wp:extent cx="2879725" cy="2159635"/>
                  <wp:effectExtent l="0" t="0" r="0" b="0"/>
                  <wp:docPr id="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5"/>
                          <pic:cNvPicPr>
                            <a:picLocks noChangeAspect="1" noChangeArrowheads="1"/>
                          </pic:cNvPicPr>
                        </pic:nvPicPr>
                        <pic:blipFill>
                          <a:blip r:embed="rId21" cstate="print"/>
                          <a:stretch>
                            <a:fillRect/>
                          </a:stretch>
                        </pic:blipFill>
                        <pic:spPr>
                          <a:xfrm>
                            <a:off x="0" y="0"/>
                            <a:ext cx="2879725" cy="2159635"/>
                          </a:xfrm>
                          <a:prstGeom prst="rect">
                            <a:avLst/>
                          </a:prstGeom>
                        </pic:spPr>
                      </pic:pic>
                    </a:graphicData>
                  </a:graphic>
                </wp:inline>
              </w:drawing>
            </w:r>
          </w:p>
          <w:p w14:paraId="702EE753" w14:textId="77777777" w:rsidR="00CC6609" w:rsidRDefault="00244038">
            <w:pPr>
              <w:widowControl w:val="0"/>
              <w:snapToGrid w:val="0"/>
              <w:spacing w:after="120"/>
              <w:jc w:val="center"/>
              <w:rPr>
                <w:rFonts w:ascii="Times New Roman" w:eastAsia="宋体" w:hAnsi="Times New Roman"/>
                <w:bCs/>
                <w:szCs w:val="20"/>
              </w:rPr>
            </w:pPr>
            <w:bookmarkStart w:id="31" w:name="_Ref181712976"/>
            <w:r>
              <w:rPr>
                <w:rFonts w:ascii="Times New Roman" w:eastAsia="宋体" w:hAnsi="Times New Roman"/>
                <w:bCs/>
                <w:szCs w:val="20"/>
              </w:rPr>
              <w:t xml:space="preserve">Fig.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Fig.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bookmarkEnd w:id="31"/>
            <w:r>
              <w:rPr>
                <w:rFonts w:ascii="Times New Roman" w:eastAsia="宋体" w:hAnsi="Times New Roman"/>
                <w:bCs/>
                <w:szCs w:val="20"/>
              </w:rPr>
              <w:t xml:space="preserve"> Human mean RCS with four polarizations.</w:t>
            </w:r>
          </w:p>
          <w:p w14:paraId="526D53A3" w14:textId="77777777" w:rsidR="00CC6609" w:rsidRDefault="00CC6609">
            <w:pPr>
              <w:widowControl w:val="0"/>
              <w:spacing w:before="60"/>
              <w:rPr>
                <w:rFonts w:ascii="Times New Roman" w:eastAsiaTheme="minorEastAsia" w:hAnsi="Times New Roman"/>
                <w:bCs/>
                <w:szCs w:val="20"/>
                <w:lang w:eastAsia="zh-CN"/>
              </w:rPr>
            </w:pPr>
          </w:p>
          <w:p w14:paraId="472E710D" w14:textId="77777777" w:rsidR="00CC6609" w:rsidRDefault="00244038">
            <w:pPr>
              <w:widowControl w:val="0"/>
              <w:snapToGrid w:val="0"/>
              <w:jc w:val="center"/>
              <w:rPr>
                <w:rFonts w:ascii="Times New Roman" w:hAnsi="Times New Roman"/>
                <w:bCs/>
                <w:szCs w:val="20"/>
              </w:rPr>
            </w:pPr>
            <w:bookmarkStart w:id="32" w:name="_Ref181714433"/>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11</w:t>
            </w:r>
            <w:r w:rsidR="000A3DFE">
              <w:rPr>
                <w:rFonts w:ascii="Times New Roman" w:hAnsi="Times New Roman"/>
                <w:bCs/>
                <w:szCs w:val="20"/>
              </w:rPr>
              <w:fldChar w:fldCharType="end"/>
            </w:r>
            <w:bookmarkEnd w:id="32"/>
            <w:r>
              <w:rPr>
                <w:rFonts w:ascii="Times New Roman" w:hAnsi="Times New Roman"/>
                <w:bCs/>
                <w:szCs w:val="20"/>
              </w:rPr>
              <w:t xml:space="preserve"> Human RCS parameters for specific bistatic angle.</w:t>
            </w:r>
          </w:p>
          <w:tbl>
            <w:tblPr>
              <w:tblStyle w:val="af7"/>
              <w:tblW w:w="5000" w:type="pct"/>
              <w:jc w:val="center"/>
              <w:tblLayout w:type="fixed"/>
              <w:tblLook w:val="04A0" w:firstRow="1" w:lastRow="0" w:firstColumn="1" w:lastColumn="0" w:noHBand="0" w:noVBand="1"/>
            </w:tblPr>
            <w:tblGrid>
              <w:gridCol w:w="839"/>
              <w:gridCol w:w="2992"/>
              <w:gridCol w:w="1915"/>
              <w:gridCol w:w="3516"/>
            </w:tblGrid>
            <w:tr w:rsidR="00CC6609" w14:paraId="07A8943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BB3DB9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Angle</w:t>
                  </w:r>
                </w:p>
              </w:tc>
              <w:tc>
                <w:tcPr>
                  <w:tcW w:w="299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DFBD77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RCS component A </w:t>
                  </w:r>
                  <m:oMath>
                    <m:sSub>
                      <m:sSubPr>
                        <m:ctrlPr>
                          <w:rPr>
                            <w:rFonts w:ascii="Cambria Math" w:hAnsi="Cambria Math"/>
                          </w:rPr>
                        </m:ctrlPr>
                      </m:sSubPr>
                      <m:e>
                        <m:r>
                          <w:rPr>
                            <w:rFonts w:ascii="Cambria Math" w:hAnsi="Cambria Math"/>
                          </w:rPr>
                          <m:t>σ</m:t>
                        </m:r>
                      </m:e>
                      <m:sub>
                        <m:r>
                          <w:rPr>
                            <w:rFonts w:ascii="Cambria Math" w:hAnsi="Cambria Math"/>
                          </w:rPr>
                          <m:t>RCS,co</m:t>
                        </m:r>
                      </m:sub>
                    </m:sSub>
                  </m:oMath>
                </w:p>
              </w:tc>
              <w:tc>
                <w:tcPr>
                  <w:tcW w:w="19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86D9F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Value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RCS,X</m:t>
                                    </m:r>
                                  </m:sub>
                                </m:sSub>
                              </m:num>
                              <m:den>
                                <m:sSub>
                                  <m:sSubPr>
                                    <m:ctrlPr>
                                      <w:rPr>
                                        <w:rFonts w:ascii="Cambria Math" w:hAnsi="Cambria Math"/>
                                      </w:rPr>
                                    </m:ctrlPr>
                                  </m:sSubPr>
                                  <m:e>
                                    <m:r>
                                      <w:rPr>
                                        <w:rFonts w:ascii="Cambria Math" w:hAnsi="Cambria Math"/>
                                      </w:rPr>
                                      <m:t>σ</m:t>
                                    </m:r>
                                  </m:e>
                                  <m:sub>
                                    <m:r>
                                      <w:rPr>
                                        <w:rFonts w:ascii="Cambria Math" w:hAnsi="Cambria Math"/>
                                      </w:rPr>
                                      <m:t>RCS,co</m:t>
                                    </m:r>
                                  </m:sub>
                                </m:sSub>
                              </m:den>
                            </m:f>
                          </m:e>
                        </m:d>
                      </m:e>
                      <m:sup>
                        <m:r>
                          <w:rPr>
                            <w:rFonts w:ascii="Cambria Math" w:hAnsi="Cambria Math"/>
                          </w:rPr>
                          <m:t>-1</m:t>
                        </m:r>
                      </m:sup>
                    </m:sSup>
                  </m:oMath>
                </w:p>
              </w:tc>
              <w:tc>
                <w:tcPr>
                  <w:tcW w:w="352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D6570E4" w14:textId="77777777" w:rsidR="00CC6609" w:rsidRDefault="00244038">
                  <w:pPr>
                    <w:widowControl w:val="0"/>
                    <w:snapToGrid w:val="0"/>
                    <w:jc w:val="center"/>
                    <w:rPr>
                      <w:rFonts w:ascii="Times New Roman" w:hAnsi="Times New Roman"/>
                      <w:bCs/>
                      <w:szCs w:val="20"/>
                    </w:rPr>
                  </w:pPr>
                  <w:r>
                    <w:rPr>
                      <w:rFonts w:ascii="Times New Roman" w:hAnsi="Times New Roman"/>
                      <w:bCs/>
                      <w:szCs w:val="20"/>
                    </w:rPr>
                    <w:t>Variance of RCS component B2</w:t>
                  </w:r>
                </w:p>
              </w:tc>
            </w:tr>
            <w:tr w:rsidR="00CC6609" w14:paraId="1B7BA0D4"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94B2DC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w:t>
                  </w:r>
                </w:p>
              </w:tc>
              <w:tc>
                <w:tcPr>
                  <w:tcW w:w="2999" w:type="dxa"/>
                  <w:tcBorders>
                    <w:top w:val="single" w:sz="8" w:space="0" w:color="000000"/>
                    <w:left w:val="single" w:sz="8" w:space="0" w:color="000000"/>
                    <w:bottom w:val="single" w:sz="8" w:space="0" w:color="000000"/>
                    <w:right w:val="single" w:sz="8" w:space="0" w:color="000000"/>
                  </w:tcBorders>
                  <w:vAlign w:val="center"/>
                </w:tcPr>
                <w:p w14:paraId="04288B7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3.93</w:t>
                  </w:r>
                </w:p>
              </w:tc>
              <w:tc>
                <w:tcPr>
                  <w:tcW w:w="1918" w:type="dxa"/>
                  <w:tcBorders>
                    <w:top w:val="single" w:sz="8" w:space="0" w:color="000000"/>
                    <w:left w:val="single" w:sz="8" w:space="0" w:color="000000"/>
                    <w:bottom w:val="single" w:sz="8" w:space="0" w:color="000000"/>
                    <w:right w:val="single" w:sz="8" w:space="0" w:color="000000"/>
                  </w:tcBorders>
                  <w:vAlign w:val="center"/>
                </w:tcPr>
                <w:p w14:paraId="227BB32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1192</w:t>
                  </w:r>
                </w:p>
              </w:tc>
              <w:tc>
                <w:tcPr>
                  <w:tcW w:w="3525" w:type="dxa"/>
                  <w:tcBorders>
                    <w:top w:val="single" w:sz="8" w:space="0" w:color="000000"/>
                    <w:left w:val="single" w:sz="8" w:space="0" w:color="000000"/>
                    <w:bottom w:val="single" w:sz="8" w:space="0" w:color="000000"/>
                    <w:right w:val="single" w:sz="8" w:space="0" w:color="000000"/>
                  </w:tcBorders>
                </w:tcPr>
                <w:p w14:paraId="7E9454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0.80</w:t>
                  </w:r>
                </w:p>
              </w:tc>
            </w:tr>
            <w:tr w:rsidR="00CC6609" w14:paraId="5FA301A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D59A2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w:t>
                  </w:r>
                </w:p>
              </w:tc>
              <w:tc>
                <w:tcPr>
                  <w:tcW w:w="2999" w:type="dxa"/>
                  <w:tcBorders>
                    <w:top w:val="single" w:sz="8" w:space="0" w:color="000000"/>
                    <w:left w:val="single" w:sz="8" w:space="0" w:color="000000"/>
                    <w:bottom w:val="single" w:sz="8" w:space="0" w:color="000000"/>
                    <w:right w:val="single" w:sz="8" w:space="0" w:color="000000"/>
                  </w:tcBorders>
                  <w:vAlign w:val="center"/>
                </w:tcPr>
                <w:p w14:paraId="4D8728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3.84</w:t>
                  </w:r>
                </w:p>
              </w:tc>
              <w:tc>
                <w:tcPr>
                  <w:tcW w:w="1918" w:type="dxa"/>
                  <w:tcBorders>
                    <w:top w:val="single" w:sz="8" w:space="0" w:color="000000"/>
                    <w:left w:val="single" w:sz="8" w:space="0" w:color="000000"/>
                    <w:bottom w:val="single" w:sz="8" w:space="0" w:color="000000"/>
                    <w:right w:val="single" w:sz="8" w:space="0" w:color="000000"/>
                  </w:tcBorders>
                  <w:vAlign w:val="center"/>
                </w:tcPr>
                <w:p w14:paraId="552D676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1040</w:t>
                  </w:r>
                </w:p>
              </w:tc>
              <w:tc>
                <w:tcPr>
                  <w:tcW w:w="3525" w:type="dxa"/>
                  <w:tcBorders>
                    <w:top w:val="single" w:sz="8" w:space="0" w:color="000000"/>
                    <w:left w:val="single" w:sz="8" w:space="0" w:color="000000"/>
                    <w:bottom w:val="single" w:sz="8" w:space="0" w:color="000000"/>
                    <w:right w:val="single" w:sz="8" w:space="0" w:color="000000"/>
                  </w:tcBorders>
                </w:tcPr>
                <w:p w14:paraId="49E48A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0.79</w:t>
                  </w:r>
                </w:p>
              </w:tc>
            </w:tr>
            <w:tr w:rsidR="00CC6609" w14:paraId="27C22CA9"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B8469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w:t>
                  </w:r>
                </w:p>
              </w:tc>
              <w:tc>
                <w:tcPr>
                  <w:tcW w:w="2999" w:type="dxa"/>
                  <w:tcBorders>
                    <w:top w:val="single" w:sz="8" w:space="0" w:color="000000"/>
                    <w:left w:val="single" w:sz="8" w:space="0" w:color="000000"/>
                    <w:bottom w:val="single" w:sz="8" w:space="0" w:color="000000"/>
                    <w:right w:val="single" w:sz="8" w:space="0" w:color="000000"/>
                  </w:tcBorders>
                  <w:vAlign w:val="center"/>
                </w:tcPr>
                <w:p w14:paraId="71D3CFF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3.61</w:t>
                  </w:r>
                </w:p>
              </w:tc>
              <w:tc>
                <w:tcPr>
                  <w:tcW w:w="1918" w:type="dxa"/>
                  <w:tcBorders>
                    <w:top w:val="single" w:sz="8" w:space="0" w:color="000000"/>
                    <w:left w:val="single" w:sz="8" w:space="0" w:color="000000"/>
                    <w:bottom w:val="single" w:sz="8" w:space="0" w:color="000000"/>
                    <w:right w:val="single" w:sz="8" w:space="0" w:color="000000"/>
                  </w:tcBorders>
                  <w:vAlign w:val="center"/>
                </w:tcPr>
                <w:p w14:paraId="65DD6E0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737.89</w:t>
                  </w:r>
                </w:p>
              </w:tc>
              <w:tc>
                <w:tcPr>
                  <w:tcW w:w="3525" w:type="dxa"/>
                  <w:tcBorders>
                    <w:top w:val="single" w:sz="8" w:space="0" w:color="000000"/>
                    <w:left w:val="single" w:sz="8" w:space="0" w:color="000000"/>
                    <w:bottom w:val="single" w:sz="8" w:space="0" w:color="000000"/>
                    <w:right w:val="single" w:sz="8" w:space="0" w:color="000000"/>
                  </w:tcBorders>
                </w:tcPr>
                <w:p w14:paraId="7AD3BB37"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0.83</w:t>
                  </w:r>
                </w:p>
              </w:tc>
            </w:tr>
            <w:tr w:rsidR="00CC6609" w14:paraId="6F74792B"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F3816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w:t>
                  </w:r>
                </w:p>
              </w:tc>
              <w:tc>
                <w:tcPr>
                  <w:tcW w:w="2999" w:type="dxa"/>
                  <w:tcBorders>
                    <w:top w:val="single" w:sz="8" w:space="0" w:color="000000"/>
                    <w:left w:val="single" w:sz="8" w:space="0" w:color="000000"/>
                    <w:bottom w:val="single" w:sz="8" w:space="0" w:color="000000"/>
                    <w:right w:val="single" w:sz="8" w:space="0" w:color="000000"/>
                  </w:tcBorders>
                  <w:vAlign w:val="center"/>
                </w:tcPr>
                <w:p w14:paraId="05C9D48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3.41</w:t>
                  </w:r>
                </w:p>
              </w:tc>
              <w:tc>
                <w:tcPr>
                  <w:tcW w:w="1918" w:type="dxa"/>
                  <w:tcBorders>
                    <w:top w:val="single" w:sz="8" w:space="0" w:color="000000"/>
                    <w:left w:val="single" w:sz="8" w:space="0" w:color="000000"/>
                    <w:bottom w:val="single" w:sz="8" w:space="0" w:color="000000"/>
                    <w:right w:val="single" w:sz="8" w:space="0" w:color="000000"/>
                  </w:tcBorders>
                  <w:vAlign w:val="center"/>
                </w:tcPr>
                <w:p w14:paraId="2AEBA41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473.71</w:t>
                  </w:r>
                </w:p>
              </w:tc>
              <w:tc>
                <w:tcPr>
                  <w:tcW w:w="3525" w:type="dxa"/>
                  <w:tcBorders>
                    <w:top w:val="single" w:sz="8" w:space="0" w:color="000000"/>
                    <w:left w:val="single" w:sz="8" w:space="0" w:color="000000"/>
                    <w:bottom w:val="single" w:sz="8" w:space="0" w:color="000000"/>
                    <w:right w:val="single" w:sz="8" w:space="0" w:color="000000"/>
                  </w:tcBorders>
                </w:tcPr>
                <w:p w14:paraId="2D03377D"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56AC0112"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25960C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40°</w:t>
                  </w:r>
                </w:p>
              </w:tc>
              <w:tc>
                <w:tcPr>
                  <w:tcW w:w="2999" w:type="dxa"/>
                  <w:tcBorders>
                    <w:top w:val="single" w:sz="8" w:space="0" w:color="000000"/>
                    <w:left w:val="single" w:sz="8" w:space="0" w:color="000000"/>
                    <w:bottom w:val="single" w:sz="8" w:space="0" w:color="000000"/>
                    <w:right w:val="single" w:sz="8" w:space="0" w:color="000000"/>
                  </w:tcBorders>
                  <w:vAlign w:val="center"/>
                </w:tcPr>
                <w:p w14:paraId="19E1A8C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3.15</w:t>
                  </w:r>
                </w:p>
              </w:tc>
              <w:tc>
                <w:tcPr>
                  <w:tcW w:w="1918" w:type="dxa"/>
                  <w:tcBorders>
                    <w:top w:val="single" w:sz="8" w:space="0" w:color="000000"/>
                    <w:left w:val="single" w:sz="8" w:space="0" w:color="000000"/>
                    <w:bottom w:val="single" w:sz="8" w:space="0" w:color="000000"/>
                    <w:right w:val="single" w:sz="8" w:space="0" w:color="000000"/>
                  </w:tcBorders>
                  <w:vAlign w:val="center"/>
                </w:tcPr>
                <w:p w14:paraId="01158E6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265.52</w:t>
                  </w:r>
                </w:p>
              </w:tc>
              <w:tc>
                <w:tcPr>
                  <w:tcW w:w="3525" w:type="dxa"/>
                  <w:tcBorders>
                    <w:top w:val="single" w:sz="8" w:space="0" w:color="000000"/>
                    <w:left w:val="single" w:sz="8" w:space="0" w:color="000000"/>
                    <w:bottom w:val="single" w:sz="8" w:space="0" w:color="000000"/>
                    <w:right w:val="single" w:sz="8" w:space="0" w:color="000000"/>
                  </w:tcBorders>
                </w:tcPr>
                <w:p w14:paraId="3304B54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0.89</w:t>
                  </w:r>
                </w:p>
              </w:tc>
            </w:tr>
            <w:tr w:rsidR="00CC6609" w14:paraId="2FAF6A70"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FB1FA6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50°</w:t>
                  </w:r>
                </w:p>
              </w:tc>
              <w:tc>
                <w:tcPr>
                  <w:tcW w:w="2999" w:type="dxa"/>
                  <w:tcBorders>
                    <w:top w:val="single" w:sz="8" w:space="0" w:color="000000"/>
                    <w:left w:val="single" w:sz="8" w:space="0" w:color="000000"/>
                    <w:bottom w:val="single" w:sz="8" w:space="0" w:color="000000"/>
                    <w:right w:val="single" w:sz="8" w:space="0" w:color="000000"/>
                  </w:tcBorders>
                  <w:vAlign w:val="center"/>
                </w:tcPr>
                <w:p w14:paraId="09E0F28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2.92</w:t>
                  </w:r>
                </w:p>
              </w:tc>
              <w:tc>
                <w:tcPr>
                  <w:tcW w:w="1918" w:type="dxa"/>
                  <w:tcBorders>
                    <w:top w:val="single" w:sz="8" w:space="0" w:color="000000"/>
                    <w:left w:val="single" w:sz="8" w:space="0" w:color="000000"/>
                    <w:bottom w:val="single" w:sz="8" w:space="0" w:color="000000"/>
                    <w:right w:val="single" w:sz="8" w:space="0" w:color="000000"/>
                  </w:tcBorders>
                  <w:vAlign w:val="center"/>
                </w:tcPr>
                <w:p w14:paraId="15C4F11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146.83</w:t>
                  </w:r>
                </w:p>
              </w:tc>
              <w:tc>
                <w:tcPr>
                  <w:tcW w:w="3525" w:type="dxa"/>
                  <w:tcBorders>
                    <w:top w:val="single" w:sz="8" w:space="0" w:color="000000"/>
                    <w:left w:val="single" w:sz="8" w:space="0" w:color="000000"/>
                    <w:bottom w:val="single" w:sz="8" w:space="0" w:color="000000"/>
                    <w:right w:val="single" w:sz="8" w:space="0" w:color="000000"/>
                  </w:tcBorders>
                </w:tcPr>
                <w:p w14:paraId="3F620D92"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0.92</w:t>
                  </w:r>
                </w:p>
              </w:tc>
            </w:tr>
            <w:tr w:rsidR="00CC6609" w14:paraId="0BC2F3FD"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79320B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25A87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05CD8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89.63</w:t>
                  </w:r>
                </w:p>
              </w:tc>
              <w:tc>
                <w:tcPr>
                  <w:tcW w:w="3525" w:type="dxa"/>
                  <w:tcBorders>
                    <w:top w:val="single" w:sz="8" w:space="0" w:color="000000"/>
                    <w:left w:val="single" w:sz="8" w:space="0" w:color="000000"/>
                    <w:bottom w:val="single" w:sz="8" w:space="0" w:color="000000"/>
                    <w:right w:val="single" w:sz="8" w:space="0" w:color="000000"/>
                  </w:tcBorders>
                </w:tcPr>
                <w:p w14:paraId="67AA4FC4"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0.98</w:t>
                  </w:r>
                </w:p>
              </w:tc>
            </w:tr>
            <w:tr w:rsidR="00CC6609" w14:paraId="1AFA4346"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116E5F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70°</w:t>
                  </w:r>
                </w:p>
              </w:tc>
              <w:tc>
                <w:tcPr>
                  <w:tcW w:w="2999" w:type="dxa"/>
                  <w:tcBorders>
                    <w:top w:val="single" w:sz="8" w:space="0" w:color="000000"/>
                    <w:left w:val="single" w:sz="8" w:space="0" w:color="000000"/>
                    <w:bottom w:val="single" w:sz="8" w:space="0" w:color="000000"/>
                    <w:right w:val="single" w:sz="8" w:space="0" w:color="000000"/>
                  </w:tcBorders>
                  <w:vAlign w:val="center"/>
                </w:tcPr>
                <w:p w14:paraId="7680D8E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3.57</w:t>
                  </w:r>
                </w:p>
              </w:tc>
              <w:tc>
                <w:tcPr>
                  <w:tcW w:w="1918" w:type="dxa"/>
                  <w:tcBorders>
                    <w:top w:val="single" w:sz="8" w:space="0" w:color="000000"/>
                    <w:left w:val="single" w:sz="8" w:space="0" w:color="000000"/>
                    <w:bottom w:val="single" w:sz="8" w:space="0" w:color="000000"/>
                    <w:right w:val="single" w:sz="8" w:space="0" w:color="000000"/>
                  </w:tcBorders>
                  <w:vAlign w:val="center"/>
                </w:tcPr>
                <w:p w14:paraId="480EA5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53.39</w:t>
                  </w:r>
                </w:p>
              </w:tc>
              <w:tc>
                <w:tcPr>
                  <w:tcW w:w="3525" w:type="dxa"/>
                  <w:tcBorders>
                    <w:top w:val="single" w:sz="8" w:space="0" w:color="000000"/>
                    <w:left w:val="single" w:sz="8" w:space="0" w:color="000000"/>
                    <w:bottom w:val="single" w:sz="8" w:space="0" w:color="000000"/>
                    <w:right w:val="single" w:sz="8" w:space="0" w:color="000000"/>
                  </w:tcBorders>
                </w:tcPr>
                <w:p w14:paraId="74E89DCA"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0.81</w:t>
                  </w:r>
                </w:p>
              </w:tc>
            </w:tr>
            <w:tr w:rsidR="00CC6609" w14:paraId="746F66F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DF395B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80°</w:t>
                  </w:r>
                </w:p>
              </w:tc>
              <w:tc>
                <w:tcPr>
                  <w:tcW w:w="2999" w:type="dxa"/>
                  <w:tcBorders>
                    <w:top w:val="single" w:sz="8" w:space="0" w:color="000000"/>
                    <w:left w:val="single" w:sz="8" w:space="0" w:color="000000"/>
                    <w:bottom w:val="single" w:sz="8" w:space="0" w:color="000000"/>
                    <w:right w:val="single" w:sz="8" w:space="0" w:color="000000"/>
                  </w:tcBorders>
                  <w:vAlign w:val="center"/>
                </w:tcPr>
                <w:p w14:paraId="54C2892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14A5E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31.31</w:t>
                  </w:r>
                </w:p>
              </w:tc>
              <w:tc>
                <w:tcPr>
                  <w:tcW w:w="3525" w:type="dxa"/>
                  <w:tcBorders>
                    <w:top w:val="single" w:sz="8" w:space="0" w:color="000000"/>
                    <w:left w:val="single" w:sz="8" w:space="0" w:color="000000"/>
                    <w:bottom w:val="single" w:sz="8" w:space="0" w:color="000000"/>
                    <w:right w:val="single" w:sz="8" w:space="0" w:color="000000"/>
                  </w:tcBorders>
                </w:tcPr>
                <w:p w14:paraId="212DC87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0.87</w:t>
                  </w:r>
                </w:p>
              </w:tc>
            </w:tr>
            <w:tr w:rsidR="00CC6609" w14:paraId="37F2D253"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CF3D9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90°</w:t>
                  </w:r>
                </w:p>
              </w:tc>
              <w:tc>
                <w:tcPr>
                  <w:tcW w:w="2999" w:type="dxa"/>
                  <w:tcBorders>
                    <w:top w:val="single" w:sz="8" w:space="0" w:color="000000"/>
                    <w:left w:val="single" w:sz="8" w:space="0" w:color="000000"/>
                    <w:bottom w:val="single" w:sz="8" w:space="0" w:color="000000"/>
                    <w:right w:val="single" w:sz="8" w:space="0" w:color="000000"/>
                  </w:tcBorders>
                  <w:vAlign w:val="center"/>
                </w:tcPr>
                <w:p w14:paraId="5979EA5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3.23</w:t>
                  </w:r>
                </w:p>
              </w:tc>
              <w:tc>
                <w:tcPr>
                  <w:tcW w:w="1918" w:type="dxa"/>
                  <w:tcBorders>
                    <w:top w:val="single" w:sz="8" w:space="0" w:color="000000"/>
                    <w:left w:val="single" w:sz="8" w:space="0" w:color="000000"/>
                    <w:bottom w:val="single" w:sz="8" w:space="0" w:color="000000"/>
                    <w:right w:val="single" w:sz="8" w:space="0" w:color="000000"/>
                  </w:tcBorders>
                  <w:vAlign w:val="center"/>
                </w:tcPr>
                <w:p w14:paraId="351F355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18.65</w:t>
                  </w:r>
                </w:p>
              </w:tc>
              <w:tc>
                <w:tcPr>
                  <w:tcW w:w="3525" w:type="dxa"/>
                  <w:tcBorders>
                    <w:top w:val="single" w:sz="8" w:space="0" w:color="000000"/>
                    <w:left w:val="single" w:sz="8" w:space="0" w:color="000000"/>
                    <w:bottom w:val="single" w:sz="8" w:space="0" w:color="000000"/>
                    <w:right w:val="single" w:sz="8" w:space="0" w:color="000000"/>
                  </w:tcBorders>
                </w:tcPr>
                <w:p w14:paraId="094F080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6CBD365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97B8A5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100°</w:t>
                  </w:r>
                </w:p>
              </w:tc>
              <w:tc>
                <w:tcPr>
                  <w:tcW w:w="2999" w:type="dxa"/>
                  <w:tcBorders>
                    <w:top w:val="single" w:sz="8" w:space="0" w:color="000000"/>
                    <w:left w:val="single" w:sz="8" w:space="0" w:color="000000"/>
                    <w:bottom w:val="single" w:sz="8" w:space="0" w:color="000000"/>
                    <w:right w:val="single" w:sz="8" w:space="0" w:color="000000"/>
                  </w:tcBorders>
                  <w:vAlign w:val="center"/>
                </w:tcPr>
                <w:p w14:paraId="137679A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4.53</w:t>
                  </w:r>
                </w:p>
              </w:tc>
              <w:tc>
                <w:tcPr>
                  <w:tcW w:w="1918" w:type="dxa"/>
                  <w:tcBorders>
                    <w:top w:val="single" w:sz="8" w:space="0" w:color="000000"/>
                    <w:left w:val="single" w:sz="8" w:space="0" w:color="000000"/>
                    <w:bottom w:val="single" w:sz="8" w:space="0" w:color="000000"/>
                    <w:right w:val="single" w:sz="8" w:space="0" w:color="000000"/>
                  </w:tcBorders>
                  <w:vAlign w:val="center"/>
                </w:tcPr>
                <w:p w14:paraId="4324E97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15.81</w:t>
                  </w:r>
                </w:p>
              </w:tc>
              <w:tc>
                <w:tcPr>
                  <w:tcW w:w="3525" w:type="dxa"/>
                  <w:tcBorders>
                    <w:top w:val="single" w:sz="8" w:space="0" w:color="000000"/>
                    <w:left w:val="single" w:sz="8" w:space="0" w:color="000000"/>
                    <w:bottom w:val="single" w:sz="8" w:space="0" w:color="000000"/>
                    <w:right w:val="single" w:sz="8" w:space="0" w:color="000000"/>
                  </w:tcBorders>
                </w:tcPr>
                <w:p w14:paraId="7A1E054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0.74</w:t>
                  </w:r>
                </w:p>
              </w:tc>
            </w:tr>
            <w:tr w:rsidR="00CC6609" w14:paraId="0AF932D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DB188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110°</w:t>
                  </w:r>
                </w:p>
              </w:tc>
              <w:tc>
                <w:tcPr>
                  <w:tcW w:w="2999" w:type="dxa"/>
                  <w:tcBorders>
                    <w:top w:val="single" w:sz="8" w:space="0" w:color="000000"/>
                    <w:left w:val="single" w:sz="8" w:space="0" w:color="000000"/>
                    <w:bottom w:val="single" w:sz="8" w:space="0" w:color="000000"/>
                    <w:right w:val="single" w:sz="8" w:space="0" w:color="000000"/>
                  </w:tcBorders>
                  <w:vAlign w:val="center"/>
                </w:tcPr>
                <w:p w14:paraId="3D47BF7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5.24</w:t>
                  </w:r>
                </w:p>
              </w:tc>
              <w:tc>
                <w:tcPr>
                  <w:tcW w:w="1918" w:type="dxa"/>
                  <w:tcBorders>
                    <w:top w:val="single" w:sz="8" w:space="0" w:color="000000"/>
                    <w:left w:val="single" w:sz="8" w:space="0" w:color="000000"/>
                    <w:bottom w:val="single" w:sz="8" w:space="0" w:color="000000"/>
                    <w:right w:val="single" w:sz="8" w:space="0" w:color="000000"/>
                  </w:tcBorders>
                  <w:vAlign w:val="center"/>
                </w:tcPr>
                <w:p w14:paraId="04881CD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13.03</w:t>
                  </w:r>
                </w:p>
              </w:tc>
              <w:tc>
                <w:tcPr>
                  <w:tcW w:w="3525" w:type="dxa"/>
                  <w:tcBorders>
                    <w:top w:val="single" w:sz="8" w:space="0" w:color="000000"/>
                    <w:left w:val="single" w:sz="8" w:space="0" w:color="000000"/>
                    <w:bottom w:val="single" w:sz="8" w:space="0" w:color="000000"/>
                    <w:right w:val="single" w:sz="8" w:space="0" w:color="000000"/>
                  </w:tcBorders>
                </w:tcPr>
                <w:p w14:paraId="74C6D57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0.93</w:t>
                  </w:r>
                </w:p>
              </w:tc>
            </w:tr>
            <w:tr w:rsidR="00CC6609" w14:paraId="45585D91"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5213E4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120°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5FC6A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2.05</w:t>
                  </w:r>
                </w:p>
              </w:tc>
              <w:tc>
                <w:tcPr>
                  <w:tcW w:w="1918" w:type="dxa"/>
                  <w:tcBorders>
                    <w:top w:val="single" w:sz="8" w:space="0" w:color="000000"/>
                    <w:left w:val="single" w:sz="8" w:space="0" w:color="000000"/>
                    <w:bottom w:val="single" w:sz="8" w:space="0" w:color="000000"/>
                    <w:right w:val="single" w:sz="8" w:space="0" w:color="000000"/>
                  </w:tcBorders>
                  <w:vAlign w:val="center"/>
                </w:tcPr>
                <w:p w14:paraId="70557EE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6.39</w:t>
                  </w:r>
                </w:p>
              </w:tc>
              <w:tc>
                <w:tcPr>
                  <w:tcW w:w="3525" w:type="dxa"/>
                  <w:tcBorders>
                    <w:top w:val="single" w:sz="8" w:space="0" w:color="000000"/>
                    <w:left w:val="single" w:sz="8" w:space="0" w:color="000000"/>
                    <w:bottom w:val="single" w:sz="8" w:space="0" w:color="000000"/>
                    <w:right w:val="single" w:sz="8" w:space="0" w:color="000000"/>
                  </w:tcBorders>
                </w:tcPr>
                <w:p w14:paraId="1AF1B278"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1.35</w:t>
                  </w:r>
                </w:p>
              </w:tc>
            </w:tr>
            <w:tr w:rsidR="00CC6609" w14:paraId="05C3510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0A51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E397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2.83</w:t>
                  </w:r>
                </w:p>
              </w:tc>
              <w:tc>
                <w:tcPr>
                  <w:tcW w:w="1918" w:type="dxa"/>
                  <w:tcBorders>
                    <w:top w:val="single" w:sz="8" w:space="0" w:color="000000"/>
                    <w:left w:val="single" w:sz="8" w:space="0" w:color="000000"/>
                    <w:bottom w:val="single" w:sz="8" w:space="0" w:color="000000"/>
                    <w:right w:val="single" w:sz="8" w:space="0" w:color="000000"/>
                  </w:tcBorders>
                  <w:vAlign w:val="center"/>
                </w:tcPr>
                <w:p w14:paraId="3E35D51E"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7.41</w:t>
                  </w:r>
                </w:p>
              </w:tc>
              <w:tc>
                <w:tcPr>
                  <w:tcW w:w="3525" w:type="dxa"/>
                  <w:tcBorders>
                    <w:top w:val="single" w:sz="8" w:space="0" w:color="000000"/>
                    <w:left w:val="single" w:sz="8" w:space="0" w:color="000000"/>
                    <w:bottom w:val="single" w:sz="8" w:space="0" w:color="000000"/>
                    <w:right w:val="single" w:sz="8" w:space="0" w:color="000000"/>
                  </w:tcBorders>
                </w:tcPr>
                <w:p w14:paraId="323DBE89"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1.37</w:t>
                  </w:r>
                </w:p>
              </w:tc>
            </w:tr>
            <w:tr w:rsidR="00CC6609" w14:paraId="1B24C597"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09644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140°</w:t>
                  </w:r>
                </w:p>
              </w:tc>
              <w:tc>
                <w:tcPr>
                  <w:tcW w:w="2999" w:type="dxa"/>
                  <w:tcBorders>
                    <w:top w:val="single" w:sz="8" w:space="0" w:color="000000"/>
                    <w:left w:val="single" w:sz="8" w:space="0" w:color="000000"/>
                    <w:bottom w:val="single" w:sz="8" w:space="0" w:color="000000"/>
                    <w:right w:val="single" w:sz="8" w:space="0" w:color="000000"/>
                  </w:tcBorders>
                  <w:vAlign w:val="center"/>
                </w:tcPr>
                <w:p w14:paraId="5058914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2.44</w:t>
                  </w:r>
                </w:p>
              </w:tc>
              <w:tc>
                <w:tcPr>
                  <w:tcW w:w="1918" w:type="dxa"/>
                  <w:tcBorders>
                    <w:top w:val="single" w:sz="8" w:space="0" w:color="000000"/>
                    <w:left w:val="single" w:sz="8" w:space="0" w:color="000000"/>
                    <w:bottom w:val="single" w:sz="8" w:space="0" w:color="000000"/>
                    <w:right w:val="single" w:sz="8" w:space="0" w:color="000000"/>
                  </w:tcBorders>
                  <w:vAlign w:val="center"/>
                </w:tcPr>
                <w:p w14:paraId="70C9D49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5.92</w:t>
                  </w:r>
                </w:p>
              </w:tc>
              <w:tc>
                <w:tcPr>
                  <w:tcW w:w="3525" w:type="dxa"/>
                  <w:tcBorders>
                    <w:top w:val="single" w:sz="8" w:space="0" w:color="000000"/>
                    <w:left w:val="single" w:sz="8" w:space="0" w:color="000000"/>
                    <w:bottom w:val="single" w:sz="8" w:space="0" w:color="000000"/>
                    <w:right w:val="single" w:sz="8" w:space="0" w:color="000000"/>
                  </w:tcBorders>
                </w:tcPr>
                <w:p w14:paraId="09EE6EF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0.53</w:t>
                  </w:r>
                </w:p>
              </w:tc>
            </w:tr>
            <w:tr w:rsidR="00CC6609" w14:paraId="14A8A0D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CBCF7F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827F5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1.85</w:t>
                  </w:r>
                </w:p>
              </w:tc>
              <w:tc>
                <w:tcPr>
                  <w:tcW w:w="1918" w:type="dxa"/>
                  <w:tcBorders>
                    <w:top w:val="single" w:sz="8" w:space="0" w:color="000000"/>
                    <w:left w:val="single" w:sz="8" w:space="0" w:color="000000"/>
                    <w:bottom w:val="single" w:sz="8" w:space="0" w:color="000000"/>
                    <w:right w:val="single" w:sz="8" w:space="0" w:color="000000"/>
                  </w:tcBorders>
                  <w:vAlign w:val="center"/>
                </w:tcPr>
                <w:p w14:paraId="315C5C7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5.91</w:t>
                  </w:r>
                </w:p>
              </w:tc>
              <w:tc>
                <w:tcPr>
                  <w:tcW w:w="3525" w:type="dxa"/>
                  <w:tcBorders>
                    <w:top w:val="single" w:sz="8" w:space="0" w:color="000000"/>
                    <w:left w:val="single" w:sz="8" w:space="0" w:color="000000"/>
                    <w:bottom w:val="single" w:sz="8" w:space="0" w:color="000000"/>
                    <w:right w:val="single" w:sz="8" w:space="0" w:color="000000"/>
                  </w:tcBorders>
                </w:tcPr>
                <w:p w14:paraId="3F54009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0.38</w:t>
                  </w:r>
                </w:p>
              </w:tc>
            </w:tr>
            <w:tr w:rsidR="00CC6609" w14:paraId="61C5567A"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2430149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3933B6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0.91</w:t>
                  </w:r>
                </w:p>
              </w:tc>
              <w:tc>
                <w:tcPr>
                  <w:tcW w:w="1918" w:type="dxa"/>
                  <w:tcBorders>
                    <w:top w:val="single" w:sz="8" w:space="0" w:color="000000"/>
                    <w:left w:val="single" w:sz="8" w:space="0" w:color="000000"/>
                    <w:bottom w:val="single" w:sz="8" w:space="0" w:color="000000"/>
                    <w:right w:val="single" w:sz="8" w:space="0" w:color="000000"/>
                  </w:tcBorders>
                  <w:vAlign w:val="center"/>
                </w:tcPr>
                <w:p w14:paraId="2259AD2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8.65</w:t>
                  </w:r>
                </w:p>
              </w:tc>
              <w:tc>
                <w:tcPr>
                  <w:tcW w:w="3525" w:type="dxa"/>
                  <w:tcBorders>
                    <w:top w:val="single" w:sz="8" w:space="0" w:color="000000"/>
                    <w:left w:val="single" w:sz="8" w:space="0" w:color="000000"/>
                    <w:bottom w:val="single" w:sz="8" w:space="0" w:color="000000"/>
                    <w:right w:val="single" w:sz="8" w:space="0" w:color="000000"/>
                  </w:tcBorders>
                </w:tcPr>
                <w:p w14:paraId="6553FAB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2.20</w:t>
                  </w:r>
                </w:p>
              </w:tc>
            </w:tr>
            <w:tr w:rsidR="00CC6609" w14:paraId="13F291F6"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93820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170°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F01C1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0.24</w:t>
                  </w:r>
                </w:p>
              </w:tc>
              <w:tc>
                <w:tcPr>
                  <w:tcW w:w="1918" w:type="dxa"/>
                  <w:tcBorders>
                    <w:top w:val="single" w:sz="8" w:space="0" w:color="000000"/>
                    <w:left w:val="single" w:sz="8" w:space="0" w:color="000000"/>
                    <w:bottom w:val="single" w:sz="8" w:space="0" w:color="000000"/>
                    <w:right w:val="single" w:sz="8" w:space="0" w:color="000000"/>
                  </w:tcBorders>
                  <w:vAlign w:val="center"/>
                </w:tcPr>
                <w:p w14:paraId="117348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26.81</w:t>
                  </w:r>
                </w:p>
              </w:tc>
              <w:tc>
                <w:tcPr>
                  <w:tcW w:w="3525" w:type="dxa"/>
                  <w:tcBorders>
                    <w:top w:val="single" w:sz="8" w:space="0" w:color="000000"/>
                    <w:left w:val="single" w:sz="8" w:space="0" w:color="000000"/>
                    <w:bottom w:val="single" w:sz="8" w:space="0" w:color="000000"/>
                    <w:right w:val="single" w:sz="8" w:space="0" w:color="000000"/>
                  </w:tcBorders>
                </w:tcPr>
                <w:p w14:paraId="0EB6C00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3.71</w:t>
                  </w:r>
                </w:p>
              </w:tc>
            </w:tr>
          </w:tbl>
          <w:p w14:paraId="5BD638AC"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5A158D7" w14:textId="77777777">
        <w:tc>
          <w:tcPr>
            <w:tcW w:w="1134" w:type="dxa"/>
          </w:tcPr>
          <w:p w14:paraId="3FE1090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372392D4" w14:textId="77777777" w:rsidR="00CC6609" w:rsidRDefault="00244038">
            <w:pPr>
              <w:widowControl w:val="0"/>
              <w:rPr>
                <w:rFonts w:ascii="Times New Roman" w:eastAsiaTheme="minorEastAsia" w:hAnsi="Times New Roman"/>
                <w:bCs/>
                <w:szCs w:val="20"/>
                <w:lang w:eastAsia="zh-CN"/>
              </w:rPr>
            </w:pPr>
            <w:bookmarkStart w:id="33" w:name="_Ref17888917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8</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r>
              <w:rPr>
                <w:rFonts w:ascii="Times New Roman" w:eastAsia="宋体" w:hAnsi="Times New Roman"/>
                <w:bCs/>
                <w:szCs w:val="20"/>
                <w:lang w:eastAsia="zh-CN"/>
              </w:rPr>
              <w:t xml:space="preserve">For human modelling with single scattering point, </w:t>
            </w:r>
            <w:r>
              <w:rPr>
                <w:rFonts w:ascii="Times New Roman" w:eastAsiaTheme="minorEastAsia" w:hAnsi="Times New Roman"/>
                <w:bCs/>
                <w:szCs w:val="20"/>
                <w:lang w:eastAsia="zh-CN"/>
              </w:rPr>
              <w:t xml:space="preserve">Human RCS can </w:t>
            </w:r>
            <w:r>
              <w:rPr>
                <w:rFonts w:ascii="Times New Roman" w:eastAsia="宋体" w:hAnsi="Times New Roman"/>
                <w:bCs/>
                <w:szCs w:val="20"/>
                <w:lang w:eastAsia="zh-CN"/>
              </w:rPr>
              <w:t xml:space="preserve">also be calculated by </w:t>
            </w:r>
            <m:oMath>
              <m:r>
                <w:rPr>
                  <w:rFonts w:ascii="Cambria Math" w:hAnsi="Cambria Math"/>
                </w:rPr>
                <m:t>RCS=A×</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Because</w:t>
            </w:r>
            <w:r>
              <w:rPr>
                <w:rFonts w:ascii="Times New Roman" w:eastAsiaTheme="minorEastAsia" w:hAnsi="Times New Roman"/>
                <w:bCs/>
                <w:szCs w:val="20"/>
                <w:lang w:eastAsia="zh-CN"/>
              </w:rPr>
              <w:t xml:space="preserve"> RCS exhibits isotropic scattering characteristics,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Theme="minorEastAsia" w:hAnsi="Times New Roman"/>
                <w:bCs/>
                <w:szCs w:val="20"/>
                <w:lang w:eastAsia="zh-CN"/>
              </w:rPr>
              <w:t xml:space="preserve"> component is set to 1, and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Theme="minorEastAsia" w:hAnsi="Times New Roman"/>
                <w:bCs/>
                <w:szCs w:val="20"/>
                <w:lang w:eastAsia="zh-CN"/>
              </w:rPr>
              <w:t xml:space="preserve"> component is set to the variance </w:t>
            </w:r>
            <m:oMath>
              <m:r>
                <w:rPr>
                  <w:rFonts w:ascii="Cambria Math" w:hAnsi="Cambria Math"/>
                </w:rPr>
                <m:t>σ</m:t>
              </m:r>
            </m:oMath>
            <w:r>
              <w:rPr>
                <w:rFonts w:ascii="Times New Roman" w:eastAsiaTheme="minorEastAsia" w:hAnsi="Times New Roman"/>
                <w:bCs/>
                <w:szCs w:val="20"/>
                <w:lang w:eastAsia="zh-CN"/>
              </w:rPr>
              <w:t>, representing the fluctuation of RCS.</w:t>
            </w:r>
            <w:bookmarkEnd w:id="33"/>
          </w:p>
          <w:p w14:paraId="6AC4A794" w14:textId="77777777" w:rsidR="00CC6609" w:rsidRDefault="00244038">
            <w:pPr>
              <w:widowControl w:val="0"/>
              <w:numPr>
                <w:ilvl w:val="0"/>
                <w:numId w:val="33"/>
              </w:numPr>
              <w:suppressAutoHyphens w:val="0"/>
              <w:spacing w:after="180"/>
              <w:ind w:left="442" w:hanging="442"/>
              <w:contextualSpacing/>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RCS parameters for human in terms of the frequency, the mean and standard deviation listed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_Ref174096036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12</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can be a reference.</w:t>
            </w:r>
          </w:p>
          <w:p w14:paraId="155DCD6F" w14:textId="77777777" w:rsidR="00CC6609" w:rsidRDefault="00CC6609">
            <w:pPr>
              <w:widowControl w:val="0"/>
              <w:contextualSpacing/>
              <w:rPr>
                <w:rFonts w:ascii="Times New Roman" w:eastAsiaTheme="minorEastAsia" w:hAnsi="Times New Roman"/>
                <w:bCs/>
                <w:szCs w:val="20"/>
                <w:lang w:eastAsia="zh-CN"/>
              </w:rPr>
            </w:pPr>
          </w:p>
          <w:p w14:paraId="4A9EC7C2" w14:textId="77777777" w:rsidR="00CC6609" w:rsidRDefault="00244038">
            <w:pPr>
              <w:keepNext/>
              <w:widowControl w:val="0"/>
              <w:jc w:val="center"/>
              <w:rPr>
                <w:rFonts w:ascii="Times New Roman" w:eastAsiaTheme="minorEastAsia" w:hAnsi="Times New Roman"/>
                <w:bCs/>
                <w:szCs w:val="20"/>
                <w:lang w:eastAsia="zh-CN"/>
              </w:rPr>
            </w:pPr>
            <w:bookmarkStart w:id="34" w:name="_Ref174096036"/>
            <w:bookmarkStart w:id="35" w:name="_Ref174096025"/>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bookmarkEnd w:id="34"/>
            <w:r>
              <w:rPr>
                <w:rFonts w:ascii="Times New Roman" w:eastAsiaTheme="minorEastAsia" w:hAnsi="Times New Roman"/>
                <w:bCs/>
                <w:szCs w:val="20"/>
                <w:lang w:eastAsia="zh-CN"/>
              </w:rPr>
              <w:t xml:space="preserve"> </w:t>
            </w:r>
            <w:r>
              <w:rPr>
                <w:rFonts w:ascii="Times New Roman" w:eastAsia="宋体" w:hAnsi="Times New Roman"/>
                <w:bCs/>
                <w:szCs w:val="20"/>
              </w:rPr>
              <w:t xml:space="preserve">The RCS mathematical model </w:t>
            </w:r>
            <w:r>
              <w:rPr>
                <w:rFonts w:ascii="Times New Roman" w:eastAsia="MS Mincho" w:hAnsi="Times New Roman"/>
                <w:bCs/>
                <w:szCs w:val="20"/>
                <w:lang w:eastAsia="ja-JP"/>
              </w:rPr>
              <w:t>with</w:t>
            </w:r>
            <w:r>
              <w:rPr>
                <w:rFonts w:ascii="Times New Roman" w:eastAsia="宋体" w:hAnsi="Times New Roman"/>
                <w:bCs/>
                <w:szCs w:val="20"/>
              </w:rPr>
              <w:t xml:space="preserve"> normal distribution for</w:t>
            </w:r>
            <w:r>
              <w:rPr>
                <w:rFonts w:ascii="Times New Roman" w:eastAsiaTheme="minorEastAsia" w:hAnsi="Times New Roman"/>
                <w:bCs/>
                <w:szCs w:val="20"/>
                <w:lang w:eastAsia="zh-CN"/>
              </w:rPr>
              <w:t xml:space="preserve"> human</w:t>
            </w:r>
            <w:r>
              <w:rPr>
                <w:rFonts w:ascii="Times New Roman" w:eastAsia="宋体" w:hAnsi="Times New Roman"/>
                <w:bCs/>
                <w:szCs w:val="20"/>
              </w:rPr>
              <w:t xml:space="preserve"> </w:t>
            </w:r>
            <w:r>
              <w:rPr>
                <w:rFonts w:ascii="Times New Roman" w:eastAsiaTheme="minorEastAsia" w:hAnsi="Times New Roman"/>
                <w:bCs/>
                <w:szCs w:val="20"/>
                <w:lang w:eastAsia="zh-CN"/>
              </w:rPr>
              <w:t>in different measurement configurations</w:t>
            </w:r>
            <w:r>
              <w:rPr>
                <w:rFonts w:ascii="Times New Roman" w:eastAsia="MS Mincho" w:hAnsi="Times New Roman"/>
                <w:bCs/>
                <w:szCs w:val="20"/>
                <w:lang w:eastAsia="ja-JP"/>
              </w:rPr>
              <w:t>.</w:t>
            </w:r>
            <w:bookmarkEnd w:id="35"/>
          </w:p>
          <w:tbl>
            <w:tblPr>
              <w:tblStyle w:val="af7"/>
              <w:tblW w:w="5000" w:type="pct"/>
              <w:jc w:val="center"/>
              <w:tblLayout w:type="fixed"/>
              <w:tblLook w:val="04A0" w:firstRow="1" w:lastRow="0" w:firstColumn="1" w:lastColumn="0" w:noHBand="0" w:noVBand="1"/>
            </w:tblPr>
            <w:tblGrid>
              <w:gridCol w:w="1341"/>
              <w:gridCol w:w="1135"/>
              <w:gridCol w:w="1687"/>
              <w:gridCol w:w="3828"/>
              <w:gridCol w:w="1281"/>
            </w:tblGrid>
            <w:tr w:rsidR="00CC6609" w14:paraId="183E3BC0" w14:textId="77777777">
              <w:trPr>
                <w:jc w:val="center"/>
              </w:trPr>
              <w:tc>
                <w:tcPr>
                  <w:tcW w:w="1342" w:type="dxa"/>
                  <w:shd w:val="clear" w:color="auto" w:fill="BFBFBF" w:themeFill="background1" w:themeFillShade="BF"/>
                  <w:vAlign w:val="center"/>
                </w:tcPr>
                <w:p w14:paraId="48622C4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Frequency</w:t>
                  </w:r>
                </w:p>
              </w:tc>
              <w:tc>
                <w:tcPr>
                  <w:tcW w:w="1135" w:type="dxa"/>
                  <w:shd w:val="clear" w:color="auto" w:fill="BFBFBF" w:themeFill="background1" w:themeFillShade="BF"/>
                  <w:vAlign w:val="center"/>
                </w:tcPr>
                <w:p w14:paraId="794A631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Distance</w:t>
                  </w:r>
                </w:p>
              </w:tc>
              <w:tc>
                <w:tcPr>
                  <w:tcW w:w="1689" w:type="dxa"/>
                  <w:shd w:val="clear" w:color="auto" w:fill="BFBFBF" w:themeFill="background1" w:themeFillShade="BF"/>
                  <w:vAlign w:val="center"/>
                </w:tcPr>
                <w:p w14:paraId="35C8FA8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Sensing Mode</w:t>
                  </w:r>
                </w:p>
              </w:tc>
              <w:tc>
                <w:tcPr>
                  <w:tcW w:w="3834" w:type="dxa"/>
                  <w:shd w:val="clear" w:color="auto" w:fill="BFBFBF" w:themeFill="background1" w:themeFillShade="BF"/>
                  <w:vAlign w:val="center"/>
                </w:tcPr>
                <w:p w14:paraId="7A408A5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Parameters of Normal distribution</w:t>
                  </w:r>
                </w:p>
              </w:tc>
              <w:tc>
                <w:tcPr>
                  <w:tcW w:w="1282" w:type="dxa"/>
                  <w:shd w:val="clear" w:color="auto" w:fill="BFBFBF" w:themeFill="background1" w:themeFillShade="BF"/>
                  <w:vAlign w:val="center"/>
                </w:tcPr>
                <w:p w14:paraId="19096396"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Value</w:t>
                  </w:r>
                </w:p>
              </w:tc>
            </w:tr>
            <w:tr w:rsidR="00CC6609" w14:paraId="056A536C" w14:textId="77777777">
              <w:trPr>
                <w:jc w:val="center"/>
              </w:trPr>
              <w:tc>
                <w:tcPr>
                  <w:tcW w:w="1342" w:type="dxa"/>
                  <w:vMerge w:val="restart"/>
                  <w:vAlign w:val="center"/>
                </w:tcPr>
                <w:p w14:paraId="2686E87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20</w:t>
                  </w:r>
                  <w:r>
                    <w:rPr>
                      <w:rFonts w:ascii="Times New Roman" w:eastAsia="宋体" w:hAnsi="Times New Roman"/>
                      <w:bCs/>
                      <w:color w:val="000000" w:themeColor="text1"/>
                      <w:szCs w:val="20"/>
                    </w:rPr>
                    <w:t xml:space="preserve"> GHz</w:t>
                  </w:r>
                </w:p>
              </w:tc>
              <w:tc>
                <w:tcPr>
                  <w:tcW w:w="1135" w:type="dxa"/>
                  <w:vMerge w:val="restart"/>
                  <w:vAlign w:val="center"/>
                </w:tcPr>
                <w:p w14:paraId="20906A5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5F4CF21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5F00558"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0409C229"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-3.9933</w:t>
                  </w:r>
                </w:p>
              </w:tc>
            </w:tr>
            <w:tr w:rsidR="00CC6609" w14:paraId="509FC5AF" w14:textId="77777777">
              <w:trPr>
                <w:jc w:val="center"/>
              </w:trPr>
              <w:tc>
                <w:tcPr>
                  <w:tcW w:w="1342" w:type="dxa"/>
                  <w:vMerge/>
                  <w:vAlign w:val="center"/>
                </w:tcPr>
                <w:p w14:paraId="5B0F165F"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6CDA26EE"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0814724C"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3718E6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671A3A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2.4178</w:t>
                  </w:r>
                </w:p>
              </w:tc>
            </w:tr>
            <w:tr w:rsidR="00CC6609" w14:paraId="68954B46" w14:textId="77777777">
              <w:trPr>
                <w:jc w:val="center"/>
              </w:trPr>
              <w:tc>
                <w:tcPr>
                  <w:tcW w:w="1342" w:type="dxa"/>
                  <w:vMerge w:val="restart"/>
                  <w:vAlign w:val="center"/>
                </w:tcPr>
                <w:p w14:paraId="1C6FB5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28</w:t>
                  </w:r>
                  <w:r>
                    <w:rPr>
                      <w:rFonts w:ascii="Times New Roman" w:eastAsia="宋体" w:hAnsi="Times New Roman"/>
                      <w:bCs/>
                      <w:color w:val="000000" w:themeColor="text1"/>
                      <w:szCs w:val="20"/>
                    </w:rPr>
                    <w:t xml:space="preserve"> GHz</w:t>
                  </w:r>
                </w:p>
              </w:tc>
              <w:tc>
                <w:tcPr>
                  <w:tcW w:w="1135" w:type="dxa"/>
                  <w:vMerge w:val="restart"/>
                  <w:vAlign w:val="center"/>
                </w:tcPr>
                <w:p w14:paraId="04844B5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624B23B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77A61EE2"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3AFBCA8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-1.7976</w:t>
                  </w:r>
                </w:p>
              </w:tc>
            </w:tr>
            <w:tr w:rsidR="00CC6609" w14:paraId="5D406A6C" w14:textId="77777777">
              <w:trPr>
                <w:jc w:val="center"/>
              </w:trPr>
              <w:tc>
                <w:tcPr>
                  <w:tcW w:w="1342" w:type="dxa"/>
                  <w:vMerge/>
                  <w:vAlign w:val="center"/>
                </w:tcPr>
                <w:p w14:paraId="4275990B"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347D01F4"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3AC0C801"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0C5AA74"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A28E0B0"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2.6103</w:t>
                  </w:r>
                </w:p>
              </w:tc>
            </w:tr>
            <w:tr w:rsidR="00CC6609" w14:paraId="613C5B10" w14:textId="77777777">
              <w:trPr>
                <w:jc w:val="center"/>
              </w:trPr>
              <w:tc>
                <w:tcPr>
                  <w:tcW w:w="1342" w:type="dxa"/>
                  <w:vAlign w:val="center"/>
                </w:tcPr>
                <w:p w14:paraId="0B3F8AB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36</w:t>
                  </w:r>
                  <w:r>
                    <w:rPr>
                      <w:rFonts w:ascii="Times New Roman" w:eastAsia="宋体" w:hAnsi="Times New Roman"/>
                      <w:bCs/>
                      <w:color w:val="000000" w:themeColor="text1"/>
                      <w:szCs w:val="20"/>
                    </w:rPr>
                    <w:t xml:space="preserve"> GHz</w:t>
                  </w:r>
                </w:p>
              </w:tc>
              <w:tc>
                <w:tcPr>
                  <w:tcW w:w="1135" w:type="dxa"/>
                  <w:vAlign w:val="center"/>
                </w:tcPr>
                <w:p w14:paraId="1FB8CA3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Align w:val="center"/>
                </w:tcPr>
                <w:p w14:paraId="0F32B45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73D39F6"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72E5495D"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-0.1655</w:t>
                  </w:r>
                </w:p>
              </w:tc>
            </w:tr>
          </w:tbl>
          <w:p w14:paraId="637E4C6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9</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7F45F237"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96A304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9CAD6DB" w14:textId="77777777" w:rsidR="00CC6609" w:rsidRDefault="00CC6609">
            <w:pPr>
              <w:widowControl w:val="0"/>
              <w:spacing w:before="60"/>
              <w:rPr>
                <w:rFonts w:ascii="Times New Roman" w:eastAsiaTheme="minorEastAsia" w:hAnsi="Times New Roman"/>
                <w:bCs/>
                <w:szCs w:val="20"/>
                <w:lang w:eastAsia="zh-CN"/>
              </w:rPr>
            </w:pPr>
          </w:p>
        </w:tc>
      </w:tr>
      <w:tr w:rsidR="00CC6609" w14:paraId="3A1F8151" w14:textId="77777777">
        <w:tc>
          <w:tcPr>
            <w:tcW w:w="1134" w:type="dxa"/>
          </w:tcPr>
          <w:p w14:paraId="09D9FC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OPPO</w:t>
            </w:r>
          </w:p>
        </w:tc>
        <w:tc>
          <w:tcPr>
            <w:tcW w:w="9497" w:type="dxa"/>
          </w:tcPr>
          <w:p w14:paraId="0AB13220" w14:textId="77777777" w:rsidR="00CC6609" w:rsidRDefault="00244038">
            <w:pPr>
              <w:widowControl w:val="0"/>
              <w:rPr>
                <w:rFonts w:ascii="Times New Roman" w:hAnsi="Times New Roman"/>
                <w:bCs/>
                <w:i/>
                <w:szCs w:val="20"/>
              </w:rPr>
            </w:pPr>
            <w:r>
              <w:rPr>
                <w:rFonts w:ascii="Times New Roman" w:hAnsi="Times New Roman"/>
                <w:bCs/>
                <w:i/>
                <w:szCs w:val="20"/>
              </w:rPr>
              <w:t xml:space="preserve">Proposal 2: The human body RCS in mono-static mode is </w:t>
            </w:r>
            <w:proofErr w:type="spellStart"/>
            <w:r>
              <w:rPr>
                <w:rFonts w:ascii="Times New Roman" w:hAnsi="Times New Roman"/>
                <w:bCs/>
                <w:i/>
                <w:szCs w:val="20"/>
              </w:rPr>
              <w:t>modeled</w:t>
            </w:r>
            <w:proofErr w:type="spellEnd"/>
            <w:r>
              <w:rPr>
                <w:rFonts w:ascii="Times New Roman" w:hAnsi="Times New Roman"/>
                <w:bCs/>
                <w:i/>
                <w:szCs w:val="20"/>
              </w:rPr>
              <w:t xml:space="preserve"> as </w:t>
            </w:r>
            <m:oMath>
              <m:r>
                <w:rPr>
                  <w:rFonts w:ascii="Cambria Math" w:hAnsi="Cambria Math"/>
                </w:rPr>
                <m:t>RCS=f</m:t>
              </m:r>
              <m:d>
                <m:dPr>
                  <m:ctrlPr>
                    <w:rPr>
                      <w:rFonts w:ascii="Cambria Math" w:hAnsi="Cambria Math"/>
                    </w:rPr>
                  </m:ctrlPr>
                </m:dPr>
                <m:e>
                  <m:r>
                    <w:rPr>
                      <w:rFonts w:ascii="Cambria Math" w:hAnsi="Cambria Math"/>
                    </w:rPr>
                    <m:t>θ</m:t>
                  </m:r>
                </m:e>
              </m:d>
              <m:r>
                <w:rPr>
                  <w:rFonts w:ascii="Cambria Math" w:hAnsi="Cambria Math"/>
                </w:rPr>
                <m:t>+x</m:t>
              </m:r>
            </m:oMath>
            <w:r>
              <w:rPr>
                <w:rFonts w:ascii="Times New Roman" w:hAnsi="Times New Roman"/>
                <w:bCs/>
                <w:i/>
                <w:szCs w:val="20"/>
              </w:rPr>
              <w:t xml:space="preserve"> in unit of dBsm, where </w:t>
            </w:r>
          </w:p>
          <w:p w14:paraId="4ADCBDC8"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m:oMath>
              <m:r>
                <w:rPr>
                  <w:rFonts w:ascii="Cambria Math" w:hAnsi="Cambria Math"/>
                </w:rPr>
                <m:t>f</m:t>
              </m:r>
              <m:d>
                <m:dPr>
                  <m:ctrlPr>
                    <w:rPr>
                      <w:rFonts w:ascii="Cambria Math" w:hAnsi="Cambria Math"/>
                    </w:rPr>
                  </m:ctrlPr>
                </m:dPr>
                <m:e>
                  <m:r>
                    <w:rPr>
                      <w:rFonts w:ascii="Cambria Math" w:hAnsi="Cambria Math"/>
                    </w:rPr>
                    <m:t>θ</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a</m:t>
                        </m:r>
                        <m:sSup>
                          <m:sSupPr>
                            <m:ctrlPr>
                              <w:rPr>
                                <w:rFonts w:ascii="Cambria Math" w:hAnsi="Cambria Math"/>
                              </w:rPr>
                            </m:ctrlPr>
                          </m:sSupPr>
                          <m:e>
                            <m:d>
                              <m:dPr>
                                <m:ctrlPr>
                                  <w:rPr>
                                    <w:rFonts w:ascii="Cambria Math" w:hAnsi="Cambria Math"/>
                                  </w:rPr>
                                </m:ctrlPr>
                              </m:dPr>
                              <m:e>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m:t>
                                    </m:r>
                                  </m:sub>
                                </m:sSub>
                              </m:e>
                            </m:d>
                          </m:e>
                          <m:sup>
                            <m:r>
                              <w:rPr>
                                <w:rFonts w:ascii="Cambria Math" w:hAnsi="Cambria Math"/>
                              </w:rPr>
                              <m:t>2</m:t>
                            </m:r>
                          </m:sup>
                        </m:sSup>
                        <m:r>
                          <w:rPr>
                            <w:rFonts w:ascii="Cambria Math" w:hAnsi="Cambria Math"/>
                          </w:rPr>
                          <m:t>+c</m:t>
                        </m:r>
                      </m:e>
                      <m:e>
                        <m:r>
                          <w:rPr>
                            <w:rFonts w:ascii="Cambria Math" w:hAnsi="Cambria Math"/>
                          </w:rPr>
                          <m:t>forHH∧VV</m:t>
                        </m:r>
                      </m:e>
                    </m:mr>
                    <m:mr>
                      <m:e>
                        <m:r>
                          <w:rPr>
                            <w:rFonts w:ascii="Cambria Math" w:hAnsi="Cambria Math"/>
                          </w:rPr>
                          <m:t>b</m:t>
                        </m:r>
                      </m:e>
                      <m:e>
                        <m:r>
                          <w:rPr>
                            <w:rFonts w:ascii="Cambria Math" w:hAnsi="Cambria Math"/>
                          </w:rPr>
                          <m:t>forHV∧VH</m:t>
                        </m:r>
                      </m:e>
                    </m:mr>
                  </m:m>
                </m:e>
              </m:d>
            </m:oMath>
          </w:p>
          <w:p w14:paraId="1169786D" w14:textId="77777777" w:rsidR="00CC6609" w:rsidRDefault="00000000">
            <w:pPr>
              <w:pStyle w:val="afe"/>
              <w:widowControl w:val="0"/>
              <w:numPr>
                <w:ilvl w:val="0"/>
                <w:numId w:val="34"/>
              </w:numPr>
              <w:suppressAutoHyphens w:val="0"/>
              <w:spacing w:after="120" w:line="276" w:lineRule="auto"/>
              <w:rPr>
                <w:rFonts w:ascii="Times New Roman" w:hAnsi="Times New Roman"/>
                <w:bCs/>
                <w:i/>
                <w:szCs w:val="20"/>
              </w:rPr>
            </w:pPr>
            <m:oMath>
              <m:sSub>
                <m:sSubPr>
                  <m:ctrlPr>
                    <w:rPr>
                      <w:rFonts w:ascii="Cambria Math" w:hAnsi="Cambria Math"/>
                    </w:rPr>
                  </m:ctrlPr>
                </m:sSubPr>
                <m:e>
                  <m:r>
                    <w:rPr>
                      <w:rFonts w:ascii="Cambria Math" w:hAnsi="Cambria Math"/>
                    </w:rPr>
                    <m:t>θ</m:t>
                  </m:r>
                </m:e>
                <m:sub>
                  <m:r>
                    <w:rPr>
                      <w:rFonts w:ascii="Cambria Math" w:hAnsi="Cambria Math"/>
                    </w:rPr>
                    <m:t>c</m:t>
                  </m:r>
                </m:sub>
              </m:sSub>
            </m:oMath>
            <w:r w:rsidR="00244038">
              <w:rPr>
                <w:rFonts w:ascii="Times New Roman" w:hAnsi="Times New Roman"/>
                <w:bCs/>
                <w:i/>
                <w:szCs w:val="20"/>
              </w:rPr>
              <w:t xml:space="preserve"> is the angle direction perpendicular to human body’s front/back sides. </w:t>
            </w:r>
          </w:p>
          <w:p w14:paraId="163DAE1D"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x is a random value in Gaussian distribution of </w:t>
            </w:r>
            <m:oMath>
              <m:r>
                <w:rPr>
                  <w:rFonts w:ascii="Cambria Math" w:hAnsi="Cambria Math"/>
                </w:rPr>
                <m:t>N</m:t>
              </m:r>
              <m:d>
                <m:dPr>
                  <m:ctrlPr>
                    <w:rPr>
                      <w:rFonts w:ascii="Cambria Math" w:hAnsi="Cambria Math"/>
                    </w:rPr>
                  </m:ctrlPr>
                </m:dPr>
                <m:e>
                  <m:r>
                    <w:rPr>
                      <w:rFonts w:ascii="Cambria Math" w:hAnsi="Cambria Math"/>
                    </w:rPr>
                    <m:t>μ=0,σ</m:t>
                  </m:r>
                </m:e>
              </m:d>
            </m:oMath>
            <w:r>
              <w:rPr>
                <w:rFonts w:ascii="Times New Roman" w:hAnsi="Times New Roman"/>
                <w:bCs/>
                <w:i/>
                <w:szCs w:val="20"/>
              </w:rPr>
              <w:t xml:space="preserve">. </w:t>
            </w:r>
          </w:p>
          <w:p w14:paraId="574D5112"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The parameters </w:t>
            </w:r>
            <w:proofErr w:type="spellStart"/>
            <w:r>
              <w:rPr>
                <w:rFonts w:ascii="Times New Roman" w:hAnsi="Times New Roman"/>
                <w:bCs/>
                <w:i/>
                <w:szCs w:val="20"/>
              </w:rPr>
              <w:t>a,b,c</w:t>
            </w:r>
            <w:proofErr w:type="spellEnd"/>
            <w:r>
              <w:rPr>
                <w:rFonts w:ascii="Times New Roman" w:hAnsi="Times New Roman"/>
                <w:bCs/>
                <w:i/>
                <w:szCs w:val="20"/>
              </w:rPr>
              <w:t xml:space="preserve"> and σ may depend on human body size, pose and attire. It is sufficient for ISAC channel model TR to capture a limited number of combinations of these parameters for information only. </w:t>
            </w:r>
          </w:p>
          <w:p w14:paraId="4C2C04C4"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HH and VV cases, </w:t>
            </w:r>
            <m:oMath>
              <m:r>
                <w:rPr>
                  <w:rFonts w:ascii="Cambria Math" w:hAnsi="Cambria Math"/>
                </w:rPr>
                <m:t>a=</m:t>
              </m:r>
              <m:f>
                <m:fPr>
                  <m:ctrlPr>
                    <w:rPr>
                      <w:rFonts w:ascii="Cambria Math" w:hAnsi="Cambria Math"/>
                    </w:rPr>
                  </m:ctrlPr>
                </m:fPr>
                <m:num>
                  <m:r>
                    <w:rPr>
                      <w:rFonts w:ascii="Cambria Math" w:hAnsi="Cambria Math"/>
                    </w:rPr>
                    <m:t>-16</m:t>
                  </m:r>
                </m:num>
                <m:den>
                  <m:sSup>
                    <m:sSupPr>
                      <m:ctrlPr>
                        <w:rPr>
                          <w:rFonts w:ascii="Cambria Math" w:hAnsi="Cambria Math"/>
                        </w:rPr>
                      </m:ctrlPr>
                    </m:sSupPr>
                    <m:e>
                      <m:r>
                        <w:rPr>
                          <w:rFonts w:ascii="Cambria Math" w:hAnsi="Cambria Math"/>
                        </w:rPr>
                        <m:t>π</m:t>
                      </m:r>
                    </m:e>
                    <m:sup>
                      <m:r>
                        <w:rPr>
                          <w:rFonts w:ascii="Cambria Math" w:hAnsi="Cambria Math"/>
                        </w:rPr>
                        <m:t>2</m:t>
                      </m:r>
                    </m:sup>
                  </m:sSup>
                </m:den>
              </m:f>
            </m:oMath>
            <w:r>
              <w:rPr>
                <w:rFonts w:ascii="Times New Roman" w:hAnsi="Times New Roman"/>
                <w:bCs/>
                <w:szCs w:val="20"/>
              </w:rPr>
              <w:t xml:space="preserve">, </w:t>
            </w:r>
            <m:oMath>
              <m:r>
                <w:rPr>
                  <w:rFonts w:ascii="Cambria Math" w:hAnsi="Cambria Math"/>
                </w:rPr>
                <m:t>c=2</m:t>
              </m:r>
            </m:oMath>
            <w:r>
              <w:rPr>
                <w:rFonts w:ascii="Times New Roman" w:hAnsi="Times New Roman"/>
                <w:bCs/>
                <w:szCs w:val="20"/>
              </w:rPr>
              <w:t xml:space="preserve">, </w:t>
            </w:r>
            <m:oMath>
              <m:sSub>
                <m:sSubPr>
                  <m:ctrlPr>
                    <w:rPr>
                      <w:rFonts w:ascii="Cambria Math" w:hAnsi="Cambria Math"/>
                    </w:rPr>
                  </m:ctrlPr>
                </m:sSubPr>
                <m:e>
                  <m:r>
                    <w:rPr>
                      <w:rFonts w:ascii="Cambria Math" w:hAnsi="Cambria Math"/>
                    </w:rPr>
                    <m:t>θ</m:t>
                  </m:r>
                </m:e>
                <m:sub>
                  <m:r>
                    <w:rPr>
                      <w:rFonts w:ascii="Cambria Math" w:hAnsi="Cambria Math"/>
                    </w:rPr>
                    <m:t>c</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type m:val="lin"/>
                          <m:ctrlPr>
                            <w:rPr>
                              <w:rFonts w:ascii="Cambria Math" w:hAnsi="Cambria Math"/>
                            </w:rPr>
                          </m:ctrlPr>
                        </m:fPr>
                        <m:num>
                          <m:r>
                            <w:rPr>
                              <w:rFonts w:ascii="Cambria Math" w:hAnsi="Cambria Math"/>
                            </w:rPr>
                            <m:t>π</m:t>
                          </m:r>
                        </m:num>
                        <m:den>
                          <m:r>
                            <w:rPr>
                              <w:rFonts w:ascii="Cambria Math" w:hAnsi="Cambria Math"/>
                            </w:rPr>
                            <m:t>2</m:t>
                          </m:r>
                        </m:den>
                      </m:f>
                      <m:r>
                        <w:rPr>
                          <w:rFonts w:ascii="Cambria Math" w:hAnsi="Cambria Math"/>
                        </w:rPr>
                        <m:t>,∧0≤θ&lt;</m:t>
                      </m:r>
                      <m:f>
                        <m:fPr>
                          <m:type m:val="lin"/>
                          <m:ctrlPr>
                            <w:rPr>
                              <w:rFonts w:ascii="Cambria Math" w:hAnsi="Cambria Math"/>
                            </w:rPr>
                          </m:ctrlPr>
                        </m:fPr>
                        <m:num>
                          <m:r>
                            <w:rPr>
                              <w:rFonts w:ascii="Cambria Math" w:hAnsi="Cambria Math"/>
                            </w:rPr>
                            <m:t>3π</m:t>
                          </m:r>
                        </m:num>
                        <m:den>
                          <m:r>
                            <w:rPr>
                              <w:rFonts w:ascii="Cambria Math" w:hAnsi="Cambria Math"/>
                            </w:rPr>
                            <m:t>2</m:t>
                          </m:r>
                        </m:den>
                      </m:f>
                      <m:r>
                        <w:rPr>
                          <w:rFonts w:ascii="Cambria Math" w:hAnsi="Cambria Math"/>
                        </w:rPr>
                        <m:t>,∧π≤θ&lt;2π</m:t>
                      </m:r>
                    </m:e>
                  </m:eqArr>
                </m:e>
              </m:d>
            </m:oMath>
            <w:r>
              <w:rPr>
                <w:rFonts w:ascii="Times New Roman" w:hAnsi="Times New Roman"/>
                <w:bCs/>
                <w:szCs w:val="20"/>
              </w:rPr>
              <w:t xml:space="preserve">; </w:t>
            </w:r>
          </w:p>
          <w:p w14:paraId="4FBFBC41"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VH and HV cases, </w:t>
            </w:r>
            <m:oMath>
              <m:r>
                <w:rPr>
                  <w:rFonts w:ascii="Cambria Math" w:hAnsi="Cambria Math"/>
                </w:rPr>
                <m:t>a=0</m:t>
              </m:r>
            </m:oMath>
            <w:r>
              <w:rPr>
                <w:rFonts w:ascii="Times New Roman" w:hAnsi="Times New Roman"/>
                <w:bCs/>
                <w:szCs w:val="20"/>
              </w:rPr>
              <w:t xml:space="preserve">, </w:t>
            </w:r>
            <m:oMath>
              <m:r>
                <w:rPr>
                  <w:rFonts w:ascii="Cambria Math" w:hAnsi="Cambria Math"/>
                </w:rPr>
                <m:t>c=-24</m:t>
              </m:r>
            </m:oMath>
          </w:p>
          <w:p w14:paraId="09A5D66B" w14:textId="77777777" w:rsidR="00CC6609" w:rsidRDefault="00CC6609">
            <w:pPr>
              <w:widowControl w:val="0"/>
              <w:rPr>
                <w:rFonts w:ascii="Times New Roman" w:eastAsia="宋体" w:hAnsi="Times New Roman"/>
                <w:bCs/>
                <w:szCs w:val="20"/>
              </w:rPr>
            </w:pPr>
          </w:p>
        </w:tc>
      </w:tr>
      <w:tr w:rsidR="00CC6609" w14:paraId="3FA7E1DE" w14:textId="77777777">
        <w:tc>
          <w:tcPr>
            <w:tcW w:w="1134" w:type="dxa"/>
          </w:tcPr>
          <w:p w14:paraId="65B0CDF9"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NIST</w:t>
            </w:r>
          </w:p>
        </w:tc>
        <w:tc>
          <w:tcPr>
            <w:tcW w:w="9497" w:type="dxa"/>
          </w:tcPr>
          <w:p w14:paraId="4ADAC996" w14:textId="77777777" w:rsidR="00CC6609" w:rsidRDefault="00244038">
            <w:pPr>
              <w:widowControl w:val="0"/>
              <w:rPr>
                <w:rFonts w:ascii="Times New Roman" w:hAnsi="Times New Roman"/>
                <w:bCs/>
                <w:szCs w:val="20"/>
              </w:rPr>
            </w:pPr>
            <w:r>
              <w:rPr>
                <w:rFonts w:ascii="Times New Roman" w:hAnsi="Times New Roman"/>
                <w:bCs/>
                <w:szCs w:val="20"/>
              </w:rPr>
              <w:t xml:space="preserve">Proposal 5: For monostatic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46744A32" w14:textId="77777777" w:rsidR="00CC6609" w:rsidRDefault="00244038">
            <w:pPr>
              <w:widowControl w:val="0"/>
              <w:jc w:val="center"/>
              <w:rPr>
                <w:rFonts w:ascii="Times New Roman" w:hAnsi="Times New Roman"/>
                <w:bCs/>
                <w:i/>
                <w:iCs/>
                <w:szCs w:val="20"/>
                <w:lang w:val="en-US"/>
              </w:rPr>
            </w:pPr>
            <w:r>
              <w:rPr>
                <w:rFonts w:ascii="Times New Roman" w:hAnsi="Times New Roman"/>
                <w:bCs/>
                <w:i/>
                <w:iCs/>
                <w:szCs w:val="20"/>
                <w:lang w:val="en-US"/>
              </w:rPr>
              <w:t xml:space="preserve">Table </w:t>
            </w:r>
            <w:r>
              <w:rPr>
                <w:rFonts w:ascii="Times New Roman" w:hAnsi="Times New Roman"/>
                <w:bCs/>
                <w:szCs w:val="20"/>
              </w:rPr>
              <w:t xml:space="preserve">2.2.1-1: Monostatic human target parameters for single scatter RCS model </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1FDA828D"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64F3DA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FDE3B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F1519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7B5F6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08B37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B92D585"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CCF214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513C9AA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0.15</w:t>
                  </w:r>
                </w:p>
              </w:tc>
              <w:tc>
                <w:tcPr>
                  <w:tcW w:w="496" w:type="dxa"/>
                  <w:tcBorders>
                    <w:top w:val="single" w:sz="4" w:space="0" w:color="000000"/>
                    <w:left w:val="single" w:sz="4" w:space="0" w:color="000000"/>
                    <w:bottom w:val="single" w:sz="4" w:space="0" w:color="000000"/>
                    <w:right w:val="single" w:sz="4" w:space="0" w:color="000000"/>
                  </w:tcBorders>
                </w:tcPr>
                <w:p w14:paraId="1D04D34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5D2B0F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-0.38</w:t>
                  </w:r>
                </w:p>
              </w:tc>
              <w:tc>
                <w:tcPr>
                  <w:tcW w:w="1172" w:type="dxa"/>
                  <w:tcBorders>
                    <w:top w:val="single" w:sz="4" w:space="0" w:color="000000"/>
                    <w:left w:val="single" w:sz="4" w:space="0" w:color="000000"/>
                    <w:bottom w:val="single" w:sz="4" w:space="0" w:color="000000"/>
                    <w:right w:val="single" w:sz="4" w:space="0" w:color="000000"/>
                  </w:tcBorders>
                </w:tcPr>
                <w:p w14:paraId="57F9F7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1.03</w:t>
                  </w:r>
                </w:p>
              </w:tc>
            </w:tr>
            <w:tr w:rsidR="00CC6609" w14:paraId="17AED2FB"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3B160E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5825240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0.21</w:t>
                  </w:r>
                </w:p>
              </w:tc>
              <w:tc>
                <w:tcPr>
                  <w:tcW w:w="496" w:type="dxa"/>
                  <w:tcBorders>
                    <w:top w:val="single" w:sz="4" w:space="0" w:color="000000"/>
                    <w:left w:val="single" w:sz="4" w:space="0" w:color="000000"/>
                    <w:bottom w:val="single" w:sz="4" w:space="0" w:color="000000"/>
                    <w:right w:val="single" w:sz="4" w:space="0" w:color="000000"/>
                  </w:tcBorders>
                </w:tcPr>
                <w:p w14:paraId="23E3A8D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6FD1DFF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-0.59</w:t>
                  </w:r>
                </w:p>
              </w:tc>
              <w:tc>
                <w:tcPr>
                  <w:tcW w:w="1172" w:type="dxa"/>
                  <w:tcBorders>
                    <w:top w:val="single" w:sz="4" w:space="0" w:color="000000"/>
                    <w:left w:val="single" w:sz="4" w:space="0" w:color="000000"/>
                    <w:bottom w:val="single" w:sz="4" w:space="0" w:color="000000"/>
                    <w:right w:val="single" w:sz="4" w:space="0" w:color="000000"/>
                  </w:tcBorders>
                </w:tcPr>
                <w:p w14:paraId="618A74C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3BF8CF1"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28E0B51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4F90C96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0.13</w:t>
                  </w:r>
                </w:p>
              </w:tc>
              <w:tc>
                <w:tcPr>
                  <w:tcW w:w="496" w:type="dxa"/>
                  <w:tcBorders>
                    <w:top w:val="single" w:sz="4" w:space="0" w:color="000000"/>
                    <w:left w:val="single" w:sz="4" w:space="0" w:color="000000"/>
                    <w:bottom w:val="single" w:sz="4" w:space="0" w:color="000000"/>
                    <w:right w:val="single" w:sz="4" w:space="0" w:color="000000"/>
                  </w:tcBorders>
                </w:tcPr>
                <w:p w14:paraId="008BC3F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0CE9E07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-0.32</w:t>
                  </w:r>
                </w:p>
              </w:tc>
              <w:tc>
                <w:tcPr>
                  <w:tcW w:w="1172" w:type="dxa"/>
                  <w:tcBorders>
                    <w:top w:val="single" w:sz="4" w:space="0" w:color="000000"/>
                    <w:left w:val="single" w:sz="4" w:space="0" w:color="000000"/>
                    <w:bottom w:val="single" w:sz="4" w:space="0" w:color="000000"/>
                    <w:right w:val="single" w:sz="4" w:space="0" w:color="000000"/>
                  </w:tcBorders>
                </w:tcPr>
                <w:p w14:paraId="03558AE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0.99</w:t>
                  </w:r>
                </w:p>
              </w:tc>
            </w:tr>
            <w:tr w:rsidR="00CC6609" w14:paraId="055FE99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68EA56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096CF4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0.16</w:t>
                  </w:r>
                </w:p>
              </w:tc>
              <w:tc>
                <w:tcPr>
                  <w:tcW w:w="496" w:type="dxa"/>
                  <w:tcBorders>
                    <w:top w:val="single" w:sz="4" w:space="0" w:color="000000"/>
                    <w:left w:val="single" w:sz="4" w:space="0" w:color="000000"/>
                    <w:bottom w:val="single" w:sz="4" w:space="0" w:color="000000"/>
                    <w:right w:val="single" w:sz="4" w:space="0" w:color="000000"/>
                  </w:tcBorders>
                </w:tcPr>
                <w:p w14:paraId="33E6968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028B81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-0.46</w:t>
                  </w:r>
                </w:p>
              </w:tc>
              <w:tc>
                <w:tcPr>
                  <w:tcW w:w="1172" w:type="dxa"/>
                  <w:tcBorders>
                    <w:top w:val="single" w:sz="4" w:space="0" w:color="000000"/>
                    <w:left w:val="single" w:sz="4" w:space="0" w:color="000000"/>
                    <w:bottom w:val="single" w:sz="4" w:space="0" w:color="000000"/>
                    <w:right w:val="single" w:sz="4" w:space="0" w:color="000000"/>
                  </w:tcBorders>
                </w:tcPr>
                <w:p w14:paraId="252B336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1.14</w:t>
                  </w:r>
                </w:p>
              </w:tc>
            </w:tr>
          </w:tbl>
          <w:p w14:paraId="4B90D9F0" w14:textId="77777777" w:rsidR="00CC6609" w:rsidRDefault="00244038">
            <w:pPr>
              <w:widowControl w:val="0"/>
              <w:rPr>
                <w:rFonts w:ascii="Times New Roman" w:hAnsi="Times New Roman"/>
                <w:bCs/>
                <w:szCs w:val="20"/>
              </w:rPr>
            </w:pPr>
            <w:r>
              <w:rPr>
                <w:rFonts w:ascii="Times New Roman" w:hAnsi="Times New Roman"/>
                <w:bCs/>
                <w:szCs w:val="20"/>
              </w:rPr>
              <w:t xml:space="preserve">Proposal 6: For bi-static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0F0599BE" w14:textId="77777777" w:rsidR="00CC6609" w:rsidRDefault="00CC6609">
            <w:pPr>
              <w:widowControl w:val="0"/>
              <w:spacing w:after="160" w:line="259" w:lineRule="auto"/>
              <w:rPr>
                <w:rFonts w:ascii="Times New Roman" w:hAnsi="Times New Roman"/>
                <w:bCs/>
                <w:szCs w:val="20"/>
              </w:rPr>
            </w:pPr>
          </w:p>
          <w:p w14:paraId="64E7C16C" w14:textId="77777777" w:rsidR="00CC6609" w:rsidRDefault="00244038">
            <w:pPr>
              <w:pStyle w:val="a3"/>
              <w:keepNext/>
              <w:widowControl w:val="0"/>
              <w:jc w:val="center"/>
              <w:rPr>
                <w:rFonts w:ascii="Times New Roman" w:hAnsi="Times New Roman"/>
                <w:b w:val="0"/>
                <w:bCs/>
                <w:lang w:val="en-US"/>
              </w:rPr>
            </w:pPr>
            <w:r>
              <w:rPr>
                <w:rFonts w:ascii="Times New Roman" w:hAnsi="Times New Roman"/>
                <w:b w:val="0"/>
                <w:bCs/>
              </w:rPr>
              <w:lastRenderedPageBreak/>
              <w:t>Table 2.2.2-1: Bistatic human target parameters for single scatter RCS model</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60182D97"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F43D4E"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9E0907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13B2E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C2F0D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69DD59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6BBA858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A99DFF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1C32902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0.05</w:t>
                  </w:r>
                </w:p>
              </w:tc>
              <w:tc>
                <w:tcPr>
                  <w:tcW w:w="496" w:type="dxa"/>
                  <w:tcBorders>
                    <w:top w:val="single" w:sz="4" w:space="0" w:color="000000"/>
                    <w:left w:val="single" w:sz="4" w:space="0" w:color="000000"/>
                    <w:bottom w:val="single" w:sz="4" w:space="0" w:color="000000"/>
                    <w:right w:val="single" w:sz="4" w:space="0" w:color="000000"/>
                  </w:tcBorders>
                </w:tcPr>
                <w:p w14:paraId="5AD003B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92ACF5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-0.62</w:t>
                  </w:r>
                </w:p>
              </w:tc>
              <w:tc>
                <w:tcPr>
                  <w:tcW w:w="1172" w:type="dxa"/>
                  <w:tcBorders>
                    <w:top w:val="single" w:sz="4" w:space="0" w:color="000000"/>
                    <w:left w:val="single" w:sz="4" w:space="0" w:color="000000"/>
                    <w:bottom w:val="single" w:sz="4" w:space="0" w:color="000000"/>
                    <w:right w:val="single" w:sz="4" w:space="0" w:color="000000"/>
                  </w:tcBorders>
                </w:tcPr>
                <w:p w14:paraId="7A60B98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E4EC4D2"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DA14DE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60368A3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0.01</w:t>
                  </w:r>
                </w:p>
              </w:tc>
              <w:tc>
                <w:tcPr>
                  <w:tcW w:w="496" w:type="dxa"/>
                  <w:tcBorders>
                    <w:top w:val="single" w:sz="4" w:space="0" w:color="000000"/>
                    <w:left w:val="single" w:sz="4" w:space="0" w:color="000000"/>
                    <w:bottom w:val="single" w:sz="4" w:space="0" w:color="000000"/>
                    <w:right w:val="single" w:sz="4" w:space="0" w:color="000000"/>
                  </w:tcBorders>
                </w:tcPr>
                <w:p w14:paraId="2761E84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217D1E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-0.63</w:t>
                  </w:r>
                </w:p>
              </w:tc>
              <w:tc>
                <w:tcPr>
                  <w:tcW w:w="1172" w:type="dxa"/>
                  <w:tcBorders>
                    <w:top w:val="single" w:sz="4" w:space="0" w:color="000000"/>
                    <w:left w:val="single" w:sz="4" w:space="0" w:color="000000"/>
                    <w:bottom w:val="single" w:sz="4" w:space="0" w:color="000000"/>
                    <w:right w:val="single" w:sz="4" w:space="0" w:color="000000"/>
                  </w:tcBorders>
                </w:tcPr>
                <w:p w14:paraId="16DBEE3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539EC354"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7EE164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27C78C8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0.04</w:t>
                  </w:r>
                </w:p>
              </w:tc>
              <w:tc>
                <w:tcPr>
                  <w:tcW w:w="496" w:type="dxa"/>
                  <w:tcBorders>
                    <w:top w:val="single" w:sz="4" w:space="0" w:color="000000"/>
                    <w:left w:val="single" w:sz="4" w:space="0" w:color="000000"/>
                    <w:bottom w:val="single" w:sz="4" w:space="0" w:color="000000"/>
                    <w:right w:val="single" w:sz="4" w:space="0" w:color="000000"/>
                  </w:tcBorders>
                </w:tcPr>
                <w:p w14:paraId="2D66059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DF1F5D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-0.61</w:t>
                  </w:r>
                </w:p>
              </w:tc>
              <w:tc>
                <w:tcPr>
                  <w:tcW w:w="1172" w:type="dxa"/>
                  <w:tcBorders>
                    <w:top w:val="single" w:sz="4" w:space="0" w:color="000000"/>
                    <w:left w:val="single" w:sz="4" w:space="0" w:color="000000"/>
                    <w:bottom w:val="single" w:sz="4" w:space="0" w:color="000000"/>
                    <w:right w:val="single" w:sz="4" w:space="0" w:color="000000"/>
                  </w:tcBorders>
                </w:tcPr>
                <w:p w14:paraId="0671B7A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79A61E3C"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0CB8429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13DE480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0.03</w:t>
                  </w:r>
                </w:p>
              </w:tc>
              <w:tc>
                <w:tcPr>
                  <w:tcW w:w="496" w:type="dxa"/>
                  <w:tcBorders>
                    <w:top w:val="single" w:sz="4" w:space="0" w:color="000000"/>
                    <w:left w:val="single" w:sz="4" w:space="0" w:color="000000"/>
                    <w:bottom w:val="single" w:sz="4" w:space="0" w:color="000000"/>
                    <w:right w:val="single" w:sz="4" w:space="0" w:color="000000"/>
                  </w:tcBorders>
                </w:tcPr>
                <w:p w14:paraId="517D495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4E72AB66"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-0.83</w:t>
                  </w:r>
                </w:p>
              </w:tc>
              <w:tc>
                <w:tcPr>
                  <w:tcW w:w="1172" w:type="dxa"/>
                  <w:tcBorders>
                    <w:top w:val="single" w:sz="4" w:space="0" w:color="000000"/>
                    <w:left w:val="single" w:sz="4" w:space="0" w:color="000000"/>
                    <w:bottom w:val="single" w:sz="4" w:space="0" w:color="000000"/>
                    <w:right w:val="single" w:sz="4" w:space="0" w:color="000000"/>
                  </w:tcBorders>
                </w:tcPr>
                <w:p w14:paraId="20265561" w14:textId="77777777" w:rsidR="00CC6609" w:rsidRDefault="00244038">
                  <w:pPr>
                    <w:pStyle w:val="3"/>
                    <w:widowControl w:val="0"/>
                    <w:numPr>
                      <w:ilvl w:val="0"/>
                      <w:numId w:val="0"/>
                    </w:numPr>
                    <w:jc w:val="center"/>
                    <w:rPr>
                      <w:rFonts w:ascii="Times New Roman" w:hAnsi="Times New Roman"/>
                      <w:szCs w:val="20"/>
                    </w:rPr>
                  </w:pPr>
                  <w:bookmarkStart w:id="36" w:name="_Hlk181825664"/>
                  <w:r>
                    <w:rPr>
                      <w:rFonts w:ascii="Times New Roman" w:hAnsi="Times New Roman"/>
                      <w:szCs w:val="20"/>
                    </w:rPr>
                    <w:t>1.49</w:t>
                  </w:r>
                  <w:bookmarkEnd w:id="36"/>
                </w:p>
              </w:tc>
            </w:tr>
          </w:tbl>
          <w:p w14:paraId="74E2E63E" w14:textId="77777777" w:rsidR="00CC6609" w:rsidRDefault="00CC6609">
            <w:pPr>
              <w:widowControl w:val="0"/>
              <w:rPr>
                <w:rFonts w:ascii="Times New Roman" w:eastAsia="宋体" w:hAnsi="Times New Roman"/>
                <w:bCs/>
                <w:szCs w:val="20"/>
              </w:rPr>
            </w:pPr>
          </w:p>
        </w:tc>
      </w:tr>
      <w:tr w:rsidR="00CC6609" w14:paraId="5B7631A8" w14:textId="77777777">
        <w:tc>
          <w:tcPr>
            <w:tcW w:w="1134" w:type="dxa"/>
          </w:tcPr>
          <w:p w14:paraId="2690D98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QC</w:t>
            </w:r>
          </w:p>
        </w:tc>
        <w:tc>
          <w:tcPr>
            <w:tcW w:w="9497" w:type="dxa"/>
          </w:tcPr>
          <w:p w14:paraId="1DF65F72"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10: With regards to RCS modelling for a pedestrian, for each scattering point, for each polarization, use RCS modelling Option 2:</w:t>
            </w:r>
          </w:p>
          <w:p w14:paraId="0FB869DD"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m:t>
              </m:r>
              <m:d>
                <m:dPr>
                  <m:begChr m:val="["/>
                  <m:endChr m:val="]"/>
                  <m:ctrlPr>
                    <w:rPr>
                      <w:rFonts w:ascii="Cambria Math" w:hAnsi="Cambria Math"/>
                    </w:rPr>
                  </m:ctrlPr>
                </m:dPr>
                <m:e>
                  <m:r>
                    <w:rPr>
                      <w:rFonts w:ascii="Cambria Math" w:hAnsi="Cambria Math"/>
                    </w:rPr>
                    <m:t>-10</m:t>
                  </m:r>
                </m:e>
                <m:e>
                  <m:r>
                    <w:rPr>
                      <w:rFonts w:ascii="Cambria Math" w:hAnsi="Cambria Math"/>
                    </w:rPr>
                    <m:t>0</m:t>
                  </m:r>
                </m:e>
              </m:d>
            </m:oMath>
            <w:r>
              <w:rPr>
                <w:rFonts w:ascii="Times New Roman" w:eastAsiaTheme="minorEastAsia" w:hAnsi="Times New Roman"/>
                <w:bCs/>
                <w:szCs w:val="20"/>
              </w:rPr>
              <w:t xml:space="preserve">for adult and [-5 to -15] for child. </w:t>
            </w:r>
          </w:p>
          <w:p w14:paraId="30C207C5"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eastAsiaTheme="minorEastAsia" w:hAnsi="Times New Roman"/>
                <w:bCs/>
                <w:szCs w:val="20"/>
              </w:rPr>
              <w:t>With change in carrier frequency, A doesn’t change much, whereas variance B can vary significantly. Value of B is FFS.</w:t>
            </w:r>
          </w:p>
          <w:p w14:paraId="1EB0EB28"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Values for statistical distribution parameters (A and B) to model a pedestrian can also vary based on the shape of pedestrian (e.g., adult or child), viewing angle (esp. elevation), and resolution of sensing device (such as, dictated by bandwidth and antenna dimensions).</w:t>
            </w:r>
          </w:p>
          <w:p w14:paraId="043A282A"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Study whether to model B with a Weibull distribution, or a log-normal distribution. </w:t>
            </w:r>
          </w:p>
          <w:p w14:paraId="46238370" w14:textId="77777777" w:rsidR="00CC6609" w:rsidRDefault="00244038">
            <w:pPr>
              <w:pStyle w:val="afe"/>
              <w:widowControl w:val="0"/>
              <w:numPr>
                <w:ilvl w:val="1"/>
                <w:numId w:val="28"/>
              </w:numPr>
              <w:suppressAutoHyphens w:val="0"/>
              <w:spacing w:line="252" w:lineRule="auto"/>
              <w:contextualSpacing/>
              <w:rPr>
                <w:rFonts w:ascii="Times New Roman" w:hAnsi="Times New Roman"/>
                <w:bCs/>
                <w:szCs w:val="20"/>
              </w:rPr>
            </w:pPr>
            <w:r>
              <w:rPr>
                <w:rFonts w:ascii="Times New Roman" w:hAnsi="Times New Roman"/>
                <w:bCs/>
                <w:szCs w:val="20"/>
              </w:rPr>
              <w:t>FFS: Those with strong angle dependence can be approximated by Weibull distribution, and those with weak angular dependence with log-normal distribution.</w:t>
            </w:r>
          </w:p>
        </w:tc>
      </w:tr>
      <w:tr w:rsidR="00CC6609" w14:paraId="4166412B" w14:textId="77777777">
        <w:tc>
          <w:tcPr>
            <w:tcW w:w="1134" w:type="dxa"/>
          </w:tcPr>
          <w:p w14:paraId="605BEF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41F7F45A"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10</w:t>
            </w:r>
            <w:r w:rsidR="000A3DFE">
              <w:rPr>
                <w:bCs/>
                <w:i/>
              </w:rPr>
              <w:fldChar w:fldCharType="end"/>
            </w:r>
            <w:r>
              <w:rPr>
                <w:bCs/>
                <w:i/>
              </w:rPr>
              <w:t>: Calculate the monostatic RCS of human as the multiplication of the component A = 0.5 m</w:t>
            </w:r>
            <w:r>
              <w:rPr>
                <w:bCs/>
                <w:i/>
                <w:vertAlign w:val="superscript"/>
              </w:rPr>
              <w:t>2</w:t>
            </w:r>
            <w:r>
              <w:rPr>
                <w:bCs/>
                <w:i/>
              </w:rPr>
              <w:t xml:space="preserve"> (Adult pedestrian) or A = 0.25 m</w:t>
            </w:r>
            <w:r>
              <w:rPr>
                <w:bCs/>
                <w:i/>
                <w:vertAlign w:val="superscript"/>
              </w:rPr>
              <w:t>2</w:t>
            </w:r>
            <w:r>
              <w:rPr>
                <w:bCs/>
                <w:i/>
              </w:rPr>
              <w:t xml:space="preserve"> (Child), the component B1=1 and the component B2 generated as the chi-squared random variable with four degrees of freedom and the mean value equal to 1 (the standard deviation equal to 0.707).</w:t>
            </w:r>
          </w:p>
          <w:p w14:paraId="6065EDF2" w14:textId="77777777" w:rsidR="00CC6609" w:rsidRDefault="00244038">
            <w:pPr>
              <w:pStyle w:val="0Maintext"/>
              <w:widowControl w:val="0"/>
              <w:spacing w:before="240" w:after="240"/>
              <w:ind w:firstLine="0"/>
              <w:rPr>
                <w:bCs/>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11</w:t>
            </w:r>
            <w:r w:rsidR="000A3DFE">
              <w:rPr>
                <w:bCs/>
                <w:i/>
              </w:rPr>
              <w:fldChar w:fldCharType="end"/>
            </w:r>
            <w:r>
              <w:rPr>
                <w:bCs/>
                <w:i/>
              </w:rPr>
              <w:t xml:space="preserve">: Calculate the bistatic RCS of human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B1 = cos(β/2) where β is a bistatic angle.</w:t>
            </w:r>
          </w:p>
        </w:tc>
      </w:tr>
    </w:tbl>
    <w:p w14:paraId="0ADEE9D0" w14:textId="77777777" w:rsidR="00CC6609" w:rsidRDefault="00CC6609">
      <w:pPr>
        <w:rPr>
          <w:rFonts w:eastAsiaTheme="minorEastAsia"/>
          <w:lang w:eastAsia="zh-CN"/>
        </w:rPr>
      </w:pPr>
    </w:p>
    <w:p w14:paraId="24BC8637" w14:textId="77777777" w:rsidR="00CC6609" w:rsidRDefault="00CC6609">
      <w:pPr>
        <w:rPr>
          <w:rFonts w:eastAsiaTheme="minorEastAsia"/>
          <w:lang w:val="en-US" w:eastAsia="zh-CN"/>
        </w:rPr>
      </w:pPr>
    </w:p>
    <w:p w14:paraId="6F75A18D" w14:textId="77777777" w:rsidR="00CC6609" w:rsidRDefault="00244038">
      <w:pPr>
        <w:pStyle w:val="3"/>
        <w:numPr>
          <w:ilvl w:val="0"/>
          <w:numId w:val="0"/>
        </w:numPr>
        <w:ind w:left="720" w:hanging="720"/>
        <w:rPr>
          <w:lang w:val="en-US"/>
        </w:rPr>
      </w:pPr>
      <w:r>
        <w:rPr>
          <w:lang w:val="en-US"/>
        </w:rPr>
        <w:t>Issue 1: General model</w:t>
      </w:r>
    </w:p>
    <w:p w14:paraId="0EC3998F" w14:textId="77777777" w:rsidR="00CC6609" w:rsidRDefault="00244038">
      <w:pPr>
        <w:rPr>
          <w:rFonts w:eastAsiaTheme="minorEastAsia"/>
          <w:lang w:val="en-US" w:eastAsia="zh-CN"/>
        </w:rPr>
      </w:pPr>
      <w:r>
        <w:rPr>
          <w:rFonts w:eastAsiaTheme="minorEastAsia"/>
          <w:lang w:val="en-US" w:eastAsia="zh-CN"/>
        </w:rPr>
        <w:t>Based on companies’ inputs and RCS model Option 3, the following proposal is made for human. One question from moderator is whether it is OK to delete Model 2 for human?</w:t>
      </w:r>
    </w:p>
    <w:p w14:paraId="793714C7" w14:textId="77777777" w:rsidR="00AE2F2B" w:rsidRDefault="00AE2F2B">
      <w:pPr>
        <w:rPr>
          <w:rFonts w:eastAsiaTheme="minorEastAsia"/>
          <w:lang w:val="en-US" w:eastAsia="zh-CN"/>
        </w:rPr>
      </w:pPr>
    </w:p>
    <w:p w14:paraId="00E6B5AE" w14:textId="77777777" w:rsidR="00CC6609" w:rsidRDefault="00244038" w:rsidP="00AE2F2B">
      <w:pPr>
        <w:rPr>
          <w:highlight w:val="yellow"/>
        </w:rPr>
      </w:pPr>
      <w:r>
        <w:rPr>
          <w:highlight w:val="yellow"/>
        </w:rPr>
        <w:t xml:space="preserve">[H][FL1] Proposal 4.2-3 </w:t>
      </w:r>
    </w:p>
    <w:p w14:paraId="2DD48690" w14:textId="77777777" w:rsidR="00CC6609" w:rsidRDefault="00244038">
      <w:pPr>
        <w:rPr>
          <w:szCs w:val="20"/>
          <w:lang w:eastAsia="zh-CN"/>
        </w:rPr>
      </w:pPr>
      <w:r>
        <w:rPr>
          <w:rFonts w:eastAsiaTheme="minorEastAsia"/>
          <w:szCs w:val="20"/>
          <w:lang w:val="en-US" w:eastAsia="zh-CN"/>
        </w:rPr>
        <w:t xml:space="preserve">[Moderator’s note] </w:t>
      </w:r>
      <w:r>
        <w:rPr>
          <w:rFonts w:eastAsia="等线"/>
          <w:szCs w:val="20"/>
          <w:lang w:eastAsia="zh-CN"/>
        </w:rPr>
        <w:t>The following RCS models are supported for human with single scattering point for monostatic</w:t>
      </w:r>
    </w:p>
    <w:p w14:paraId="4D3B1E8D"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700FDD33" w14:textId="77777777" w:rsidR="00CC6609" w:rsidRDefault="00244038">
      <w:pPr>
        <w:pStyle w:val="afe"/>
        <w:numPr>
          <w:ilvl w:val="1"/>
          <w:numId w:val="12"/>
        </w:numPr>
        <w:rPr>
          <w:szCs w:val="20"/>
          <w:lang w:eastAsia="zh-CN"/>
        </w:rPr>
      </w:pPr>
      <w:r>
        <w:rPr>
          <w:rFonts w:eastAsia="等线"/>
          <w:szCs w:val="20"/>
          <w:lang w:eastAsia="zh-CN"/>
        </w:rPr>
        <w:t>Different mean RCS values can be supported for human due to different size, shape, frequency, etc.</w:t>
      </w:r>
    </w:p>
    <w:p w14:paraId="2BA5EB2F" w14:textId="77777777" w:rsidR="00CC6609" w:rsidRDefault="00244038">
      <w:pPr>
        <w:pStyle w:val="afe"/>
        <w:numPr>
          <w:ilvl w:val="0"/>
          <w:numId w:val="12"/>
        </w:numPr>
        <w:rPr>
          <w:szCs w:val="20"/>
          <w:u w:val="single"/>
          <w:lang w:eastAsia="zh-CN"/>
        </w:rPr>
      </w:pPr>
      <w:r>
        <w:rPr>
          <w:rFonts w:eastAsia="等线"/>
          <w:szCs w:val="20"/>
          <w:lang w:eastAsia="zh-CN"/>
        </w:rPr>
        <w:t>Model 1</w:t>
      </w:r>
    </w:p>
    <w:p w14:paraId="173C3515" w14:textId="77777777" w:rsidR="00CC6609" w:rsidRDefault="00244038">
      <w:pPr>
        <w:pStyle w:val="afe"/>
        <w:numPr>
          <w:ilvl w:val="1"/>
          <w:numId w:val="12"/>
        </w:numPr>
        <w:rPr>
          <w:szCs w:val="20"/>
          <w:u w:val="single"/>
          <w:lang w:eastAsia="zh-CN"/>
        </w:rPr>
      </w:pPr>
      <w:r>
        <w:rPr>
          <w:rFonts w:eastAsia="等线"/>
          <w:szCs w:val="20"/>
          <w:lang w:eastAsia="zh-CN"/>
        </w:rPr>
        <w:t>B1=1</w:t>
      </w:r>
    </w:p>
    <w:p w14:paraId="7BCD1348" w14:textId="77777777" w:rsidR="00CC6609" w:rsidRDefault="00244038">
      <w:pPr>
        <w:pStyle w:val="afe"/>
        <w:numPr>
          <w:ilvl w:val="0"/>
          <w:numId w:val="12"/>
        </w:numPr>
        <w:rPr>
          <w:szCs w:val="20"/>
          <w:lang w:eastAsia="zh-CN"/>
        </w:rPr>
      </w:pPr>
      <w:r>
        <w:rPr>
          <w:rFonts w:eastAsia="等线"/>
          <w:szCs w:val="20"/>
          <w:lang w:eastAsia="zh-CN"/>
        </w:rPr>
        <w:t>FFS Model 2</w:t>
      </w:r>
    </w:p>
    <w:p w14:paraId="0569BB41"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4415719"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19B7338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w:t>
      </w:r>
      <w:r>
        <w:rPr>
          <w:rFonts w:eastAsia="等线"/>
          <w:szCs w:val="20"/>
          <w:lang w:eastAsia="zh-CN"/>
        </w:rPr>
        <w:t>the</w:t>
      </w:r>
      <w:r>
        <w:rPr>
          <w:rFonts w:eastAsiaTheme="minorEastAsia"/>
          <w:szCs w:val="20"/>
          <w:lang w:eastAsia="zh-CN"/>
        </w:rPr>
        <w:t xml:space="preserve"> validation results on the RCS model. </w:t>
      </w:r>
    </w:p>
    <w:p w14:paraId="2441570E"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0283E7D5" w14:textId="77777777">
        <w:tc>
          <w:tcPr>
            <w:tcW w:w="1413" w:type="dxa"/>
            <w:shd w:val="clear" w:color="auto" w:fill="D9E2F3" w:themeFill="accent1" w:themeFillTint="33"/>
          </w:tcPr>
          <w:p w14:paraId="79B57BB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580E3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725719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4188BBC" w14:textId="77777777">
        <w:tc>
          <w:tcPr>
            <w:tcW w:w="1413" w:type="dxa"/>
          </w:tcPr>
          <w:p w14:paraId="1961836A"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CFB335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BEDFD3A" w14:textId="77777777" w:rsidR="00CC6609" w:rsidRDefault="00CC6609">
            <w:pPr>
              <w:widowControl w:val="0"/>
              <w:spacing w:before="60"/>
              <w:rPr>
                <w:rFonts w:eastAsiaTheme="minorEastAsia"/>
                <w:lang w:val="en-US" w:eastAsia="zh-CN"/>
              </w:rPr>
            </w:pPr>
          </w:p>
        </w:tc>
      </w:tr>
      <w:tr w:rsidR="00CC6609" w14:paraId="24593643" w14:textId="77777777">
        <w:tc>
          <w:tcPr>
            <w:tcW w:w="1413" w:type="dxa"/>
          </w:tcPr>
          <w:p w14:paraId="4CB59A3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DE91D0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30C27A2" w14:textId="77777777" w:rsidR="00CC6609" w:rsidRDefault="00244038">
            <w:pPr>
              <w:widowControl w:val="0"/>
              <w:spacing w:before="60"/>
              <w:rPr>
                <w:rFonts w:eastAsiaTheme="minorEastAsia"/>
                <w:lang w:val="en-US" w:eastAsia="zh-CN"/>
              </w:rPr>
            </w:pPr>
            <w:r>
              <w:rPr>
                <w:rFonts w:eastAsiaTheme="minorEastAsia"/>
                <w:lang w:val="en-US" w:eastAsia="zh-CN"/>
              </w:rPr>
              <w:t xml:space="preserve">In general, if the RCS is angular dependent, modelling as multiple scattering points should be firstly considered, and A should not be the mean value. The note is unclear about the intension. </w:t>
            </w:r>
          </w:p>
        </w:tc>
      </w:tr>
      <w:tr w:rsidR="00CC6609" w14:paraId="399EB5AB" w14:textId="77777777">
        <w:tc>
          <w:tcPr>
            <w:tcW w:w="1413" w:type="dxa"/>
          </w:tcPr>
          <w:p w14:paraId="0D837BF7"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NIST</w:t>
            </w:r>
          </w:p>
        </w:tc>
        <w:tc>
          <w:tcPr>
            <w:tcW w:w="1276" w:type="dxa"/>
          </w:tcPr>
          <w:p w14:paraId="08375B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4EAF6411" w14:textId="77777777" w:rsidR="00CC6609" w:rsidRDefault="00CC6609">
            <w:pPr>
              <w:widowControl w:val="0"/>
              <w:spacing w:before="60"/>
              <w:rPr>
                <w:rFonts w:eastAsiaTheme="minorEastAsia"/>
                <w:lang w:val="en-US" w:eastAsia="zh-CN"/>
              </w:rPr>
            </w:pPr>
          </w:p>
        </w:tc>
      </w:tr>
      <w:tr w:rsidR="00CC6609" w14:paraId="33CF7E32" w14:textId="77777777">
        <w:tc>
          <w:tcPr>
            <w:tcW w:w="1413" w:type="dxa"/>
          </w:tcPr>
          <w:p w14:paraId="18AC44A1"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23D1905C"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399BD1EB" w14:textId="77777777" w:rsidR="00CC6609" w:rsidRDefault="00244038">
            <w:pPr>
              <w:widowControl w:val="0"/>
              <w:spacing w:before="60"/>
              <w:rPr>
                <w:rFonts w:eastAsiaTheme="minorEastAsia"/>
                <w:lang w:val="en-US" w:eastAsia="ko-KR"/>
              </w:rPr>
            </w:pPr>
            <w:r>
              <w:rPr>
                <w:rFonts w:eastAsiaTheme="minorEastAsia"/>
                <w:lang w:val="en-US" w:eastAsia="ko-KR"/>
              </w:rPr>
              <w:t>Support with the following clarification.</w:t>
            </w:r>
          </w:p>
          <w:p w14:paraId="29D0FC90"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5175F222"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34D6E9AE" w14:textId="77777777" w:rsidR="00CC6609" w:rsidRDefault="00CC6609">
            <w:pPr>
              <w:widowControl w:val="0"/>
              <w:spacing w:before="60"/>
              <w:rPr>
                <w:rFonts w:eastAsiaTheme="minorEastAsia"/>
                <w:lang w:val="en-US" w:eastAsia="zh-CN"/>
              </w:rPr>
            </w:pPr>
          </w:p>
        </w:tc>
      </w:tr>
      <w:tr w:rsidR="00CC6609" w14:paraId="142ED588" w14:textId="77777777">
        <w:tc>
          <w:tcPr>
            <w:tcW w:w="1413" w:type="dxa"/>
          </w:tcPr>
          <w:p w14:paraId="3A2910A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471350E" w14:textId="77777777" w:rsidR="00CC6609" w:rsidRDefault="00CC6609">
            <w:pPr>
              <w:widowControl w:val="0"/>
              <w:spacing w:before="60"/>
              <w:rPr>
                <w:rFonts w:eastAsiaTheme="minorEastAsia"/>
                <w:lang w:val="en-US" w:eastAsia="ko-KR"/>
              </w:rPr>
            </w:pPr>
          </w:p>
        </w:tc>
        <w:tc>
          <w:tcPr>
            <w:tcW w:w="6943" w:type="dxa"/>
          </w:tcPr>
          <w:p w14:paraId="160D3820" w14:textId="77777777" w:rsidR="00CC6609" w:rsidRDefault="00244038">
            <w:pPr>
              <w:widowControl w:val="0"/>
              <w:spacing w:before="60"/>
              <w:rPr>
                <w:rFonts w:eastAsiaTheme="minorEastAsia"/>
                <w:lang w:val="en-US" w:eastAsia="ko-KR"/>
              </w:rPr>
            </w:pPr>
            <w:r>
              <w:rPr>
                <w:rFonts w:eastAsia="Malgun Gothic"/>
                <w:lang w:val="en-US" w:eastAsia="ko-KR"/>
              </w:rPr>
              <w:t>Support if FFS in Model 2 for B1 is maintained. We need time to check whether there is elevation angle dependency</w:t>
            </w:r>
          </w:p>
        </w:tc>
      </w:tr>
      <w:tr w:rsidR="00CC6609" w14:paraId="482BB62D" w14:textId="77777777">
        <w:tc>
          <w:tcPr>
            <w:tcW w:w="1413" w:type="dxa"/>
          </w:tcPr>
          <w:p w14:paraId="63C274D5"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3608F296" w14:textId="77777777" w:rsidR="00CC6609" w:rsidRDefault="00CC6609">
            <w:pPr>
              <w:widowControl w:val="0"/>
              <w:spacing w:before="60"/>
              <w:rPr>
                <w:rFonts w:eastAsiaTheme="minorEastAsia"/>
                <w:lang w:val="en-US" w:eastAsia="ko-KR"/>
              </w:rPr>
            </w:pPr>
          </w:p>
        </w:tc>
        <w:tc>
          <w:tcPr>
            <w:tcW w:w="6943" w:type="dxa"/>
          </w:tcPr>
          <w:p w14:paraId="104F2ADA" w14:textId="77777777" w:rsidR="00CC6609" w:rsidRDefault="00244038">
            <w:pPr>
              <w:widowControl w:val="0"/>
              <w:spacing w:before="60"/>
              <w:rPr>
                <w:rFonts w:eastAsia="Malgun Gothic"/>
                <w:lang w:val="en-US" w:eastAsia="ko-KR"/>
              </w:rPr>
            </w:pPr>
            <w:r>
              <w:rPr>
                <w:rFonts w:eastAsiaTheme="minorEastAsia"/>
                <w:lang w:val="en-US" w:eastAsia="ko-KR"/>
              </w:rPr>
              <w:t>Bullets on Component A and B2 are agreeable. For B1, the dependency on the incident/scattered angles should be included.</w:t>
            </w:r>
          </w:p>
        </w:tc>
      </w:tr>
      <w:tr w:rsidR="00CC6609" w14:paraId="13692206" w14:textId="77777777">
        <w:tc>
          <w:tcPr>
            <w:tcW w:w="1413" w:type="dxa"/>
            <w:tcBorders>
              <w:top w:val="nil"/>
            </w:tcBorders>
          </w:tcPr>
          <w:p w14:paraId="4FF8B30A"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276" w:type="dxa"/>
            <w:tcBorders>
              <w:top w:val="nil"/>
            </w:tcBorders>
          </w:tcPr>
          <w:p w14:paraId="12F9668B"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Borders>
              <w:top w:val="nil"/>
            </w:tcBorders>
          </w:tcPr>
          <w:p w14:paraId="04DFA928" w14:textId="77777777" w:rsidR="00CC6609" w:rsidRDefault="00CC6609">
            <w:pPr>
              <w:widowControl w:val="0"/>
              <w:spacing w:before="60"/>
              <w:rPr>
                <w:rFonts w:eastAsia="Malgun Gothic"/>
                <w:lang w:val="en-US" w:eastAsia="ko-KR"/>
              </w:rPr>
            </w:pPr>
          </w:p>
        </w:tc>
      </w:tr>
      <w:tr w:rsidR="00CC6609" w14:paraId="3AA0251B" w14:textId="77777777">
        <w:tc>
          <w:tcPr>
            <w:tcW w:w="1413" w:type="dxa"/>
          </w:tcPr>
          <w:p w14:paraId="434B0663"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40E55F" w14:textId="77777777" w:rsidR="00CC6609" w:rsidRDefault="00CC6609">
            <w:pPr>
              <w:widowControl w:val="0"/>
              <w:spacing w:before="60"/>
              <w:rPr>
                <w:rFonts w:eastAsiaTheme="minorEastAsia"/>
                <w:lang w:val="en-US" w:eastAsia="zh-CN"/>
              </w:rPr>
            </w:pPr>
          </w:p>
        </w:tc>
        <w:tc>
          <w:tcPr>
            <w:tcW w:w="6943" w:type="dxa"/>
          </w:tcPr>
          <w:p w14:paraId="44AC4C7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Mono-static RCS of human is elevation-angle dependent and azimuth-angle independent. Consider a human moving closer to or further away from a BS. The change of elevation angles results in a time-varying RCS, which can be useful </w:t>
            </w:r>
            <w:r>
              <w:rPr>
                <w:rFonts w:eastAsiaTheme="minorEastAsia"/>
                <w:lang w:val="en-US" w:eastAsia="zh-CN"/>
              </w:rPr>
              <w:t>when analyzing</w:t>
            </w:r>
            <w:r>
              <w:rPr>
                <w:rFonts w:eastAsiaTheme="minorEastAsia" w:hint="eastAsia"/>
                <w:lang w:val="en-US" w:eastAsia="zh-CN"/>
              </w:rPr>
              <w:t xml:space="preserve"> human detection.</w:t>
            </w:r>
          </w:p>
          <w:p w14:paraId="20FD9093" w14:textId="77777777" w:rsidR="00CC6609" w:rsidRDefault="00244038">
            <w:pPr>
              <w:widowControl w:val="0"/>
              <w:spacing w:before="60"/>
              <w:rPr>
                <w:rFonts w:eastAsiaTheme="minorEastAsia"/>
                <w:lang w:val="en-US" w:eastAsia="zh-CN"/>
              </w:rPr>
            </w:pPr>
            <w:r>
              <w:rPr>
                <w:rFonts w:eastAsiaTheme="minorEastAsia" w:hint="eastAsia"/>
                <w:lang w:val="en-US" w:eastAsia="zh-CN"/>
              </w:rPr>
              <w:t>Therefore</w:t>
            </w:r>
            <w:r>
              <w:rPr>
                <w:rFonts w:eastAsiaTheme="minorEastAsia"/>
                <w:lang w:val="en-US" w:eastAsia="zh-CN"/>
              </w:rPr>
              <w:t>,</w:t>
            </w:r>
            <w:r>
              <w:rPr>
                <w:rFonts w:eastAsiaTheme="minorEastAsia" w:hint="eastAsia"/>
                <w:lang w:val="en-US" w:eastAsia="zh-CN"/>
              </w:rPr>
              <w:t xml:space="preserve"> we suggest A=1sq.m and B1 is angle dependent.</w:t>
            </w:r>
          </w:p>
        </w:tc>
      </w:tr>
      <w:tr w:rsidR="00CC6609" w14:paraId="55E42A89" w14:textId="77777777">
        <w:tc>
          <w:tcPr>
            <w:tcW w:w="1413" w:type="dxa"/>
          </w:tcPr>
          <w:p w14:paraId="2CBC3E2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4CA8FA44" w14:textId="77777777" w:rsidR="00CC6609" w:rsidRDefault="0024403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0995E0F7" w14:textId="77777777" w:rsidR="00CC6609" w:rsidRDefault="00244038">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odel 1</w:t>
            </w:r>
          </w:p>
        </w:tc>
      </w:tr>
      <w:tr w:rsidR="00CC6609" w14:paraId="2C1AA12B" w14:textId="77777777">
        <w:tc>
          <w:tcPr>
            <w:tcW w:w="1413" w:type="dxa"/>
            <w:shd w:val="clear" w:color="auto" w:fill="auto"/>
          </w:tcPr>
          <w:p w14:paraId="2D40BC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78E9E48"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255AEBF3"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1</w:t>
            </w:r>
          </w:p>
        </w:tc>
      </w:tr>
      <w:tr w:rsidR="00AE2ECF" w14:paraId="701EAC98" w14:textId="77777777">
        <w:tc>
          <w:tcPr>
            <w:tcW w:w="1413" w:type="dxa"/>
            <w:shd w:val="clear" w:color="auto" w:fill="auto"/>
          </w:tcPr>
          <w:p w14:paraId="14A5CAF0" w14:textId="77777777" w:rsidR="00AE2ECF" w:rsidRDefault="00AE2ECF" w:rsidP="00AE2ECF">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37670446" w14:textId="77777777" w:rsidR="00AE2ECF" w:rsidRDefault="00AE2ECF" w:rsidP="00AE2ECF">
            <w:pPr>
              <w:widowControl w:val="0"/>
              <w:spacing w:before="60"/>
              <w:rPr>
                <w:rFonts w:eastAsia="宋体"/>
                <w:lang w:val="en-US" w:eastAsia="zh-CN"/>
              </w:rPr>
            </w:pPr>
            <w:r>
              <w:rPr>
                <w:rFonts w:eastAsiaTheme="minorEastAsia"/>
                <w:lang w:val="en-US" w:eastAsia="zh-CN"/>
              </w:rPr>
              <w:t>No</w:t>
            </w:r>
          </w:p>
        </w:tc>
        <w:tc>
          <w:tcPr>
            <w:tcW w:w="6943" w:type="dxa"/>
          </w:tcPr>
          <w:p w14:paraId="061BB5EB" w14:textId="77777777" w:rsidR="00AE2ECF" w:rsidRDefault="00AE2ECF" w:rsidP="00AE2ECF">
            <w:pPr>
              <w:widowControl w:val="0"/>
              <w:spacing w:before="60"/>
              <w:rPr>
                <w:rFonts w:eastAsiaTheme="minorEastAsia"/>
                <w:lang w:val="en-US" w:eastAsia="zh-CN"/>
              </w:rPr>
            </w:pPr>
            <w:r>
              <w:rPr>
                <w:rFonts w:eastAsiaTheme="minorEastAsia"/>
                <w:lang w:val="en-US" w:eastAsia="zh-CN"/>
              </w:rPr>
              <w:t xml:space="preserve">We believe that RCS of a human needs to have dependency from the incident/scattered angles (specifically the elevation angle dependency), and we prefer not to have 2 different models with respect to this aspect. </w:t>
            </w:r>
          </w:p>
        </w:tc>
      </w:tr>
      <w:tr w:rsidR="00092A01" w14:paraId="026B538D" w14:textId="77777777">
        <w:tc>
          <w:tcPr>
            <w:tcW w:w="1413" w:type="dxa"/>
            <w:shd w:val="clear" w:color="auto" w:fill="auto"/>
          </w:tcPr>
          <w:p w14:paraId="63D0343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56FD229"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Yes</w:t>
            </w:r>
          </w:p>
        </w:tc>
        <w:tc>
          <w:tcPr>
            <w:tcW w:w="6943" w:type="dxa"/>
          </w:tcPr>
          <w:p w14:paraId="6DDE40DD" w14:textId="77777777" w:rsidR="00092A01" w:rsidRDefault="00092A01" w:rsidP="00092A01">
            <w:pPr>
              <w:widowControl w:val="0"/>
              <w:spacing w:before="60"/>
              <w:rPr>
                <w:rFonts w:eastAsiaTheme="minorEastAsia"/>
                <w:lang w:val="en-US" w:eastAsia="zh-CN"/>
              </w:rPr>
            </w:pPr>
          </w:p>
        </w:tc>
      </w:tr>
      <w:tr w:rsidR="00813DC8" w14:paraId="5224B260" w14:textId="77777777" w:rsidTr="00813DC8">
        <w:tc>
          <w:tcPr>
            <w:tcW w:w="1413" w:type="dxa"/>
          </w:tcPr>
          <w:p w14:paraId="6A7106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D0181D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F7F5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 We prefer model 1.</w:t>
            </w:r>
          </w:p>
        </w:tc>
      </w:tr>
      <w:tr w:rsidR="00AA7379" w14:paraId="407683C1" w14:textId="77777777" w:rsidTr="00813DC8">
        <w:tc>
          <w:tcPr>
            <w:tcW w:w="1413" w:type="dxa"/>
          </w:tcPr>
          <w:p w14:paraId="64DBE63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31AAD0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p>
        </w:tc>
        <w:tc>
          <w:tcPr>
            <w:tcW w:w="6943" w:type="dxa"/>
          </w:tcPr>
          <w:p w14:paraId="116DE853" w14:textId="77777777" w:rsidR="00AA7379" w:rsidRDefault="00AA7379" w:rsidP="00AA7379">
            <w:pPr>
              <w:widowControl w:val="0"/>
              <w:spacing w:before="60"/>
              <w:rPr>
                <w:rFonts w:eastAsiaTheme="minorEastAsia"/>
                <w:lang w:val="en-US" w:eastAsia="zh-CN"/>
              </w:rPr>
            </w:pPr>
            <w:r>
              <w:rPr>
                <w:rFonts w:eastAsiaTheme="minorEastAsia"/>
                <w:lang w:val="en-US" w:eastAsia="zh-CN"/>
              </w:rPr>
              <w:t>Support the proposal in principle. We also think the note is not clear, is it possible not to capture the</w:t>
            </w:r>
            <w:r w:rsidRPr="00873EAF">
              <w:rPr>
                <w:rFonts w:eastAsiaTheme="minorEastAsia"/>
                <w:lang w:val="en-US" w:eastAsia="zh-CN"/>
              </w:rPr>
              <w:t xml:space="preserve"> values of A/B1/B2</w:t>
            </w:r>
            <w:r>
              <w:rPr>
                <w:rFonts w:eastAsiaTheme="minorEastAsia"/>
                <w:lang w:val="en-US" w:eastAsia="zh-CN"/>
              </w:rPr>
              <w:t xml:space="preserve"> if agreed?</w:t>
            </w:r>
          </w:p>
        </w:tc>
      </w:tr>
      <w:tr w:rsidR="00ED3AE5" w14:paraId="193ED8F5" w14:textId="77777777" w:rsidTr="00813DC8">
        <w:tc>
          <w:tcPr>
            <w:tcW w:w="1413" w:type="dxa"/>
          </w:tcPr>
          <w:p w14:paraId="1DA9678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6F51C1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442FF0A" w14:textId="77777777" w:rsidR="00ED3AE5" w:rsidRDefault="00ED3AE5" w:rsidP="00AA7379">
            <w:pPr>
              <w:widowControl w:val="0"/>
              <w:spacing w:before="60"/>
              <w:rPr>
                <w:rFonts w:eastAsiaTheme="minorEastAsia"/>
                <w:lang w:val="en-US" w:eastAsia="zh-CN"/>
              </w:rPr>
            </w:pPr>
            <w:r>
              <w:rPr>
                <w:rFonts w:eastAsiaTheme="minorEastAsia"/>
                <w:lang w:val="en-US" w:eastAsia="zh-CN"/>
              </w:rPr>
              <w:t>Model 1</w:t>
            </w:r>
          </w:p>
        </w:tc>
      </w:tr>
      <w:tr w:rsidR="007B2F91" w:rsidRPr="007B2F91" w14:paraId="43FAAB5F" w14:textId="77777777" w:rsidTr="00813DC8">
        <w:tc>
          <w:tcPr>
            <w:tcW w:w="1413" w:type="dxa"/>
          </w:tcPr>
          <w:p w14:paraId="1B15FCEF"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Lenovo</w:t>
            </w:r>
          </w:p>
        </w:tc>
        <w:tc>
          <w:tcPr>
            <w:tcW w:w="1276" w:type="dxa"/>
          </w:tcPr>
          <w:p w14:paraId="35950CB4" w14:textId="77777777" w:rsidR="007B2F91" w:rsidRPr="007B2F91" w:rsidRDefault="007B2F91" w:rsidP="007B2F91">
            <w:pPr>
              <w:widowControl w:val="0"/>
              <w:spacing w:before="60"/>
              <w:rPr>
                <w:rFonts w:eastAsiaTheme="minorEastAsia"/>
                <w:lang w:val="en-US" w:eastAsia="zh-CN"/>
              </w:rPr>
            </w:pPr>
          </w:p>
        </w:tc>
        <w:tc>
          <w:tcPr>
            <w:tcW w:w="6943" w:type="dxa"/>
          </w:tcPr>
          <w:p w14:paraId="321531DA"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Are we assuming a human may always be modeled via a single scattering point? Suggest to discuss this first (i.e., where/if a modeling option via single scattering point is valid, and then define the modeling parameters)</w:t>
            </w:r>
          </w:p>
          <w:p w14:paraId="72265794"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 xml:space="preserve">Model 2 is preferred. At least dependency to the elevation angle needs to be captured </w:t>
            </w:r>
          </w:p>
        </w:tc>
      </w:tr>
      <w:tr w:rsidR="000E30EE" w:rsidRPr="007B2F91" w14:paraId="27C1F16B" w14:textId="77777777" w:rsidTr="00813DC8">
        <w:tc>
          <w:tcPr>
            <w:tcW w:w="1413" w:type="dxa"/>
          </w:tcPr>
          <w:p w14:paraId="028D36DA"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AT&amp;T</w:t>
            </w:r>
          </w:p>
        </w:tc>
        <w:tc>
          <w:tcPr>
            <w:tcW w:w="1276" w:type="dxa"/>
          </w:tcPr>
          <w:p w14:paraId="7E7E0CC7" w14:textId="77777777" w:rsidR="000E30EE" w:rsidRPr="007B2F91" w:rsidRDefault="000E30EE" w:rsidP="007B2F91">
            <w:pPr>
              <w:widowControl w:val="0"/>
              <w:spacing w:before="60"/>
              <w:rPr>
                <w:rFonts w:eastAsiaTheme="minorEastAsia"/>
                <w:lang w:val="en-US" w:eastAsia="zh-CN"/>
              </w:rPr>
            </w:pPr>
          </w:p>
        </w:tc>
        <w:tc>
          <w:tcPr>
            <w:tcW w:w="6943" w:type="dxa"/>
          </w:tcPr>
          <w:p w14:paraId="44BD285B"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We agree with the bullet on A and B2. For B1, for azimuth angle at least, we did not see any angle dependency in our measurements</w:t>
            </w:r>
          </w:p>
        </w:tc>
      </w:tr>
      <w:tr w:rsidR="00892AA2" w:rsidRPr="007B2F91" w14:paraId="7B6ED90D" w14:textId="77777777" w:rsidTr="00813DC8">
        <w:tc>
          <w:tcPr>
            <w:tcW w:w="1413" w:type="dxa"/>
          </w:tcPr>
          <w:p w14:paraId="0ADEFB1E" w14:textId="2EF0122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7547096" w14:textId="4AF447F7" w:rsidR="00892AA2" w:rsidRPr="007B2F91"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6FF74B" w14:textId="1879AF9E" w:rsidR="00892AA2" w:rsidRDefault="00892AA2" w:rsidP="00892AA2">
            <w:pPr>
              <w:widowControl w:val="0"/>
              <w:spacing w:before="60"/>
              <w:rPr>
                <w:rFonts w:eastAsiaTheme="minorEastAsia"/>
                <w:lang w:val="en-US" w:eastAsia="zh-CN"/>
              </w:rPr>
            </w:pPr>
            <w:r>
              <w:rPr>
                <w:rFonts w:eastAsiaTheme="minorEastAsia" w:hint="eastAsia"/>
                <w:lang w:val="en-US" w:eastAsia="zh-CN"/>
              </w:rPr>
              <w:t>We prefer model 1.</w:t>
            </w:r>
          </w:p>
        </w:tc>
      </w:tr>
      <w:tr w:rsidR="004B5E58" w:rsidRPr="007B2F91" w14:paraId="01F9C8F3" w14:textId="77777777" w:rsidTr="00813DC8">
        <w:tc>
          <w:tcPr>
            <w:tcW w:w="1413" w:type="dxa"/>
          </w:tcPr>
          <w:p w14:paraId="3FDD8DC6" w14:textId="7CF0B23E"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276" w:type="dxa"/>
          </w:tcPr>
          <w:p w14:paraId="3194A9F1" w14:textId="178DBB63" w:rsidR="004B5E58" w:rsidRDefault="004B5E58" w:rsidP="00892AA2">
            <w:pPr>
              <w:widowControl w:val="0"/>
              <w:spacing w:before="60"/>
              <w:rPr>
                <w:rFonts w:eastAsiaTheme="minorEastAsia"/>
                <w:lang w:val="en-US" w:eastAsia="zh-CN"/>
              </w:rPr>
            </w:pPr>
            <w:r>
              <w:rPr>
                <w:rFonts w:eastAsiaTheme="minorEastAsia"/>
                <w:lang w:val="en-US" w:eastAsia="zh-CN"/>
              </w:rPr>
              <w:t>Yes</w:t>
            </w:r>
          </w:p>
        </w:tc>
        <w:tc>
          <w:tcPr>
            <w:tcW w:w="6943" w:type="dxa"/>
          </w:tcPr>
          <w:p w14:paraId="6602A11D" w14:textId="77777777" w:rsidR="004B5E58" w:rsidRDefault="004B5E58" w:rsidP="004B5E58">
            <w:pPr>
              <w:widowControl w:val="0"/>
              <w:spacing w:before="60"/>
              <w:rPr>
                <w:rFonts w:eastAsiaTheme="minorEastAsia"/>
                <w:lang w:val="en-US" w:eastAsia="zh-CN"/>
              </w:rPr>
            </w:pPr>
            <w:r>
              <w:rPr>
                <w:rFonts w:eastAsiaTheme="minorEastAsia"/>
                <w:lang w:val="en-US" w:eastAsia="zh-CN"/>
              </w:rPr>
              <w:t>For the mono-static case, the RCS is on average angel independent as shown below:</w:t>
            </w:r>
          </w:p>
          <w:p w14:paraId="0DEBB24D" w14:textId="0DF53D13" w:rsidR="004B5E58" w:rsidRDefault="004B5E58" w:rsidP="004B5E58">
            <w:pPr>
              <w:widowControl w:val="0"/>
              <w:spacing w:before="60"/>
              <w:rPr>
                <w:rFonts w:eastAsiaTheme="minorEastAsia"/>
                <w:lang w:val="en-US" w:eastAsia="zh-CN"/>
              </w:rPr>
            </w:pPr>
            <w:r w:rsidRPr="00AB2E57">
              <w:rPr>
                <w:rFonts w:eastAsiaTheme="minorEastAsia"/>
                <w:noProof/>
                <w:lang w:val="en-US" w:eastAsia="zh-CN"/>
              </w:rPr>
              <w:drawing>
                <wp:inline distT="0" distB="0" distL="0" distR="0" wp14:anchorId="1434C8F0" wp14:editId="480D5A28">
                  <wp:extent cx="4271645" cy="1503680"/>
                  <wp:effectExtent l="0" t="0" r="0" b="0"/>
                  <wp:docPr id="1268993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93562" name=""/>
                          <pic:cNvPicPr/>
                        </pic:nvPicPr>
                        <pic:blipFill>
                          <a:blip r:embed="rId22"/>
                          <a:stretch>
                            <a:fillRect/>
                          </a:stretch>
                        </pic:blipFill>
                        <pic:spPr>
                          <a:xfrm>
                            <a:off x="0" y="0"/>
                            <a:ext cx="4271645" cy="1503680"/>
                          </a:xfrm>
                          <a:prstGeom prst="rect">
                            <a:avLst/>
                          </a:prstGeom>
                        </pic:spPr>
                      </pic:pic>
                    </a:graphicData>
                  </a:graphic>
                </wp:inline>
              </w:drawing>
            </w:r>
          </w:p>
          <w:p w14:paraId="2F484131" w14:textId="77777777" w:rsidR="004B5E58" w:rsidRDefault="004B5E58" w:rsidP="00892AA2">
            <w:pPr>
              <w:widowControl w:val="0"/>
              <w:spacing w:before="60"/>
              <w:rPr>
                <w:rFonts w:eastAsiaTheme="minorEastAsia"/>
                <w:lang w:val="en-US" w:eastAsia="zh-CN"/>
              </w:rPr>
            </w:pPr>
          </w:p>
        </w:tc>
      </w:tr>
    </w:tbl>
    <w:p w14:paraId="56575EDA" w14:textId="77777777" w:rsidR="00CC6609" w:rsidRDefault="00CC6609">
      <w:pPr>
        <w:rPr>
          <w:rFonts w:eastAsiaTheme="minorEastAsia"/>
          <w:lang w:val="en-US" w:eastAsia="zh-CN"/>
        </w:rPr>
      </w:pPr>
    </w:p>
    <w:p w14:paraId="51CDCF94" w14:textId="77777777" w:rsidR="00AE2F2B" w:rsidRDefault="00AE2F2B">
      <w:pPr>
        <w:rPr>
          <w:rFonts w:eastAsiaTheme="minorEastAsia"/>
          <w:lang w:val="en-US" w:eastAsia="zh-CN"/>
        </w:rPr>
      </w:pPr>
    </w:p>
    <w:p w14:paraId="5B5C2E27" w14:textId="77777777" w:rsidR="00AE2F2B" w:rsidRDefault="00AE2F2B" w:rsidP="00AE2F2B">
      <w:pPr>
        <w:rPr>
          <w:rFonts w:eastAsiaTheme="minorEastAsia"/>
          <w:lang w:val="en-US" w:eastAsia="zh-CN"/>
        </w:rPr>
      </w:pPr>
      <w:r w:rsidRPr="009A4399">
        <w:rPr>
          <w:rFonts w:eastAsiaTheme="minorEastAsia" w:hint="eastAsia"/>
          <w:lang w:val="en-US" w:eastAsia="zh-CN"/>
        </w:rPr>
        <w:lastRenderedPageBreak/>
        <w:t>[Moderator</w:t>
      </w:r>
      <w:r w:rsidRPr="009A4399">
        <w:rPr>
          <w:rFonts w:eastAsiaTheme="minorEastAsia"/>
          <w:lang w:val="en-US" w:eastAsia="zh-CN"/>
        </w:rPr>
        <w:t>’</w:t>
      </w:r>
      <w:r w:rsidRPr="009A4399">
        <w:rPr>
          <w:rFonts w:eastAsiaTheme="minorEastAsia" w:hint="eastAsia"/>
          <w:lang w:val="en-US" w:eastAsia="zh-CN"/>
        </w:rPr>
        <w:t>s note] After M</w:t>
      </w:r>
      <w:r w:rsidRPr="009A4399">
        <w:rPr>
          <w:rFonts w:eastAsiaTheme="minorEastAsia"/>
          <w:lang w:val="en-US" w:eastAsia="zh-CN"/>
        </w:rPr>
        <w:t>o</w:t>
      </w:r>
      <w:r w:rsidRPr="009A4399">
        <w:rPr>
          <w:rFonts w:eastAsiaTheme="minorEastAsia" w:hint="eastAsia"/>
          <w:lang w:val="en-US" w:eastAsia="zh-CN"/>
        </w:rPr>
        <w:t xml:space="preserve">nday offline session, </w:t>
      </w:r>
    </w:p>
    <w:p w14:paraId="6F465734" w14:textId="77777777" w:rsidR="00CF7BA8" w:rsidRPr="009A4399" w:rsidRDefault="00CF7BA8" w:rsidP="00AE2F2B">
      <w:pPr>
        <w:rPr>
          <w:rFonts w:eastAsiaTheme="minorEastAsia"/>
          <w:lang w:val="en-US" w:eastAsia="zh-CN"/>
        </w:rPr>
      </w:pPr>
    </w:p>
    <w:p w14:paraId="256DBCB7" w14:textId="6653E230" w:rsidR="00AE2F2B" w:rsidRPr="00AE2F2B" w:rsidRDefault="00AE2F2B" w:rsidP="00CF7BA8">
      <w:pPr>
        <w:rPr>
          <w:highlight w:val="yellow"/>
        </w:rPr>
      </w:pPr>
      <w:r w:rsidRPr="00AE2F2B">
        <w:rPr>
          <w:highlight w:val="yellow"/>
        </w:rPr>
        <w:t>[H][FL</w:t>
      </w:r>
      <w:r>
        <w:rPr>
          <w:rFonts w:eastAsiaTheme="minorEastAsia" w:hint="eastAsia"/>
          <w:highlight w:val="yellow"/>
        </w:rPr>
        <w:t>2</w:t>
      </w:r>
      <w:r w:rsidRPr="00AE2F2B">
        <w:rPr>
          <w:highlight w:val="yellow"/>
        </w:rPr>
        <w:t>] Proposal 4.2-3</w:t>
      </w:r>
      <w:r>
        <w:rPr>
          <w:rFonts w:eastAsiaTheme="minorEastAsia" w:hint="eastAsia"/>
          <w:highlight w:val="yellow"/>
        </w:rPr>
        <w:t>-rev1</w:t>
      </w:r>
      <w:r w:rsidRPr="00AE2F2B">
        <w:rPr>
          <w:highlight w:val="yellow"/>
        </w:rPr>
        <w:t xml:space="preserve"> </w:t>
      </w:r>
    </w:p>
    <w:p w14:paraId="7DED8AAC" w14:textId="09D82CC5" w:rsidR="00AE2F2B" w:rsidRPr="00AE2F2B" w:rsidRDefault="00AE2F2B" w:rsidP="00AE2F2B">
      <w:pPr>
        <w:rPr>
          <w:szCs w:val="20"/>
          <w:lang w:eastAsia="zh-CN"/>
        </w:rPr>
      </w:pPr>
      <w:r w:rsidRPr="00AE2F2B">
        <w:rPr>
          <w:rFonts w:eastAsia="等线"/>
          <w:szCs w:val="20"/>
          <w:lang w:eastAsia="zh-CN"/>
        </w:rPr>
        <w:t>The following RCS models are supported for human with single scattering point for monostatic</w:t>
      </w:r>
    </w:p>
    <w:p w14:paraId="1CEDF2A8"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F82C868" w14:textId="77777777" w:rsidR="00AE2F2B" w:rsidRPr="00AE2F2B" w:rsidRDefault="00AE2F2B" w:rsidP="00AE2F2B">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074F3286"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Model 1</w:t>
      </w:r>
    </w:p>
    <w:p w14:paraId="0451F229"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B1=1</w:t>
      </w:r>
    </w:p>
    <w:p w14:paraId="56C3BA34" w14:textId="77777777" w:rsidR="00AE2F2B" w:rsidRPr="00AE2F2B" w:rsidRDefault="00AE2F2B" w:rsidP="00AE2F2B">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2DCB3648"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67EE3661" w14:textId="77777777" w:rsidR="00AE2F2B" w:rsidRPr="00AE2F2B" w:rsidRDefault="00AE2F2B" w:rsidP="00AE2F2B">
      <w:pPr>
        <w:pStyle w:val="afe"/>
        <w:numPr>
          <w:ilvl w:val="0"/>
          <w:numId w:val="12"/>
        </w:numPr>
        <w:rPr>
          <w:szCs w:val="20"/>
          <w:lang w:eastAsia="zh-CN"/>
        </w:rPr>
      </w:pPr>
      <w:r w:rsidRPr="00AE2F2B">
        <w:rPr>
          <w:rFonts w:eastAsia="等线"/>
          <w:szCs w:val="20"/>
          <w:lang w:eastAsia="zh-CN"/>
        </w:rPr>
        <w:t>B2 is modelled using log-normal distribution for monostatic</w:t>
      </w:r>
    </w:p>
    <w:p w14:paraId="38A9195B" w14:textId="77777777" w:rsidR="00AE2F2B" w:rsidRPr="00AE2F2B" w:rsidRDefault="00AE2F2B" w:rsidP="00AE2F2B">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6C7025F9" w14:textId="77777777" w:rsidR="00AE2F2B" w:rsidRDefault="00AE2F2B">
      <w:pPr>
        <w:rPr>
          <w:rFonts w:eastAsiaTheme="minorEastAsia"/>
          <w:lang w:eastAsia="zh-CN"/>
        </w:rPr>
      </w:pPr>
    </w:p>
    <w:p w14:paraId="2DAAFA6D" w14:textId="77777777" w:rsidR="00CF7BA8" w:rsidRDefault="00CF7BA8">
      <w:pPr>
        <w:rPr>
          <w:rFonts w:eastAsiaTheme="minorEastAsia"/>
          <w:lang w:eastAsia="zh-CN"/>
        </w:rPr>
      </w:pPr>
    </w:p>
    <w:p w14:paraId="23C9EB1E" w14:textId="3BF40B98"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62305118" w14:textId="77777777" w:rsidR="00CF7BA8" w:rsidRPr="00AE2F2B" w:rsidRDefault="00CF7BA8" w:rsidP="00CF7BA8">
      <w:pPr>
        <w:pStyle w:val="4"/>
        <w:numPr>
          <w:ilvl w:val="0"/>
          <w:numId w:val="0"/>
        </w:numPr>
        <w:ind w:left="864" w:hanging="864"/>
        <w:rPr>
          <w:highlight w:val="yellow"/>
        </w:rPr>
      </w:pPr>
      <w:r w:rsidRPr="00AE2F2B">
        <w:rPr>
          <w:highlight w:val="yellow"/>
        </w:rPr>
        <w:t>[H][FL</w:t>
      </w:r>
      <w:r>
        <w:rPr>
          <w:rFonts w:eastAsiaTheme="minorEastAsia" w:hint="eastAsia"/>
          <w:highlight w:val="yellow"/>
        </w:rPr>
        <w:t>3</w:t>
      </w:r>
      <w:r w:rsidRPr="00AE2F2B">
        <w:rPr>
          <w:highlight w:val="yellow"/>
        </w:rPr>
        <w:t>] Proposal 4.2-3</w:t>
      </w:r>
      <w:r>
        <w:rPr>
          <w:rFonts w:eastAsiaTheme="minorEastAsia" w:hint="eastAsia"/>
          <w:highlight w:val="yellow"/>
        </w:rPr>
        <w:t>-rev2</w:t>
      </w:r>
      <w:r w:rsidRPr="00AE2F2B">
        <w:rPr>
          <w:highlight w:val="yellow"/>
        </w:rPr>
        <w:t xml:space="preserve"> </w:t>
      </w:r>
    </w:p>
    <w:p w14:paraId="72A3EDA4" w14:textId="77777777" w:rsidR="00CF7BA8" w:rsidRPr="00AE2F2B" w:rsidRDefault="00CF7BA8" w:rsidP="00CF7BA8">
      <w:pPr>
        <w:rPr>
          <w:szCs w:val="20"/>
          <w:lang w:eastAsia="zh-CN"/>
        </w:rPr>
      </w:pPr>
      <w:r w:rsidRPr="00AE2F2B">
        <w:rPr>
          <w:rFonts w:eastAsia="等线"/>
          <w:szCs w:val="20"/>
          <w:lang w:eastAsia="zh-CN"/>
        </w:rPr>
        <w:t>The following RCS models are supported for human with single scattering point for monostatic</w:t>
      </w:r>
    </w:p>
    <w:p w14:paraId="15E0AA50" w14:textId="77777777" w:rsidR="00CF7BA8" w:rsidRPr="00AE2F2B" w:rsidRDefault="00CF7BA8" w:rsidP="00CF7BA8">
      <w:pPr>
        <w:pStyle w:val="afe"/>
        <w:numPr>
          <w:ilvl w:val="0"/>
          <w:numId w:val="12"/>
        </w:numPr>
        <w:rPr>
          <w:szCs w:val="20"/>
          <w:u w:val="single"/>
          <w:lang w:eastAsia="zh-CN"/>
        </w:rPr>
      </w:pPr>
      <w:r w:rsidRPr="00AE2F2B">
        <w:rPr>
          <w:rFonts w:eastAsia="等线"/>
          <w:szCs w:val="20"/>
          <w:lang w:eastAsia="zh-CN"/>
        </w:rPr>
        <w:t>Model 1</w:t>
      </w:r>
    </w:p>
    <w:p w14:paraId="66F26ABE" w14:textId="77777777" w:rsidR="00CF7BA8" w:rsidRPr="00AB26D6" w:rsidRDefault="00CF7BA8" w:rsidP="00CF7BA8">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7CF5F740"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031B589A"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4B22B348"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0D44B8DD" w14:textId="77777777" w:rsidR="00CF7BA8" w:rsidRPr="00AE2F2B" w:rsidRDefault="00CF7BA8" w:rsidP="00CF7BA8">
      <w:pPr>
        <w:pStyle w:val="afe"/>
        <w:numPr>
          <w:ilvl w:val="0"/>
          <w:numId w:val="12"/>
        </w:numPr>
        <w:rPr>
          <w:szCs w:val="20"/>
          <w:lang w:eastAsia="zh-CN"/>
        </w:rPr>
      </w:pPr>
      <w:r w:rsidRPr="00AE2F2B">
        <w:rPr>
          <w:rFonts w:eastAsia="等线"/>
          <w:szCs w:val="20"/>
          <w:lang w:eastAsia="zh-CN"/>
        </w:rPr>
        <w:t>Model 2</w:t>
      </w:r>
    </w:p>
    <w:p w14:paraId="2074A963"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6931029" w14:textId="77777777" w:rsidR="00CF7BA8" w:rsidRDefault="00CF7BA8" w:rsidP="00CF7BA8">
      <w:pPr>
        <w:pStyle w:val="afe"/>
        <w:numPr>
          <w:ilvl w:val="2"/>
          <w:numId w:val="12"/>
        </w:numPr>
        <w:tabs>
          <w:tab w:val="left" w:pos="-620"/>
        </w:tabs>
        <w:rPr>
          <w:szCs w:val="20"/>
          <w:u w:val="single"/>
          <w:lang w:eastAsia="zh-CN"/>
        </w:rPr>
      </w:pPr>
      <w:r>
        <w:rPr>
          <w:rFonts w:eastAsia="等线"/>
          <w:szCs w:val="20"/>
          <w:lang w:eastAsia="zh-CN"/>
        </w:rPr>
        <w:t>Alt 1: formulated similar as the antenna radiation power pattern in 38.901</w:t>
      </w:r>
    </w:p>
    <w:p w14:paraId="42DFBC87" w14:textId="77777777" w:rsidR="00CF7BA8" w:rsidRDefault="00CF7BA8" w:rsidP="00CF7BA8">
      <w:pPr>
        <w:pStyle w:val="afe"/>
        <w:numPr>
          <w:ilvl w:val="2"/>
          <w:numId w:val="12"/>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C505366" w14:textId="77777777" w:rsidR="00CF7BA8" w:rsidRDefault="00CF7BA8" w:rsidP="00CF7BA8">
      <w:pPr>
        <w:pStyle w:val="afe"/>
        <w:numPr>
          <w:ilvl w:val="2"/>
          <w:numId w:val="12"/>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09C270D"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B2 is modelled using log-normal distribution</w:t>
      </w:r>
    </w:p>
    <w:p w14:paraId="11930401"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500D4B84"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2916E6CA" w14:textId="77777777" w:rsidR="00CF7BA8" w:rsidRPr="00AB26D6" w:rsidRDefault="00CF7BA8" w:rsidP="00CF7BA8">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530A87" w14:paraId="7C094EC8" w14:textId="77777777" w:rsidTr="0001658B">
        <w:tc>
          <w:tcPr>
            <w:tcW w:w="1413" w:type="dxa"/>
            <w:shd w:val="clear" w:color="auto" w:fill="D9E2F3" w:themeFill="accent1" w:themeFillTint="33"/>
          </w:tcPr>
          <w:p w14:paraId="4CE867FA" w14:textId="77777777" w:rsidR="00530A87" w:rsidRDefault="00530A87"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E9C04F" w14:textId="77777777" w:rsidR="00530A87" w:rsidRDefault="00530A87"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4834C0C" w14:textId="77777777" w:rsidR="00530A87" w:rsidRDefault="00530A87" w:rsidP="0001658B">
            <w:pPr>
              <w:widowControl w:val="0"/>
              <w:spacing w:before="60"/>
              <w:rPr>
                <w:rFonts w:eastAsiaTheme="minorEastAsia"/>
                <w:b/>
                <w:bCs/>
                <w:lang w:eastAsia="zh-CN"/>
              </w:rPr>
            </w:pPr>
            <w:r>
              <w:rPr>
                <w:rFonts w:eastAsiaTheme="minorEastAsia"/>
                <w:b/>
                <w:bCs/>
                <w:lang w:eastAsia="zh-CN"/>
              </w:rPr>
              <w:t>Comments</w:t>
            </w:r>
          </w:p>
        </w:tc>
      </w:tr>
      <w:tr w:rsidR="00530A87" w14:paraId="7B80091B" w14:textId="77777777" w:rsidTr="0001658B">
        <w:tc>
          <w:tcPr>
            <w:tcW w:w="1413" w:type="dxa"/>
          </w:tcPr>
          <w:p w14:paraId="0C205A7A" w14:textId="4606096D" w:rsidR="00530A87" w:rsidRDefault="00530A87" w:rsidP="0001658B">
            <w:pPr>
              <w:widowControl w:val="0"/>
              <w:spacing w:before="60"/>
              <w:rPr>
                <w:rFonts w:eastAsiaTheme="minorEastAsia"/>
                <w:lang w:val="en-US" w:eastAsia="zh-CN"/>
              </w:rPr>
            </w:pPr>
          </w:p>
        </w:tc>
        <w:tc>
          <w:tcPr>
            <w:tcW w:w="1276" w:type="dxa"/>
          </w:tcPr>
          <w:p w14:paraId="503BABB3" w14:textId="605207E7" w:rsidR="00530A87" w:rsidRDefault="00530A87" w:rsidP="0001658B">
            <w:pPr>
              <w:widowControl w:val="0"/>
              <w:spacing w:before="60"/>
              <w:rPr>
                <w:rFonts w:eastAsiaTheme="minorEastAsia"/>
                <w:lang w:val="en-US" w:eastAsia="zh-CN"/>
              </w:rPr>
            </w:pPr>
          </w:p>
        </w:tc>
        <w:tc>
          <w:tcPr>
            <w:tcW w:w="6943" w:type="dxa"/>
          </w:tcPr>
          <w:p w14:paraId="1C36C068" w14:textId="77777777" w:rsidR="00530A87" w:rsidRDefault="00530A87" w:rsidP="0001658B">
            <w:pPr>
              <w:widowControl w:val="0"/>
              <w:spacing w:before="60"/>
              <w:rPr>
                <w:rFonts w:eastAsiaTheme="minorEastAsia"/>
                <w:lang w:val="en-US" w:eastAsia="zh-CN"/>
              </w:rPr>
            </w:pPr>
          </w:p>
        </w:tc>
      </w:tr>
      <w:tr w:rsidR="00530A87" w14:paraId="63969CB6" w14:textId="77777777" w:rsidTr="0001658B">
        <w:tc>
          <w:tcPr>
            <w:tcW w:w="1413" w:type="dxa"/>
          </w:tcPr>
          <w:p w14:paraId="79EA3AE7" w14:textId="69E0BB95" w:rsidR="00530A87" w:rsidRDefault="00530A87" w:rsidP="0001658B">
            <w:pPr>
              <w:widowControl w:val="0"/>
              <w:spacing w:before="60"/>
              <w:rPr>
                <w:rFonts w:eastAsiaTheme="minorEastAsia"/>
                <w:lang w:val="en-US" w:eastAsia="zh-CN"/>
              </w:rPr>
            </w:pPr>
          </w:p>
        </w:tc>
        <w:tc>
          <w:tcPr>
            <w:tcW w:w="1276" w:type="dxa"/>
          </w:tcPr>
          <w:p w14:paraId="29E2B7EA" w14:textId="6FCEC176" w:rsidR="00530A87" w:rsidRDefault="00530A87" w:rsidP="0001658B">
            <w:pPr>
              <w:widowControl w:val="0"/>
              <w:spacing w:before="60"/>
              <w:rPr>
                <w:rFonts w:eastAsiaTheme="minorEastAsia"/>
                <w:lang w:val="en-US" w:eastAsia="zh-CN"/>
              </w:rPr>
            </w:pPr>
          </w:p>
        </w:tc>
        <w:tc>
          <w:tcPr>
            <w:tcW w:w="6943" w:type="dxa"/>
          </w:tcPr>
          <w:p w14:paraId="79B6598E" w14:textId="70A472A3" w:rsidR="00530A87" w:rsidRDefault="00530A87" w:rsidP="0001658B">
            <w:pPr>
              <w:widowControl w:val="0"/>
              <w:spacing w:before="60"/>
              <w:rPr>
                <w:rFonts w:eastAsiaTheme="minorEastAsia"/>
                <w:lang w:val="en-US" w:eastAsia="zh-CN"/>
              </w:rPr>
            </w:pPr>
          </w:p>
        </w:tc>
      </w:tr>
      <w:tr w:rsidR="00530A87" w14:paraId="75975EA5" w14:textId="77777777" w:rsidTr="0001658B">
        <w:tc>
          <w:tcPr>
            <w:tcW w:w="1413" w:type="dxa"/>
          </w:tcPr>
          <w:p w14:paraId="2406E356" w14:textId="44EBF0EE" w:rsidR="00530A87" w:rsidRDefault="00530A87" w:rsidP="0001658B">
            <w:pPr>
              <w:widowControl w:val="0"/>
              <w:spacing w:before="60"/>
              <w:rPr>
                <w:rFonts w:eastAsiaTheme="minorEastAsia"/>
                <w:lang w:val="en-US" w:eastAsia="zh-CN"/>
              </w:rPr>
            </w:pPr>
          </w:p>
        </w:tc>
        <w:tc>
          <w:tcPr>
            <w:tcW w:w="1276" w:type="dxa"/>
          </w:tcPr>
          <w:p w14:paraId="374C1F54" w14:textId="6D893CBC" w:rsidR="00530A87" w:rsidRDefault="00530A87" w:rsidP="0001658B">
            <w:pPr>
              <w:widowControl w:val="0"/>
              <w:spacing w:before="60"/>
              <w:rPr>
                <w:rFonts w:eastAsiaTheme="minorEastAsia"/>
                <w:lang w:val="en-US" w:eastAsia="zh-CN"/>
              </w:rPr>
            </w:pPr>
          </w:p>
        </w:tc>
        <w:tc>
          <w:tcPr>
            <w:tcW w:w="6943" w:type="dxa"/>
          </w:tcPr>
          <w:p w14:paraId="7E5A9F1F" w14:textId="77777777" w:rsidR="00530A87" w:rsidRDefault="00530A87" w:rsidP="0001658B">
            <w:pPr>
              <w:widowControl w:val="0"/>
              <w:spacing w:before="60"/>
              <w:rPr>
                <w:rFonts w:eastAsiaTheme="minorEastAsia"/>
                <w:lang w:val="en-US" w:eastAsia="zh-CN"/>
              </w:rPr>
            </w:pPr>
          </w:p>
        </w:tc>
      </w:tr>
      <w:tr w:rsidR="00530A87" w14:paraId="62793E25" w14:textId="77777777" w:rsidTr="0001658B">
        <w:tc>
          <w:tcPr>
            <w:tcW w:w="1413" w:type="dxa"/>
          </w:tcPr>
          <w:p w14:paraId="4B16DFD8" w14:textId="0F4F2229" w:rsidR="00530A87" w:rsidRDefault="00530A87" w:rsidP="0001658B">
            <w:pPr>
              <w:widowControl w:val="0"/>
              <w:spacing w:before="60"/>
              <w:rPr>
                <w:rFonts w:eastAsiaTheme="minorEastAsia"/>
                <w:lang w:val="en-US" w:eastAsia="zh-CN"/>
              </w:rPr>
            </w:pPr>
          </w:p>
        </w:tc>
        <w:tc>
          <w:tcPr>
            <w:tcW w:w="1276" w:type="dxa"/>
          </w:tcPr>
          <w:p w14:paraId="47963DB5" w14:textId="2A86C563" w:rsidR="00530A87" w:rsidRDefault="00530A87" w:rsidP="0001658B">
            <w:pPr>
              <w:widowControl w:val="0"/>
              <w:spacing w:before="60"/>
              <w:rPr>
                <w:rFonts w:eastAsiaTheme="minorEastAsia"/>
                <w:lang w:val="en-US" w:eastAsia="zh-CN"/>
              </w:rPr>
            </w:pPr>
          </w:p>
        </w:tc>
        <w:tc>
          <w:tcPr>
            <w:tcW w:w="6943" w:type="dxa"/>
          </w:tcPr>
          <w:p w14:paraId="51526F00" w14:textId="77777777" w:rsidR="00530A87" w:rsidRDefault="00530A87" w:rsidP="0001658B">
            <w:pPr>
              <w:widowControl w:val="0"/>
              <w:spacing w:before="60"/>
              <w:rPr>
                <w:rFonts w:eastAsiaTheme="minorEastAsia"/>
                <w:lang w:val="en-US" w:eastAsia="zh-CN"/>
              </w:rPr>
            </w:pPr>
          </w:p>
        </w:tc>
      </w:tr>
    </w:tbl>
    <w:p w14:paraId="70DEA7E2" w14:textId="77777777" w:rsidR="00CC6609" w:rsidRPr="00530A87" w:rsidRDefault="00CC6609">
      <w:pPr>
        <w:rPr>
          <w:rFonts w:eastAsiaTheme="minorEastAsia"/>
          <w:lang w:eastAsia="zh-CN"/>
        </w:rPr>
      </w:pPr>
    </w:p>
    <w:p w14:paraId="28DB8F60" w14:textId="77777777" w:rsidR="00CC6609" w:rsidRDefault="00244038">
      <w:pPr>
        <w:pStyle w:val="3"/>
        <w:numPr>
          <w:ilvl w:val="0"/>
          <w:numId w:val="0"/>
        </w:numPr>
        <w:ind w:left="720" w:hanging="720"/>
        <w:rPr>
          <w:lang w:val="en-US"/>
        </w:rPr>
      </w:pPr>
      <w:r>
        <w:rPr>
          <w:lang w:val="en-US"/>
        </w:rPr>
        <w:t>Issue 2: Exact RCS values of human</w:t>
      </w:r>
    </w:p>
    <w:p w14:paraId="0A181C8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5A0B7242"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4.2-4</w:t>
      </w:r>
    </w:p>
    <w:p w14:paraId="042B3A8D"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human. Please avoid add large formula for B1 in Table Y2.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0971EE45" w14:textId="77777777" w:rsidR="00CC6609" w:rsidRDefault="00CC6609">
      <w:pPr>
        <w:overflowPunct w:val="0"/>
        <w:snapToGrid w:val="0"/>
        <w:spacing w:line="288" w:lineRule="auto"/>
        <w:textAlignment w:val="baseline"/>
        <w:rPr>
          <w:rFonts w:eastAsiaTheme="minorEastAsia"/>
          <w:szCs w:val="20"/>
          <w:lang w:eastAsia="zh-CN"/>
        </w:rPr>
      </w:pPr>
    </w:p>
    <w:p w14:paraId="72CE85A2"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Y1. Values for human if B1 fixed 1</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49DE8FF3" w14:textId="77777777" w:rsidTr="00092A01">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E99D5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847399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F78A42E"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23F4225"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FD9393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B74E08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D663F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24C5311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3BF890F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D0F5162" w14:textId="77777777" w:rsidTr="00092A01">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A4541E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DFE38F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DB89A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D3DDC6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93C8553"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31D3A66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1FA2C04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41B7A3A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3851E62E"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B1EA28"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70B3EF"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B3A286"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6EF28D"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A5BFF6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6633B09"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-1.96</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DCAFD3"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4.13</w:t>
            </w:r>
          </w:p>
        </w:tc>
      </w:tr>
      <w:tr w:rsidR="00CC6609" w14:paraId="72B9978C"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F832D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lastRenderedPageBreak/>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C39B41"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01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CC6CC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-7.96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876F95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479A8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0FF06E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4.95</w:t>
            </w:r>
          </w:p>
        </w:tc>
      </w:tr>
      <w:tr w:rsidR="00092A01" w14:paraId="1492292F"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F7D3D0"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5B970"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F27E69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4.9</w:t>
            </w:r>
            <w:r w:rsidRPr="005D4AFA">
              <w:rPr>
                <w:rFonts w:ascii="Times New Roman" w:eastAsia="Yu Mincho" w:hAnsi="Times New Roman"/>
                <w:szCs w:val="20"/>
                <w:lang w:eastAsia="ja-JP"/>
              </w:rPr>
              <w:t>GH</w:t>
            </w:r>
            <w:r w:rsidRPr="005D4AFA">
              <w:rPr>
                <w:rFonts w:ascii="Times New Roman" w:eastAsia="Yu Mincho" w:hAnsi="Times New Roman" w:hint="eastAsia"/>
                <w:szCs w:val="20"/>
                <w:lang w:eastAsia="ja-JP"/>
              </w:rPr>
              <w:t>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58C5EDB8"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5.6785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C3D94E5" w14:textId="77777777" w:rsidR="00092A01" w:rsidRP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185E1FF"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83BAE15"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.2575</w:t>
            </w:r>
          </w:p>
        </w:tc>
      </w:tr>
      <w:tr w:rsidR="00092A01" w14:paraId="3E506E0D"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42A37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864A0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BD2A5B2"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1</w:t>
            </w:r>
            <w:r w:rsidRPr="005D4AFA">
              <w:rPr>
                <w:rFonts w:ascii="Times New Roman" w:eastAsia="Yu Mincho" w:hAnsi="Times New Roman"/>
                <w:szCs w:val="20"/>
                <w:lang w:eastAsia="ja-JP"/>
              </w:rPr>
              <w:t>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2B2B4527"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4.4679</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608B871"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798A7A3"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663D0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.7437</w:t>
            </w:r>
          </w:p>
        </w:tc>
      </w:tr>
      <w:tr w:rsidR="00092A01" w14:paraId="2665DEC7"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AB24E"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B71C0B" w14:textId="77777777" w:rsidR="00092A01" w:rsidRDefault="00092A01" w:rsidP="00092A01">
            <w:pPr>
              <w:widowControl w:val="0"/>
              <w:overflowPunct w:val="0"/>
              <w:snapToGrid w:val="0"/>
              <w:spacing w:line="240" w:lineRule="auto"/>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EBBDDA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78338C69"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-3.9933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C9E87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8B51D9F"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773E26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2.4178</w:t>
            </w:r>
          </w:p>
        </w:tc>
      </w:tr>
      <w:tr w:rsidR="00092A01" w14:paraId="03BAB20A"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040C0"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60D207"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2662CF0"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28GHz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44D6B739"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-1.7976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C3FDCD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390854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F9289B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2.610</w:t>
            </w:r>
            <w:r>
              <w:rPr>
                <w:rFonts w:eastAsiaTheme="minorEastAsia"/>
              </w:rPr>
              <w:t>4</w:t>
            </w:r>
          </w:p>
        </w:tc>
      </w:tr>
      <w:tr w:rsidR="00092A01" w14:paraId="5C845729"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4CDAB6"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F50FC"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882975C"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36GHz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64F566A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-0.1655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5702AC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B24DAE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3FEF5B0A"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2.144</w:t>
            </w:r>
            <w:r>
              <w:rPr>
                <w:rFonts w:eastAsiaTheme="minorEastAsia"/>
              </w:rPr>
              <w:t>2</w:t>
            </w:r>
          </w:p>
        </w:tc>
      </w:tr>
      <w:tr w:rsidR="00892AA2" w14:paraId="52B4354C" w14:textId="77777777" w:rsidTr="004C7CCB">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10B980" w14:textId="3D5C5272" w:rsidR="00892AA2" w:rsidRDefault="00892AA2" w:rsidP="00892AA2">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A95C23" w14:textId="19D3BCDA"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06F1F" w14:textId="6B00BE13" w:rsidR="00892AA2" w:rsidRPr="005D4AFA"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F3F23F" w14:textId="1688D8AA" w:rsidR="00892AA2" w:rsidRPr="000E30EE" w:rsidRDefault="00892AA2" w:rsidP="00892AA2">
            <w:pPr>
              <w:widowControl w:val="0"/>
              <w:overflowPunct w:val="0"/>
              <w:snapToGrid w:val="0"/>
              <w:jc w:val="center"/>
              <w:textAlignment w:val="baseline"/>
              <w:rPr>
                <w:rFonts w:ascii="Times New Roman" w:eastAsia="Yu Mincho" w:hAnsi="Times New Roman"/>
                <w:szCs w:val="20"/>
                <w:lang w:eastAsia="ja-JP"/>
              </w:rPr>
            </w:pPr>
            <w:r w:rsidRPr="00D35AD7">
              <w:rPr>
                <w:rFonts w:ascii="Times New Roman" w:eastAsiaTheme="minorEastAsia" w:hAnsi="Times New Roman"/>
                <w:sz w:val="21"/>
                <w:szCs w:val="21"/>
                <w:lang w:eastAsia="zh-CN"/>
              </w:rPr>
              <w:t>-2.3721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A129A3" w14:textId="1AECABA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CC72861" w14:textId="0482F55A" w:rsidR="00892AA2" w:rsidRPr="000E30EE"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650D19" w14:textId="2F0B2795" w:rsidR="00892AA2" w:rsidRPr="00466581" w:rsidRDefault="00892AA2" w:rsidP="00892AA2">
            <w:pPr>
              <w:widowControl w:val="0"/>
              <w:overflowPunct w:val="0"/>
              <w:snapToGrid w:val="0"/>
              <w:jc w:val="center"/>
              <w:textAlignment w:val="baseline"/>
              <w:rPr>
                <w:rFonts w:eastAsiaTheme="minorEastAsia"/>
              </w:rPr>
            </w:pPr>
            <w:r w:rsidRPr="00D35AD7">
              <w:rPr>
                <w:rFonts w:ascii="Times New Roman" w:eastAsia="等线" w:hAnsi="Times New Roman"/>
                <w:sz w:val="22"/>
                <w:szCs w:val="22"/>
              </w:rPr>
              <w:t>1.88826</w:t>
            </w:r>
          </w:p>
        </w:tc>
      </w:tr>
      <w:tr w:rsidR="0048485E" w14:paraId="18C34934"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BAD90" w14:textId="16DC198C"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eastAsiaTheme="minorEastAsia" w:hAnsi="Times New Roman"/>
                <w:b/>
                <w:bCs/>
                <w:szCs w:val="20"/>
                <w:lang w:eastAsia="zh-CN"/>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FE4162" w14:textId="119C0751"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eastAsiaTheme="minorEastAsia" w:hAnsi="Times New Roman"/>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1F1ECC" w14:textId="763B8F78"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ED5BE9" w14:textId="65FBF5FD" w:rsidR="0048485E" w:rsidRPr="0048485E" w:rsidRDefault="0048485E" w:rsidP="0048485E">
            <w:pPr>
              <w:widowControl w:val="0"/>
              <w:overflowPunct w:val="0"/>
              <w:snapToGrid w:val="0"/>
              <w:jc w:val="center"/>
              <w:textAlignment w:val="baseline"/>
              <w:rPr>
                <w:rFonts w:ascii="Times New Roman" w:eastAsiaTheme="minorEastAsia" w:hAnsi="Times New Roman"/>
                <w:sz w:val="21"/>
                <w:szCs w:val="21"/>
                <w:lang w:eastAsia="zh-CN"/>
              </w:rPr>
            </w:pPr>
            <w:r w:rsidRPr="0048485E">
              <w:rPr>
                <w:rFonts w:ascii="Times New Roman" w:hAnsi="Times New Roman"/>
              </w:rPr>
              <w:t>6.04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EBF7C1" w14:textId="0E18CD72"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C4F32" w14:textId="688E3C6B"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C7382E" w14:textId="33B0C2F1" w:rsidR="0048485E" w:rsidRPr="0048485E" w:rsidRDefault="0048485E" w:rsidP="0048485E">
            <w:pPr>
              <w:widowControl w:val="0"/>
              <w:overflowPunct w:val="0"/>
              <w:snapToGrid w:val="0"/>
              <w:jc w:val="center"/>
              <w:textAlignment w:val="baseline"/>
              <w:rPr>
                <w:rFonts w:ascii="Times New Roman" w:eastAsia="等线" w:hAnsi="Times New Roman"/>
                <w:sz w:val="22"/>
                <w:szCs w:val="22"/>
              </w:rPr>
            </w:pPr>
            <w:r w:rsidRPr="0048485E">
              <w:rPr>
                <w:rFonts w:ascii="Times New Roman" w:hAnsi="Times New Roman"/>
              </w:rPr>
              <w:t>5.49</w:t>
            </w:r>
          </w:p>
        </w:tc>
      </w:tr>
      <w:tr w:rsidR="0048485E" w14:paraId="023166F1"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D2924C" w14:textId="2A643631"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hAnsi="Times New Roman"/>
                <w:b/>
                <w:bCs/>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435BE8" w14:textId="617FB69D"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299524" w14:textId="7B8D8371"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4B7951" w14:textId="7EF881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5.84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7A005A" w14:textId="1E7FC6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C5423" w14:textId="26E1B24B"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E49B94" w14:textId="3B819ED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5.43</w:t>
            </w:r>
          </w:p>
        </w:tc>
      </w:tr>
    </w:tbl>
    <w:p w14:paraId="666D8DCF" w14:textId="77777777" w:rsidR="00CC6609" w:rsidRDefault="00CC6609">
      <w:pPr>
        <w:overflowPunct w:val="0"/>
        <w:snapToGrid w:val="0"/>
        <w:spacing w:line="288" w:lineRule="auto"/>
        <w:textAlignment w:val="baseline"/>
        <w:rPr>
          <w:rFonts w:eastAsiaTheme="minorEastAsia"/>
          <w:szCs w:val="20"/>
          <w:lang w:eastAsia="zh-CN"/>
        </w:rPr>
      </w:pPr>
    </w:p>
    <w:p w14:paraId="13E618F1"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Y2. Values for human if B1 is angular dependent</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7C3C7DEE" w14:textId="77777777">
        <w:trPr>
          <w:trHeight w:val="193"/>
        </w:trPr>
        <w:tc>
          <w:tcPr>
            <w:tcW w:w="125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5787C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1FFC56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2"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45464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8A6ED2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6E51B0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E4AD34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7982EA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4435B3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60" w:type="dxa"/>
            <w:gridSpan w:val="2"/>
            <w:tcBorders>
              <w:top w:val="single" w:sz="8" w:space="0" w:color="000000"/>
              <w:left w:val="single" w:sz="8" w:space="0" w:color="000000"/>
              <w:right w:val="single" w:sz="8" w:space="0" w:color="000000"/>
            </w:tcBorders>
            <w:shd w:val="clear" w:color="auto" w:fill="D9D9D9" w:themeFill="background1" w:themeFillShade="D9"/>
          </w:tcPr>
          <w:p w14:paraId="770E576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2E40D8E5" w14:textId="77777777">
        <w:trPr>
          <w:trHeight w:val="178"/>
        </w:trPr>
        <w:tc>
          <w:tcPr>
            <w:tcW w:w="125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B8206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BFDC85"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2"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7BB0A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8341A4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4"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E1176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5" w:type="dxa"/>
            <w:tcBorders>
              <w:left w:val="single" w:sz="8" w:space="0" w:color="000000"/>
              <w:bottom w:val="single" w:sz="8" w:space="0" w:color="000000"/>
              <w:right w:val="single" w:sz="8" w:space="0" w:color="000000"/>
            </w:tcBorders>
            <w:shd w:val="clear" w:color="auto" w:fill="D9D9D9" w:themeFill="background1" w:themeFillShade="D9"/>
            <w:vAlign w:val="center"/>
          </w:tcPr>
          <w:p w14:paraId="434C46D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046F10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5" w:type="dxa"/>
            <w:tcBorders>
              <w:left w:val="single" w:sz="8" w:space="0" w:color="000000"/>
              <w:bottom w:val="single" w:sz="8" w:space="0" w:color="000000"/>
              <w:right w:val="single" w:sz="8" w:space="0" w:color="000000"/>
            </w:tcBorders>
            <w:shd w:val="clear" w:color="auto" w:fill="D9D9D9" w:themeFill="background1" w:themeFillShade="D9"/>
          </w:tcPr>
          <w:p w14:paraId="1C98D57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4C5C215D"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CD8D4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B2A115" w14:textId="77777777" w:rsidR="00CC6609" w:rsidRDefault="00CC6609">
            <w:pPr>
              <w:widowControl w:val="0"/>
              <w:overflowPunct w:val="0"/>
              <w:snapToGrid w:val="0"/>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A81DC" w14:textId="77777777" w:rsidR="00CC6609" w:rsidRDefault="00CC6609">
            <w:pPr>
              <w:widowControl w:val="0"/>
              <w:overflowPunct w:val="0"/>
              <w:snapToGrid w:val="0"/>
              <w:jc w:val="center"/>
              <w:textAlignment w:val="baseline"/>
              <w:rPr>
                <w:rFonts w:ascii="Times New Roman" w:hAnsi="Times New Roman"/>
                <w:szCs w:val="20"/>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4CFF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2F9AA73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5B0DF88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4204C73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AB5D25F"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78BB17" w14:textId="77777777" w:rsidR="00CC6609" w:rsidRDefault="00CC6609">
            <w:pPr>
              <w:widowControl w:val="0"/>
              <w:overflowPunct w:val="0"/>
              <w:snapToGrid w:val="0"/>
              <w:spacing w:line="240" w:lineRule="auto"/>
              <w:jc w:val="center"/>
              <w:textAlignment w:val="baseline"/>
              <w:rPr>
                <w:rFonts w:ascii="Times New Roman" w:hAnsi="Times New Roman"/>
                <w:b/>
                <w:bCs/>
                <w:szCs w:val="20"/>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AE0D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50ED56"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ADDD81"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717487F"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3345178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7CA4D61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462A9E7D"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547230"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AD4F9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D3178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39FD9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5C367F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479740E"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26635C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2E86BC29"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0EF0E8"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9C6"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E0FD3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5EE7D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4F2150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61D7E3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1480DC0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11D35712"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D37C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81A0B1"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FE602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BB64F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81D681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1B302190"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08462E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3BFF985"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6350C67" w14:textId="77777777" w:rsidTr="00092A01">
        <w:tc>
          <w:tcPr>
            <w:tcW w:w="1413" w:type="dxa"/>
            <w:shd w:val="clear" w:color="auto" w:fill="D9E2F3" w:themeFill="accent1" w:themeFillTint="33"/>
          </w:tcPr>
          <w:p w14:paraId="26D455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3ACFEFF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D5F5231" w14:textId="77777777" w:rsidTr="00092A01">
        <w:tc>
          <w:tcPr>
            <w:tcW w:w="1413" w:type="dxa"/>
          </w:tcPr>
          <w:p w14:paraId="4C299E10"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73A1B310" w14:textId="77777777" w:rsidR="00CC6609" w:rsidRDefault="00244038">
            <w:pPr>
              <w:widowControl w:val="0"/>
              <w:spacing w:before="60"/>
              <w:rPr>
                <w:rFonts w:eastAsiaTheme="minorEastAsia"/>
                <w:lang w:val="en-US" w:eastAsia="zh-CN"/>
              </w:rPr>
            </w:pPr>
            <w:r>
              <w:rPr>
                <w:rFonts w:eastAsiaTheme="minorEastAsia"/>
                <w:lang w:val="en-US" w:eastAsia="ko-KR"/>
              </w:rPr>
              <w:t>Suggest to postpone this discussion until we get the agreement on Proposal 4.2-3.</w:t>
            </w:r>
          </w:p>
        </w:tc>
      </w:tr>
      <w:tr w:rsidR="00CC6609" w14:paraId="520FBDFA" w14:textId="77777777" w:rsidTr="00092A01">
        <w:tc>
          <w:tcPr>
            <w:tcW w:w="1413" w:type="dxa"/>
          </w:tcPr>
          <w:p w14:paraId="6CE0F27F"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0CC3E408" w14:textId="77777777" w:rsidR="00CC6609" w:rsidRDefault="00244038">
            <w:pPr>
              <w:widowControl w:val="0"/>
              <w:spacing w:before="60"/>
              <w:rPr>
                <w:rFonts w:eastAsiaTheme="minorEastAsia"/>
                <w:lang w:val="en-US" w:eastAsia="zh-CN"/>
              </w:rPr>
            </w:pPr>
            <w:r>
              <w:rPr>
                <w:rFonts w:eastAsiaTheme="minorEastAsia"/>
                <w:lang w:val="en-US" w:eastAsia="zh-CN"/>
              </w:rPr>
              <w:t>Agree with LGE’s view.</w:t>
            </w:r>
          </w:p>
        </w:tc>
      </w:tr>
      <w:tr w:rsidR="00092A01" w14:paraId="0694053F" w14:textId="77777777" w:rsidTr="00092A01">
        <w:tc>
          <w:tcPr>
            <w:tcW w:w="1413" w:type="dxa"/>
          </w:tcPr>
          <w:p w14:paraId="40F80D1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8221" w:type="dxa"/>
          </w:tcPr>
          <w:p w14:paraId="071A1893" w14:textId="77777777" w:rsidR="00092A01" w:rsidRDefault="00092A01" w:rsidP="00092A01">
            <w:pPr>
              <w:widowControl w:val="0"/>
              <w:spacing w:before="60"/>
              <w:rPr>
                <w:rFonts w:eastAsia="Yu Mincho"/>
                <w:lang w:val="en-US" w:eastAsia="ja-JP"/>
              </w:rPr>
            </w:pPr>
            <w:r>
              <w:rPr>
                <w:rFonts w:eastAsia="Yu Mincho" w:hint="eastAsia"/>
                <w:lang w:val="en-US" w:eastAsia="ja-JP"/>
              </w:rPr>
              <w:t xml:space="preserve">Based on the results provided by proponents, it is better to take the average value for A, B2 (mean and </w:t>
            </w:r>
            <w:proofErr w:type="spellStart"/>
            <w:r>
              <w:rPr>
                <w:rFonts w:eastAsia="Yu Mincho" w:hint="eastAsia"/>
                <w:lang w:val="en-US" w:eastAsia="ja-JP"/>
              </w:rPr>
              <w:t>sd</w:t>
            </w:r>
            <w:proofErr w:type="spellEnd"/>
            <w:r>
              <w:rPr>
                <w:rFonts w:eastAsia="Yu Mincho" w:hint="eastAsia"/>
                <w:lang w:val="en-US" w:eastAsia="ja-JP"/>
              </w:rPr>
              <w:t>) as a function of frequency. According to our experiment measurements, we propose that</w:t>
            </w:r>
          </w:p>
          <w:p w14:paraId="0F2D7940" w14:textId="77777777" w:rsidR="00092A01" w:rsidRDefault="00092A01" w:rsidP="00092A01">
            <w:pPr>
              <w:widowControl w:val="0"/>
              <w:spacing w:before="60"/>
              <w:rPr>
                <w:rFonts w:eastAsia="Yu Mincho"/>
                <w:szCs w:val="20"/>
                <w:lang w:eastAsia="ja-JP"/>
              </w:rPr>
            </w:pPr>
            <w:r>
              <w:rPr>
                <w:rFonts w:eastAsia="Yu Mincho" w:hint="eastAsia"/>
                <w:lang w:val="en-US" w:eastAsia="ja-JP"/>
              </w:rPr>
              <w:t xml:space="preserve">A value: </w:t>
            </w:r>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0.0029</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+0.0538f-5.7748</m:t>
              </m:r>
            </m:oMath>
          </w:p>
          <w:p w14:paraId="5E91486A" w14:textId="77777777" w:rsidR="00092A01" w:rsidRDefault="00092A01" w:rsidP="00092A01">
            <w:pPr>
              <w:widowControl w:val="0"/>
              <w:spacing w:before="60"/>
              <w:rPr>
                <w:rFonts w:eastAsiaTheme="minorEastAsia"/>
                <w:lang w:val="en-US" w:eastAsia="zh-CN"/>
              </w:rPr>
            </w:pPr>
            <w:r>
              <w:rPr>
                <w:rFonts w:eastAsia="Yu Mincho" w:hint="eastAsia"/>
                <w:szCs w:val="20"/>
                <w:lang w:eastAsia="ja-JP"/>
              </w:rPr>
              <w:t xml:space="preserve">B2 value: Mean = 0, </w:t>
            </w:r>
            <w:r>
              <w:rPr>
                <w:rFonts w:eastAsia="Yu Mincho" w:hint="eastAsia"/>
                <w:lang w:val="en-US" w:eastAsia="ja-JP"/>
              </w:rPr>
              <w:t xml:space="preserve">Standard deviation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B2</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2.44</m:t>
              </m:r>
            </m:oMath>
            <w:r>
              <w:rPr>
                <w:rFonts w:eastAsia="Yu Mincho" w:hint="eastAsia"/>
                <w:szCs w:val="20"/>
                <w:lang w:eastAsia="ja-JP"/>
              </w:rPr>
              <w:t>.</w:t>
            </w:r>
          </w:p>
        </w:tc>
      </w:tr>
      <w:tr w:rsidR="00892AA2" w14:paraId="0AAEC25B" w14:textId="77777777" w:rsidTr="00092A01">
        <w:tc>
          <w:tcPr>
            <w:tcW w:w="1413" w:type="dxa"/>
          </w:tcPr>
          <w:p w14:paraId="7799E33A" w14:textId="321895B2" w:rsidR="00892AA2" w:rsidRDefault="00892AA2" w:rsidP="00892AA2">
            <w:pPr>
              <w:widowControl w:val="0"/>
              <w:spacing w:before="60"/>
              <w:rPr>
                <w:rFonts w:eastAsiaTheme="minorEastAsia"/>
                <w:lang w:val="en-US" w:eastAsia="zh-CN"/>
              </w:rPr>
            </w:pPr>
            <w:r w:rsidRPr="00D35AD7">
              <w:rPr>
                <w:rFonts w:eastAsiaTheme="minorEastAsia" w:hint="eastAsia"/>
                <w:lang w:val="en-US" w:eastAsia="zh-CN"/>
              </w:rPr>
              <w:t>BUPT</w:t>
            </w:r>
          </w:p>
        </w:tc>
        <w:tc>
          <w:tcPr>
            <w:tcW w:w="8221" w:type="dxa"/>
          </w:tcPr>
          <w:p w14:paraId="743393CB"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9B9D38B"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65AF21C0" w14:textId="68F584FD"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6D62DD58" w14:textId="77777777" w:rsidR="00CC6609" w:rsidRDefault="00CC6609">
      <w:pPr>
        <w:rPr>
          <w:rFonts w:eastAsiaTheme="minorEastAsia"/>
          <w:lang w:eastAsia="zh-CN"/>
        </w:rPr>
      </w:pPr>
    </w:p>
    <w:p w14:paraId="04D27355"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4.2-4A -hold on</w:t>
      </w:r>
    </w:p>
    <w:p w14:paraId="189F28D2" w14:textId="77777777" w:rsidR="00CC6609" w:rsidRDefault="00244038">
      <w:pPr>
        <w:pStyle w:val="afe"/>
        <w:numPr>
          <w:ilvl w:val="0"/>
          <w:numId w:val="12"/>
        </w:numPr>
        <w:rPr>
          <w:szCs w:val="20"/>
          <w:lang w:eastAsia="zh-CN"/>
        </w:rPr>
      </w:pPr>
      <w:r>
        <w:rPr>
          <w:rFonts w:eastAsia="等线"/>
          <w:szCs w:val="20"/>
          <w:lang w:eastAsia="zh-CN"/>
        </w:rPr>
        <w:t>For RCS model 1 of human with single scattering point for monostatic</w:t>
      </w:r>
    </w:p>
    <w:p w14:paraId="2CEDC8D2"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393DF389" w14:textId="77777777" w:rsidR="00CC6609" w:rsidRDefault="00244038">
      <w:pPr>
        <w:pStyle w:val="afe"/>
        <w:numPr>
          <w:ilvl w:val="1"/>
          <w:numId w:val="12"/>
        </w:numPr>
        <w:rPr>
          <w:szCs w:val="20"/>
          <w:lang w:eastAsia="zh-CN"/>
        </w:rPr>
      </w:pPr>
      <w:r>
        <w:rPr>
          <w:rFonts w:eastAsia="等线"/>
          <w:szCs w:val="20"/>
          <w:lang w:eastAsia="zh-CN"/>
        </w:rPr>
        <w:t>B1=0dB</w:t>
      </w:r>
    </w:p>
    <w:p w14:paraId="18B4A10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6492E767"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72C45466"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70E6C22A" w14:textId="77777777" w:rsidR="00CC6609" w:rsidRDefault="00CC6609">
      <w:pPr>
        <w:rPr>
          <w:rFonts w:eastAsiaTheme="minorEastAsia"/>
          <w:lang w:eastAsia="zh-CN"/>
        </w:rPr>
      </w:pPr>
    </w:p>
    <w:p w14:paraId="5FB3C1DD" w14:textId="77777777" w:rsidR="00CC6609" w:rsidRDefault="00244038">
      <w:pPr>
        <w:pStyle w:val="3"/>
      </w:pPr>
      <w:r>
        <w:lastRenderedPageBreak/>
        <w:t>RCS values for vehicle</w:t>
      </w:r>
    </w:p>
    <w:p w14:paraId="0E2117D3"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69BB9A5" w14:textId="77777777" w:rsidR="00CC6609" w:rsidRDefault="00CC6609">
      <w:pPr>
        <w:rPr>
          <w:rFonts w:eastAsiaTheme="minorEastAsia"/>
          <w:color w:val="00B0F0"/>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1B74B71C" w14:textId="77777777">
        <w:tc>
          <w:tcPr>
            <w:tcW w:w="850" w:type="dxa"/>
            <w:shd w:val="clear" w:color="auto" w:fill="D9E2F3" w:themeFill="accent1" w:themeFillTint="33"/>
          </w:tcPr>
          <w:p w14:paraId="3F2DA71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556EEC86"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20A9C27" w14:textId="77777777">
        <w:tc>
          <w:tcPr>
            <w:tcW w:w="850" w:type="dxa"/>
          </w:tcPr>
          <w:p w14:paraId="67A16C4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781" w:type="dxa"/>
          </w:tcPr>
          <w:p w14:paraId="36C31DEF" w14:textId="77777777" w:rsidR="00CC6609" w:rsidRDefault="00244038">
            <w:pPr>
              <w:pStyle w:val="a3"/>
              <w:widowControl w:val="0"/>
              <w:jc w:val="center"/>
              <w:rPr>
                <w:rFonts w:ascii="Times New Roman" w:hAnsi="Times New Roman"/>
                <w:b w:val="0"/>
                <w:bCs/>
              </w:rPr>
            </w:pPr>
            <w:bookmarkStart w:id="37" w:name="_Ref18068272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13</w:t>
            </w:r>
            <w:r w:rsidR="000A3DFE">
              <w:rPr>
                <w:rFonts w:ascii="Times New Roman" w:hAnsi="Times New Roman"/>
                <w:b w:val="0"/>
                <w:bCs/>
              </w:rPr>
              <w:fldChar w:fldCharType="end"/>
            </w:r>
            <w:bookmarkEnd w:id="37"/>
            <w:r>
              <w:rPr>
                <w:rFonts w:ascii="Times New Roman" w:hAnsi="Times New Roman"/>
                <w:b w:val="0"/>
                <w:bCs/>
              </w:rPr>
              <w:t xml:space="preserve">: The </w:t>
            </w:r>
            <w:bookmarkStart w:id="38" w:name="_Hlk178086095"/>
            <w:r>
              <w:rPr>
                <w:rFonts w:ascii="Times New Roman" w:hAnsi="Times New Roman"/>
                <w:b w:val="0"/>
                <w:bCs/>
              </w:rPr>
              <w:t xml:space="preserve">B1 </w:t>
            </w:r>
            <w:r>
              <w:rPr>
                <w:rFonts w:ascii="Times New Roman" w:hAnsi="Times New Roman"/>
                <w:b w:val="0"/>
                <w:bCs/>
                <w:lang w:eastAsia="zh-CN"/>
              </w:rPr>
              <w:t>(</w:t>
            </w:r>
            <w:r>
              <w:rPr>
                <w:rFonts w:ascii="Times New Roman" w:hAnsi="Times New Roman"/>
                <w:b w:val="0"/>
                <w:bCs/>
              </w:rPr>
              <w:t>scattering power pattern of a scattering point) for vehicle for mono-static and bi-static channel</w:t>
            </w:r>
            <w:bookmarkEnd w:id="38"/>
          </w:p>
          <w:tbl>
            <w:tblPr>
              <w:tblStyle w:val="af7"/>
              <w:tblW w:w="9681" w:type="dxa"/>
              <w:tblLayout w:type="fixed"/>
              <w:tblLook w:val="04A0" w:firstRow="1" w:lastRow="0" w:firstColumn="1" w:lastColumn="0" w:noHBand="0" w:noVBand="1"/>
            </w:tblPr>
            <w:tblGrid>
              <w:gridCol w:w="1948"/>
              <w:gridCol w:w="7733"/>
            </w:tblGrid>
            <w:tr w:rsidR="00CC6609" w14:paraId="2419667E" w14:textId="77777777">
              <w:trPr>
                <w:trHeight w:val="656"/>
              </w:trPr>
              <w:tc>
                <w:tcPr>
                  <w:tcW w:w="1948" w:type="dxa"/>
                  <w:shd w:val="clear" w:color="auto" w:fill="D9D9D9" w:themeFill="background1" w:themeFillShade="D9"/>
                </w:tcPr>
                <w:p w14:paraId="76601A42"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Parameter</w:t>
                  </w:r>
                </w:p>
              </w:tc>
              <w:tc>
                <w:tcPr>
                  <w:tcW w:w="7732" w:type="dxa"/>
                  <w:shd w:val="clear" w:color="auto" w:fill="D9D9D9" w:themeFill="background1" w:themeFillShade="D9"/>
                </w:tcPr>
                <w:p w14:paraId="5FDC5E45"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Values</w:t>
                  </w:r>
                </w:p>
              </w:tc>
            </w:tr>
            <w:tr w:rsidR="00CC6609" w14:paraId="05CA5863" w14:textId="77777777">
              <w:trPr>
                <w:trHeight w:val="1217"/>
              </w:trPr>
              <w:tc>
                <w:tcPr>
                  <w:tcW w:w="1948" w:type="dxa"/>
                </w:tcPr>
                <w:p w14:paraId="7D7DB90D"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Vertical cut of the scattering power pattern for each scattering point (dB)</w:t>
                  </w:r>
                </w:p>
              </w:tc>
              <w:tc>
                <w:tcPr>
                  <w:tcW w:w="7732" w:type="dxa"/>
                </w:tcPr>
                <w:p w14:paraId="5B311A49" w14:textId="77777777" w:rsidR="00CC6609" w:rsidRDefault="00000000">
                  <w:pPr>
                    <w:widowControl w:val="0"/>
                    <w:spacing w:after="120"/>
                    <w:jc w:val="center"/>
                    <w:rPr>
                      <w:rFonts w:ascii="Times New Roman" w:hAnsi="Times New Roman"/>
                      <w:bCs/>
                      <w:strike/>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5399753B" w14:textId="77777777">
              <w:trPr>
                <w:trHeight w:val="1217"/>
              </w:trPr>
              <w:tc>
                <w:tcPr>
                  <w:tcW w:w="1948" w:type="dxa"/>
                </w:tcPr>
                <w:p w14:paraId="3EAD76BA"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Horizontal cut of the scattering power pattern for each scattering point (dB)</w:t>
                  </w:r>
                </w:p>
              </w:tc>
              <w:tc>
                <w:tcPr>
                  <w:tcW w:w="7732" w:type="dxa"/>
                </w:tcPr>
                <w:p w14:paraId="1FB09038" w14:textId="77777777" w:rsidR="00CC6609" w:rsidRDefault="00000000">
                  <w:pPr>
                    <w:widowControl w:val="0"/>
                    <w:spacing w:after="120"/>
                    <w:jc w:val="center"/>
                    <w:rPr>
                      <w:rFonts w:ascii="Times New Roman" w:eastAsiaTheme="minorEastAsia" w:hAnsi="Times New Roman"/>
                      <w:bCs/>
                      <w:szCs w:val="20"/>
                      <w:lang w:eastAsia="zh-CN"/>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14:paraId="4F0E2631" w14:textId="77777777">
              <w:trPr>
                <w:trHeight w:val="752"/>
              </w:trPr>
              <w:tc>
                <w:tcPr>
                  <w:tcW w:w="1948" w:type="dxa"/>
                </w:tcPr>
                <w:p w14:paraId="41333DD0"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3D scattering power pattern(dB) for each scattering point</w:t>
                  </w:r>
                </w:p>
              </w:tc>
              <w:tc>
                <w:tcPr>
                  <w:tcW w:w="7732" w:type="dxa"/>
                </w:tcPr>
                <w:p w14:paraId="65D7252F" w14:textId="77777777" w:rsidR="00CC6609" w:rsidRPr="003203F7" w:rsidRDefault="00000000">
                  <w:pPr>
                    <w:widowControl w:val="0"/>
                    <w:spacing w:after="120"/>
                    <w:jc w:val="center"/>
                    <w:rPr>
                      <w:rFonts w:ascii="Times New Roman" w:hAnsi="Times New Roman"/>
                      <w:bCs/>
                      <w:szCs w:val="20"/>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p w14:paraId="09BA6700" w14:textId="77777777" w:rsidR="00CC6609" w:rsidRDefault="00244038">
                  <w:pPr>
                    <w:widowControl w:val="0"/>
                    <w:spacing w:after="120"/>
                    <w:jc w:val="center"/>
                    <w:rPr>
                      <w:rFonts w:ascii="Times New Roman" w:hAnsi="Times New Roman"/>
                      <w:bCs/>
                      <w:szCs w:val="20"/>
                      <w:lang w:val="de-DE"/>
                    </w:rPr>
                  </w:pPr>
                  <m:oMathPara>
                    <m:oMathParaPr>
                      <m:jc m:val="center"/>
                    </m:oMathParaPr>
                    <m:oMath>
                      <m:r>
                        <w:rPr>
                          <w:rFonts w:ascii="Cambria Math" w:hAnsi="Cambria Math"/>
                        </w:rPr>
                        <m:t>β=scatteringangle-incidentangle</m:t>
                      </m:r>
                    </m:oMath>
                  </m:oMathPara>
                </w:p>
              </w:tc>
            </w:tr>
            <w:tr w:rsidR="00CC6609" w14:paraId="43005B80" w14:textId="77777777">
              <w:trPr>
                <w:trHeight w:val="1967"/>
              </w:trPr>
              <w:tc>
                <w:tcPr>
                  <w:tcW w:w="1948" w:type="dxa"/>
                </w:tcPr>
                <w:p w14:paraId="6CDC12AB"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The parameters for each scattering point</w:t>
                  </w:r>
                </w:p>
              </w:tc>
              <w:tc>
                <w:tcPr>
                  <w:tcW w:w="7732" w:type="dxa"/>
                </w:tcPr>
                <w:tbl>
                  <w:tblPr>
                    <w:tblStyle w:val="af7"/>
                    <w:tblW w:w="7485" w:type="dxa"/>
                    <w:jc w:val="center"/>
                    <w:tblLayout w:type="fixed"/>
                    <w:tblLook w:val="04A0" w:firstRow="1" w:lastRow="0" w:firstColumn="1" w:lastColumn="0" w:noHBand="0" w:noVBand="1"/>
                  </w:tblPr>
                  <w:tblGrid>
                    <w:gridCol w:w="1602"/>
                    <w:gridCol w:w="740"/>
                    <w:gridCol w:w="932"/>
                    <w:gridCol w:w="1089"/>
                    <w:gridCol w:w="974"/>
                    <w:gridCol w:w="1134"/>
                    <w:gridCol w:w="1014"/>
                  </w:tblGrid>
                  <w:tr w:rsidR="00CC6609" w14:paraId="525B132F" w14:textId="77777777">
                    <w:trPr>
                      <w:trHeight w:val="697"/>
                      <w:jc w:val="center"/>
                    </w:trPr>
                    <w:tc>
                      <w:tcPr>
                        <w:tcW w:w="1601" w:type="dxa"/>
                      </w:tcPr>
                      <w:p w14:paraId="51C52767" w14:textId="77777777" w:rsidR="00CC6609" w:rsidRDefault="00244038">
                        <w:pPr>
                          <w:widowControl w:val="0"/>
                          <w:snapToGrid w:val="0"/>
                          <w:spacing w:line="240" w:lineRule="auto"/>
                          <w:rPr>
                            <w:rFonts w:ascii="Times New Roman" w:hAnsi="Times New Roman"/>
                            <w:bCs/>
                            <w:szCs w:val="20"/>
                            <w:lang w:val="zh-CN"/>
                          </w:rPr>
                        </w:pPr>
                        <w:r>
                          <w:rPr>
                            <w:rFonts w:ascii="Times New Roman" w:hAnsi="Times New Roman"/>
                            <w:bCs/>
                            <w:szCs w:val="20"/>
                            <w:lang w:val="zh-CN"/>
                          </w:rPr>
                          <w:t>Scattering points for vehicle</w:t>
                        </w:r>
                      </w:p>
                    </w:tc>
                    <w:tc>
                      <w:tcPr>
                        <w:tcW w:w="740" w:type="dxa"/>
                      </w:tcPr>
                      <w:p w14:paraId="138568DF"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n</w:t>
                        </w:r>
                      </w:p>
                    </w:tc>
                    <w:tc>
                      <w:tcPr>
                        <w:tcW w:w="932" w:type="dxa"/>
                      </w:tcPr>
                      <w:p w14:paraId="0014ED4F" w14:textId="77777777" w:rsidR="00CC6609" w:rsidRDefault="00000000">
                        <w:pPr>
                          <w:widowControl w:val="0"/>
                          <w:snapToGrid w:val="0"/>
                          <w:spacing w:line="240" w:lineRule="auto"/>
                          <w:jc w:val="center"/>
                          <w:rPr>
                            <w:rFonts w:ascii="Times New Roman" w:eastAsiaTheme="minorEastAsia"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1089" w:type="dxa"/>
                      </w:tcPr>
                      <w:p w14:paraId="3DE0AF50"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974" w:type="dxa"/>
                      </w:tcPr>
                      <w:p w14:paraId="6FB27211" w14:textId="77777777" w:rsidR="00CC6609" w:rsidRDefault="00000000">
                        <w:pPr>
                          <w:widowControl w:val="0"/>
                          <w:snapToGrid w:val="0"/>
                          <w:spacing w:line="240" w:lineRule="auto"/>
                          <w:jc w:val="center"/>
                          <w:rPr>
                            <w:rFonts w:ascii="Times New Roman" w:hAnsi="Times New Roman"/>
                            <w:bCs/>
                            <w:color w:val="FF0000"/>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1134" w:type="dxa"/>
                      </w:tcPr>
                      <w:p w14:paraId="2BCEF422"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1014" w:type="dxa"/>
                      </w:tcPr>
                      <w:p w14:paraId="3D787CDE" w14:textId="77777777" w:rsidR="00CC6609" w:rsidRDefault="00000000">
                        <w:pPr>
                          <w:widowControl w:val="0"/>
                          <w:snapToGrid w:val="0"/>
                          <w:spacing w:line="240" w:lineRule="auto"/>
                          <w:jc w:val="center"/>
                          <w:rPr>
                            <w:rFonts w:ascii="Times New Roman" w:hAnsi="Times New Roman"/>
                            <w:bCs/>
                            <w:szCs w:val="20"/>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rPr>
                            <w:rFonts w:ascii="Times New Roman" w:hAnsi="Times New Roman"/>
                            <w:bCs/>
                            <w:szCs w:val="20"/>
                          </w:rPr>
                          <w:t xml:space="preserve"> [dB]</w:t>
                        </w:r>
                      </w:p>
                    </w:tc>
                  </w:tr>
                  <w:tr w:rsidR="00CC6609" w14:paraId="7B74A147" w14:textId="77777777">
                    <w:trPr>
                      <w:trHeight w:val="232"/>
                      <w:jc w:val="center"/>
                    </w:trPr>
                    <w:tc>
                      <w:tcPr>
                        <w:tcW w:w="1601" w:type="dxa"/>
                      </w:tcPr>
                      <w:p w14:paraId="0AFBD74E"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Front</w:t>
                        </w:r>
                      </w:p>
                    </w:tc>
                    <w:tc>
                      <w:tcPr>
                        <w:tcW w:w="740" w:type="dxa"/>
                      </w:tcPr>
                      <w:p w14:paraId="7A7F8E05"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w:t>
                        </w:r>
                      </w:p>
                    </w:tc>
                    <w:tc>
                      <w:tcPr>
                        <w:tcW w:w="932" w:type="dxa"/>
                      </w:tcPr>
                      <w:p w14:paraId="0A7848FC"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0</w:t>
                        </w:r>
                        <m:oMath>
                          <m:r>
                            <w:rPr>
                              <w:rFonts w:ascii="Cambria Math" w:hAnsi="Cambria Math"/>
                            </w:rPr>
                            <m:t>°</m:t>
                          </m:r>
                        </m:oMath>
                      </w:p>
                    </w:tc>
                    <w:tc>
                      <w:tcPr>
                        <w:tcW w:w="1089" w:type="dxa"/>
                      </w:tcPr>
                      <w:p w14:paraId="4394A61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24.4</w:t>
                        </w:r>
                        <m:oMath>
                          <m:r>
                            <w:rPr>
                              <w:rFonts w:ascii="Cambria Math" w:hAnsi="Cambria Math"/>
                            </w:rPr>
                            <m:t>°</m:t>
                          </m:r>
                        </m:oMath>
                      </w:p>
                    </w:tc>
                    <w:tc>
                      <w:tcPr>
                        <w:tcW w:w="974" w:type="dxa"/>
                      </w:tcPr>
                      <w:p w14:paraId="38B3AEB2" w14:textId="77777777" w:rsidR="00CC6609" w:rsidRDefault="00244038">
                        <w:pPr>
                          <w:widowControl w:val="0"/>
                          <w:snapToGrid w:val="0"/>
                          <w:spacing w:line="240" w:lineRule="auto"/>
                          <w:jc w:val="center"/>
                          <w:rPr>
                            <w:rFonts w:ascii="Times New Roman" w:eastAsiaTheme="minorEastAsia" w:hAnsi="Times New Roman"/>
                            <w:bCs/>
                            <w:color w:val="FF0000"/>
                            <w:szCs w:val="20"/>
                            <w:lang w:eastAsia="zh-CN"/>
                          </w:rPr>
                        </w:pPr>
                        <w:r>
                          <w:rPr>
                            <w:rFonts w:ascii="Times New Roman" w:hAnsi="Times New Roman"/>
                            <w:bCs/>
                            <w:color w:val="FF0000"/>
                            <w:szCs w:val="20"/>
                          </w:rPr>
                          <w:t>90</w:t>
                        </w:r>
                        <m:oMath>
                          <m:r>
                            <w:rPr>
                              <w:rFonts w:ascii="Cambria Math" w:hAnsi="Cambria Math"/>
                            </w:rPr>
                            <m:t>°</m:t>
                          </m:r>
                        </m:oMath>
                      </w:p>
                    </w:tc>
                    <w:tc>
                      <w:tcPr>
                        <w:tcW w:w="1134" w:type="dxa"/>
                      </w:tcPr>
                      <w:p w14:paraId="6041B84E"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28.1</w:t>
                        </w:r>
                        <m:oMath>
                          <m:r>
                            <w:rPr>
                              <w:rFonts w:ascii="Cambria Math" w:hAnsi="Cambria Math"/>
                            </w:rPr>
                            <m:t>°</m:t>
                          </m:r>
                        </m:oMath>
                      </w:p>
                    </w:tc>
                    <w:tc>
                      <w:tcPr>
                        <w:tcW w:w="1014" w:type="dxa"/>
                      </w:tcPr>
                      <w:p w14:paraId="544879C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11.42</w:t>
                        </w:r>
                      </w:p>
                    </w:tc>
                  </w:tr>
                  <w:tr w:rsidR="00CC6609" w14:paraId="4DE49667" w14:textId="77777777">
                    <w:trPr>
                      <w:trHeight w:val="239"/>
                      <w:jc w:val="center"/>
                    </w:trPr>
                    <w:tc>
                      <w:tcPr>
                        <w:tcW w:w="1601" w:type="dxa"/>
                      </w:tcPr>
                      <w:p w14:paraId="445C26C4"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Left</w:t>
                        </w:r>
                      </w:p>
                    </w:tc>
                    <w:tc>
                      <w:tcPr>
                        <w:tcW w:w="740" w:type="dxa"/>
                      </w:tcPr>
                      <w:p w14:paraId="1E47FE5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w:t>
                        </w:r>
                      </w:p>
                    </w:tc>
                    <w:tc>
                      <w:tcPr>
                        <w:tcW w:w="932" w:type="dxa"/>
                      </w:tcPr>
                      <w:p w14:paraId="4AF591AB"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49E2383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06929F4C"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41F5E4E0"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115A3D0B"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0C71909E" w14:textId="77777777">
                    <w:trPr>
                      <w:trHeight w:val="239"/>
                      <w:jc w:val="center"/>
                    </w:trPr>
                    <w:tc>
                      <w:tcPr>
                        <w:tcW w:w="1601" w:type="dxa"/>
                      </w:tcPr>
                      <w:p w14:paraId="556ACB3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Back</w:t>
                        </w:r>
                      </w:p>
                    </w:tc>
                    <w:tc>
                      <w:tcPr>
                        <w:tcW w:w="740" w:type="dxa"/>
                      </w:tcPr>
                      <w:p w14:paraId="7D0359C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3</w:t>
                        </w:r>
                      </w:p>
                    </w:tc>
                    <w:tc>
                      <w:tcPr>
                        <w:tcW w:w="932" w:type="dxa"/>
                      </w:tcPr>
                      <w:p w14:paraId="0498A5E7"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180</w:t>
                        </w:r>
                        <m:oMath>
                          <m:r>
                            <w:rPr>
                              <w:rFonts w:ascii="Cambria Math" w:hAnsi="Cambria Math"/>
                            </w:rPr>
                            <m:t>°</m:t>
                          </m:r>
                        </m:oMath>
                      </w:p>
                    </w:tc>
                    <w:tc>
                      <w:tcPr>
                        <w:tcW w:w="1089" w:type="dxa"/>
                      </w:tcPr>
                      <w:p w14:paraId="6F214AA2"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35.7</w:t>
                        </w:r>
                        <m:oMath>
                          <m:r>
                            <w:rPr>
                              <w:rFonts w:ascii="Cambria Math" w:hAnsi="Cambria Math"/>
                            </w:rPr>
                            <m:t>°</m:t>
                          </m:r>
                        </m:oMath>
                      </w:p>
                    </w:tc>
                    <w:tc>
                      <w:tcPr>
                        <w:tcW w:w="974" w:type="dxa"/>
                      </w:tcPr>
                      <w:p w14:paraId="6B392023"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0992BF2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45.6</w:t>
                        </w:r>
                        <m:oMath>
                          <m:r>
                            <w:rPr>
                              <w:rFonts w:ascii="Cambria Math" w:hAnsi="Cambria Math"/>
                            </w:rPr>
                            <m:t>°</m:t>
                          </m:r>
                        </m:oMath>
                      </w:p>
                    </w:tc>
                    <w:tc>
                      <w:tcPr>
                        <w:tcW w:w="1014" w:type="dxa"/>
                      </w:tcPr>
                      <w:p w14:paraId="5DBBE5F3"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13.09</w:t>
                        </w:r>
                      </w:p>
                    </w:tc>
                  </w:tr>
                  <w:tr w:rsidR="00CC6609" w14:paraId="49730377" w14:textId="77777777">
                    <w:trPr>
                      <w:trHeight w:val="239"/>
                      <w:jc w:val="center"/>
                    </w:trPr>
                    <w:tc>
                      <w:tcPr>
                        <w:tcW w:w="1601" w:type="dxa"/>
                      </w:tcPr>
                      <w:p w14:paraId="7BC5C21B"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Right</w:t>
                        </w:r>
                      </w:p>
                    </w:tc>
                    <w:tc>
                      <w:tcPr>
                        <w:tcW w:w="740" w:type="dxa"/>
                      </w:tcPr>
                      <w:p w14:paraId="6CB4754D"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w:t>
                        </w:r>
                      </w:p>
                    </w:tc>
                    <w:tc>
                      <w:tcPr>
                        <w:tcW w:w="932" w:type="dxa"/>
                      </w:tcPr>
                      <w:p w14:paraId="6204EF99"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7268BEAF"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37683450" w14:textId="77777777" w:rsidR="00CC6609" w:rsidRDefault="00244038">
                        <w:pPr>
                          <w:widowControl w:val="0"/>
                          <w:snapToGrid w:val="0"/>
                          <w:spacing w:line="240" w:lineRule="auto"/>
                          <w:jc w:val="center"/>
                          <w:rPr>
                            <w:rFonts w:ascii="Times New Roman" w:eastAsia="黑体"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33ABBAC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5E2841D9"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4DD32089" w14:textId="77777777">
                    <w:trPr>
                      <w:trHeight w:val="239"/>
                      <w:jc w:val="center"/>
                    </w:trPr>
                    <w:tc>
                      <w:tcPr>
                        <w:tcW w:w="1601" w:type="dxa"/>
                      </w:tcPr>
                      <w:p w14:paraId="5C58B9B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top</w:t>
                        </w:r>
                      </w:p>
                    </w:tc>
                    <w:tc>
                      <w:tcPr>
                        <w:tcW w:w="740" w:type="dxa"/>
                      </w:tcPr>
                      <w:p w14:paraId="52D9278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w:t>
                        </w:r>
                      </w:p>
                    </w:tc>
                    <w:tc>
                      <w:tcPr>
                        <w:tcW w:w="932" w:type="dxa"/>
                      </w:tcPr>
                      <w:p w14:paraId="6FCF1B0B"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1089" w:type="dxa"/>
                      </w:tcPr>
                      <w:p w14:paraId="774D787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974" w:type="dxa"/>
                      </w:tcPr>
                      <w:p w14:paraId="72147195" w14:textId="77777777" w:rsidR="00CC6609" w:rsidRDefault="00244038">
                        <w:pPr>
                          <w:widowControl w:val="0"/>
                          <w:snapToGrid w:val="0"/>
                          <w:jc w:val="center"/>
                          <w:rPr>
                            <w:rFonts w:ascii="Times New Roman" w:eastAsiaTheme="minorEastAsia" w:hAnsi="Times New Roman"/>
                            <w:bCs/>
                            <w:color w:val="FF0000"/>
                            <w:szCs w:val="20"/>
                            <w:lang w:eastAsia="zh-CN"/>
                          </w:rPr>
                        </w:pPr>
                        <w:r>
                          <w:rPr>
                            <w:rFonts w:ascii="Times New Roman" w:hAnsi="Times New Roman"/>
                            <w:bCs/>
                            <w:color w:val="FF0000"/>
                            <w:szCs w:val="20"/>
                          </w:rPr>
                          <w:t>0</w:t>
                        </w:r>
                        <m:oMath>
                          <m:r>
                            <w:rPr>
                              <w:rFonts w:ascii="Cambria Math" w:hAnsi="Cambria Math"/>
                            </w:rPr>
                            <m:t>°</m:t>
                          </m:r>
                        </m:oMath>
                      </w:p>
                    </w:tc>
                    <w:tc>
                      <w:tcPr>
                        <w:tcW w:w="1134" w:type="dxa"/>
                      </w:tcPr>
                      <w:p w14:paraId="15564C0E" w14:textId="77777777" w:rsidR="00CC6609" w:rsidRDefault="00244038">
                        <w:pPr>
                          <w:widowControl w:val="0"/>
                          <w:snapToGrid w:val="0"/>
                          <w:jc w:val="center"/>
                          <w:rPr>
                            <w:rFonts w:ascii="Times New Roman" w:eastAsia="黑体" w:hAnsi="Times New Roman"/>
                            <w:bCs/>
                            <w:szCs w:val="20"/>
                          </w:rPr>
                        </w:pPr>
                        <w:r>
                          <w:rPr>
                            <w:rFonts w:ascii="Times New Roman" w:eastAsia="黑体" w:hAnsi="Times New Roman"/>
                            <w:bCs/>
                            <w:szCs w:val="20"/>
                            <w:lang w:eastAsia="zh-CN"/>
                          </w:rPr>
                          <w:t>11.5</w:t>
                        </w:r>
                        <m:oMath>
                          <m:r>
                            <w:rPr>
                              <w:rFonts w:ascii="Cambria Math" w:hAnsi="Cambria Math"/>
                            </w:rPr>
                            <m:t>°</m:t>
                          </m:r>
                        </m:oMath>
                      </w:p>
                    </w:tc>
                    <w:tc>
                      <w:tcPr>
                        <w:tcW w:w="1014" w:type="dxa"/>
                      </w:tcPr>
                      <w:p w14:paraId="2AB0705B" w14:textId="77777777" w:rsidR="00CC6609" w:rsidRDefault="00244038">
                        <w:pPr>
                          <w:widowControl w:val="0"/>
                          <w:snapToGrid w:val="0"/>
                          <w:jc w:val="center"/>
                          <w:rPr>
                            <w:rFonts w:ascii="Times New Roman" w:hAnsi="Times New Roman"/>
                            <w:bCs/>
                            <w:szCs w:val="20"/>
                          </w:rPr>
                        </w:pPr>
                        <w:r>
                          <w:rPr>
                            <w:rFonts w:ascii="Times New Roman" w:eastAsiaTheme="minorEastAsia" w:hAnsi="Times New Roman"/>
                            <w:bCs/>
                            <w:szCs w:val="20"/>
                            <w:lang w:eastAsia="zh-CN"/>
                          </w:rPr>
                          <w:t>21.88</w:t>
                        </w:r>
                      </w:p>
                    </w:tc>
                  </w:tr>
                </w:tbl>
                <w:p w14:paraId="3793FA91" w14:textId="77777777" w:rsidR="00CC6609" w:rsidRDefault="00CC6609">
                  <w:pPr>
                    <w:widowControl w:val="0"/>
                    <w:spacing w:after="120"/>
                    <w:rPr>
                      <w:rFonts w:ascii="Times New Roman" w:eastAsia="宋体" w:hAnsi="Times New Roman"/>
                      <w:bCs/>
                      <w:szCs w:val="20"/>
                    </w:rPr>
                  </w:pPr>
                </w:p>
              </w:tc>
            </w:tr>
            <w:tr w:rsidR="00CC6609" w14:paraId="47E756BE" w14:textId="77777777">
              <w:trPr>
                <w:trHeight w:val="661"/>
              </w:trPr>
              <w:tc>
                <w:tcPr>
                  <w:tcW w:w="9680" w:type="dxa"/>
                  <w:gridSpan w:val="2"/>
                </w:tcPr>
                <w:p w14:paraId="7FC31AA2"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Notes:</w:t>
                  </w:r>
                </w:p>
                <w:p w14:paraId="7AE1B095"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3F404E5F"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210B714C"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ascii="Times New Roman" w:eastAsiaTheme="minorEastAsia" w:hAnsi="Times New Roman"/>
                      <w:bCs/>
                      <w:szCs w:val="20"/>
                      <w:lang w:eastAsia="zh-CN"/>
                    </w:rPr>
                    <w:t xml:space="preserve"> represents the practical maximum power of the scattering point.</w:t>
                  </w:r>
                </w:p>
                <w:p w14:paraId="4F0641D5"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ascii="Times New Roman" w:eastAsiaTheme="minorEastAsia" w:hAnsi="Times New Roman"/>
                      <w:bCs/>
                      <w:szCs w:val="20"/>
                      <w:lang w:val="en-US" w:eastAsia="zh-CN"/>
                    </w:rPr>
                    <w:t>) represents the bisector angle of the bi-static link.</w:t>
                  </w:r>
                </w:p>
                <w:p w14:paraId="3E185E52"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val="en-US" w:eastAsia="zh-CN"/>
                    </w:rPr>
                    <w:t xml:space="preserve">At least applicable to the vehicle of type 1 and type 2 size </w:t>
                  </w:r>
                  <w:r>
                    <w:rPr>
                      <w:rFonts w:ascii="Times New Roman" w:hAnsi="Times New Roman"/>
                      <w:bCs/>
                      <w:iCs/>
                      <w:szCs w:val="20"/>
                      <w:lang w:eastAsia="zh-CN"/>
                    </w:rPr>
                    <w:t>(i.e., passenger vehicle)</w:t>
                  </w:r>
                  <w:r>
                    <w:rPr>
                      <w:rFonts w:ascii="Times New Roman" w:eastAsiaTheme="minorEastAsia" w:hAnsi="Times New Roman"/>
                      <w:bCs/>
                      <w:szCs w:val="20"/>
                      <w:lang w:val="en-US" w:eastAsia="zh-CN"/>
                    </w:rPr>
                    <w:t>.</w:t>
                  </w:r>
                </w:p>
              </w:tc>
            </w:tr>
          </w:tbl>
          <w:p w14:paraId="10F78088" w14:textId="77777777" w:rsidR="00CC6609" w:rsidRDefault="00CC6609">
            <w:pPr>
              <w:widowControl w:val="0"/>
              <w:spacing w:before="60"/>
              <w:rPr>
                <w:rFonts w:ascii="Times New Roman" w:eastAsiaTheme="minorEastAsia" w:hAnsi="Times New Roman"/>
                <w:bCs/>
                <w:szCs w:val="20"/>
                <w:lang w:eastAsia="zh-CN"/>
              </w:rPr>
            </w:pPr>
          </w:p>
        </w:tc>
      </w:tr>
      <w:tr w:rsidR="00CC6609" w14:paraId="26A446DC" w14:textId="77777777">
        <w:tc>
          <w:tcPr>
            <w:tcW w:w="850" w:type="dxa"/>
          </w:tcPr>
          <w:p w14:paraId="6C154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781" w:type="dxa"/>
          </w:tcPr>
          <w:p w14:paraId="075A6BB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14</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48F21666" w14:textId="77777777">
              <w:tc>
                <w:tcPr>
                  <w:tcW w:w="2319" w:type="dxa"/>
                  <w:gridSpan w:val="2"/>
                </w:tcPr>
                <w:p w14:paraId="32E32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507FFC6C"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5903AEB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7D51DF5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2FCF23" w14:textId="77777777">
              <w:trPr>
                <w:trHeight w:val="160"/>
              </w:trPr>
              <w:tc>
                <w:tcPr>
                  <w:tcW w:w="1158" w:type="dxa"/>
                  <w:vMerge w:val="restart"/>
                </w:tcPr>
                <w:p w14:paraId="0A52226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0BFE404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3F4B77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4E300C2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244E200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52459DCB" w14:textId="77777777">
              <w:trPr>
                <w:trHeight w:val="159"/>
              </w:trPr>
              <w:tc>
                <w:tcPr>
                  <w:tcW w:w="1158" w:type="dxa"/>
                  <w:vMerge/>
                </w:tcPr>
                <w:p w14:paraId="192A51B3"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078D0DA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4951A06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5B8356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58871BE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1769495" w14:textId="77777777">
              <w:tc>
                <w:tcPr>
                  <w:tcW w:w="2319" w:type="dxa"/>
                  <w:gridSpan w:val="2"/>
                </w:tcPr>
                <w:p w14:paraId="53C355C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lastRenderedPageBreak/>
                    <w:t>human</w:t>
                  </w:r>
                </w:p>
              </w:tc>
              <w:tc>
                <w:tcPr>
                  <w:tcW w:w="2323" w:type="dxa"/>
                </w:tcPr>
                <w:p w14:paraId="07BE95C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3583B42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8A308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22C9DB73" w14:textId="77777777">
              <w:tc>
                <w:tcPr>
                  <w:tcW w:w="2319" w:type="dxa"/>
                  <w:gridSpan w:val="2"/>
                </w:tcPr>
                <w:p w14:paraId="7D2EF4E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0D75A3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7516C26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052CCD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F49927" w14:textId="77777777" w:rsidR="00CC6609" w:rsidRDefault="00CC6609">
            <w:pPr>
              <w:pStyle w:val="a3"/>
              <w:widowControl w:val="0"/>
              <w:jc w:val="center"/>
              <w:rPr>
                <w:rFonts w:ascii="Times New Roman" w:hAnsi="Times New Roman"/>
                <w:b w:val="0"/>
                <w:bCs/>
              </w:rPr>
            </w:pPr>
          </w:p>
        </w:tc>
      </w:tr>
      <w:tr w:rsidR="00CC6609" w14:paraId="6BFA323E" w14:textId="77777777">
        <w:tc>
          <w:tcPr>
            <w:tcW w:w="850" w:type="dxa"/>
          </w:tcPr>
          <w:p w14:paraId="073F29A9"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781" w:type="dxa"/>
          </w:tcPr>
          <w:p w14:paraId="1D2DF3AA" w14:textId="77777777" w:rsidR="00CC6609" w:rsidRDefault="00244038">
            <w:pPr>
              <w:pStyle w:val="afe"/>
              <w:widowControl w:val="0"/>
              <w:snapToGrid w:val="0"/>
              <w:spacing w:after="120"/>
              <w:rPr>
                <w:rFonts w:ascii="Times New Roman"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5</w:t>
            </w:r>
            <w:r>
              <w:rPr>
                <w:rFonts w:ascii="Times New Roman" w:eastAsia="等线" w:hAnsi="Times New Roman"/>
                <w:bCs/>
                <w:i/>
                <w:iCs/>
                <w:szCs w:val="20"/>
                <w:lang w:eastAsia="zh-CN"/>
              </w:rPr>
              <w:t xml:space="preserve">: </w:t>
            </w:r>
            <w:r>
              <w:rPr>
                <w:rFonts w:ascii="Times New Roman" w:hAnsi="Times New Roman"/>
                <w:bCs/>
                <w:i/>
                <w:iCs/>
                <w:szCs w:val="20"/>
              </w:rPr>
              <w:t xml:space="preserve">For mono-static, </w:t>
            </w:r>
            <w:r>
              <w:rPr>
                <w:rFonts w:ascii="Times New Roman" w:hAnsi="Times New Roman"/>
                <w:bCs/>
                <w:i/>
                <w:iCs/>
                <w:szCs w:val="20"/>
                <w:lang w:eastAsia="zh-CN"/>
              </w:rPr>
              <w:t>t</w:t>
            </w:r>
            <w:r>
              <w:rPr>
                <w:rFonts w:ascii="Times New Roman" w:eastAsia="等线" w:hAnsi="Times New Roman"/>
                <w:bCs/>
                <w:i/>
                <w:iCs/>
                <w:szCs w:val="20"/>
                <w:lang w:eastAsia="zh-CN"/>
              </w:rPr>
              <w:t xml:space="preserve">he RCS=A*B=A*B1*B2 of a scattering point </w:t>
            </w:r>
            <w:r>
              <w:rPr>
                <w:rFonts w:ascii="Times New Roman" w:hAnsi="Times New Roman"/>
                <w:bCs/>
                <w:i/>
                <w:iCs/>
                <w:szCs w:val="20"/>
              </w:rPr>
              <w:t xml:space="preserve">for a </w:t>
            </w:r>
            <w:r>
              <w:rPr>
                <w:rFonts w:ascii="Times New Roman" w:hAnsi="Times New Roman"/>
                <w:bCs/>
                <w:i/>
                <w:iCs/>
                <w:szCs w:val="20"/>
                <w:lang w:eastAsia="zh-CN"/>
              </w:rPr>
              <w:t>passenger vehicle Type 1/2</w:t>
            </w:r>
            <w:r>
              <w:rPr>
                <w:rFonts w:ascii="Times New Roman" w:hAnsi="Times New Roman"/>
                <w:bCs/>
                <w:iCs/>
                <w:szCs w:val="20"/>
                <w:lang w:eastAsia="zh-CN"/>
              </w:rPr>
              <w:t xml:space="preserve"> </w:t>
            </w:r>
            <w:r>
              <w:rPr>
                <w:rFonts w:ascii="Times New Roman" w:eastAsia="等线" w:hAnsi="Times New Roman"/>
                <w:bCs/>
                <w:i/>
                <w:iCs/>
                <w:szCs w:val="20"/>
                <w:lang w:eastAsia="zh-CN"/>
              </w:rPr>
              <w:t>can be generated by</w:t>
            </w:r>
          </w:p>
          <w:p w14:paraId="06E98E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 xml:space="preserve">A has </w:t>
            </w:r>
            <w:r>
              <w:rPr>
                <w:rFonts w:ascii="Times New Roman" w:hAnsi="Times New Roman"/>
                <w:bCs/>
                <w:i/>
                <w:iCs/>
                <w:szCs w:val="20"/>
                <w:lang w:eastAsia="zh-CN"/>
              </w:rPr>
              <w:t xml:space="preserve">mean RCS value </w:t>
            </w:r>
            <w:r>
              <w:rPr>
                <w:rFonts w:ascii="Times New Roman" w:eastAsia="等线" w:hAnsi="Times New Roman"/>
                <w:bCs/>
                <w:i/>
                <w:iCs/>
                <w:szCs w:val="20"/>
                <w:lang w:eastAsia="zh-CN"/>
              </w:rPr>
              <w:t xml:space="preserve">11.72 </w:t>
            </w:r>
            <w:r>
              <w:rPr>
                <w:rFonts w:ascii="Times New Roman" w:eastAsia="等线" w:hAnsi="Times New Roman"/>
                <w:bCs/>
                <w:i/>
                <w:iCs/>
                <w:szCs w:val="20"/>
              </w:rPr>
              <w:t>m</w:t>
            </w:r>
            <w:r>
              <w:rPr>
                <w:rFonts w:ascii="Times New Roman" w:eastAsia="等线" w:hAnsi="Times New Roman"/>
                <w:bCs/>
                <w:i/>
                <w:iCs/>
                <w:szCs w:val="20"/>
                <w:vertAlign w:val="superscript"/>
              </w:rPr>
              <w:t>2</w:t>
            </w:r>
            <w:r>
              <w:rPr>
                <w:rFonts w:ascii="Times New Roman" w:eastAsia="等线" w:hAnsi="Times New Roman"/>
                <w:bCs/>
                <w:i/>
                <w:iCs/>
                <w:szCs w:val="20"/>
                <w:vertAlign w:val="superscript"/>
                <w:lang w:eastAsia="zh-CN"/>
              </w:rPr>
              <w:t xml:space="preserve"> </w:t>
            </w:r>
            <w:r>
              <w:rPr>
                <w:rFonts w:ascii="Times New Roman" w:eastAsia="等线" w:hAnsi="Times New Roman"/>
                <w:bCs/>
                <w:i/>
                <w:iCs/>
                <w:szCs w:val="20"/>
                <w:lang w:eastAsia="zh-CN"/>
              </w:rPr>
              <w:t>corresponding</w:t>
            </w:r>
            <w:r>
              <w:rPr>
                <w:rFonts w:ascii="Times New Roman" w:hAnsi="Times New Roman"/>
                <w:bCs/>
                <w:i/>
                <w:iCs/>
                <w:szCs w:val="20"/>
                <w:lang w:eastAsia="zh-CN"/>
              </w:rPr>
              <w:t xml:space="preserve"> 10.69 </w:t>
            </w:r>
            <w:proofErr w:type="spellStart"/>
            <w:r>
              <w:rPr>
                <w:rFonts w:ascii="Times New Roman" w:hAnsi="Times New Roman"/>
                <w:bCs/>
                <w:i/>
                <w:iCs/>
                <w:szCs w:val="20"/>
                <w:lang w:eastAsia="zh-CN"/>
              </w:rPr>
              <w:t>dBsm</w:t>
            </w:r>
            <w:proofErr w:type="spellEnd"/>
          </w:p>
          <w:p w14:paraId="49026698"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B1 is deterministic based on incident/scattered angles</w:t>
            </w:r>
          </w:p>
          <w:bookmarkStart w:id="39" w:name="OLE_LINK72"/>
          <w:p w14:paraId="7C26A40A" w14:textId="77777777" w:rsidR="00CC6609" w:rsidRDefault="00000000">
            <w:pPr>
              <w:widowControl w:val="0"/>
              <w:snapToGrid w:val="0"/>
              <w:spacing w:after="120"/>
              <w:jc w:val="center"/>
              <w:rPr>
                <w:rFonts w:ascii="Times New Roman" w:hAnsi="Times New Roman"/>
                <w:bCs/>
                <w:i/>
                <w:iCs/>
                <w:szCs w:val="20"/>
              </w:rPr>
            </w:pPr>
            <m:oMath>
              <m:sSub>
                <m:sSubPr>
                  <m:ctrlPr>
                    <w:rPr>
                      <w:rFonts w:ascii="Cambria Math" w:hAnsi="Cambria Math"/>
                    </w:rPr>
                  </m:ctrlPr>
                </m:sSubPr>
                <m:e>
                  <m:r>
                    <w:rPr>
                      <w:rFonts w:ascii="Cambria Math" w:hAnsi="Cambria Math"/>
                    </w:rPr>
                    <m:t>B1</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r>
                    <w:rPr>
                      <w:rFonts w:ascii="Cambria Math" w:hAnsi="Cambria Math"/>
                    </w:rPr>
                    <m:t>θ,φ</m:t>
                  </m:r>
                </m:e>
              </m:d>
              <m:r>
                <w:rPr>
                  <w:rFonts w:ascii="Cambria Math" w:hAnsi="Cambria Math"/>
                </w:rPr>
                <m:t>-6.61</m:t>
              </m:r>
            </m:oMath>
            <w:r w:rsidR="00244038">
              <w:rPr>
                <w:rFonts w:ascii="Times New Roman" w:hAnsi="Times New Roman"/>
                <w:bCs/>
                <w:i/>
                <w:iCs/>
                <w:szCs w:val="20"/>
              </w:rPr>
              <w:t>.</w:t>
            </w:r>
            <w:bookmarkEnd w:id="39"/>
          </w:p>
          <w:p w14:paraId="71701721" w14:textId="77777777" w:rsidR="00CC6609" w:rsidRDefault="00244038">
            <w:pPr>
              <w:widowControl w:val="0"/>
              <w:snapToGrid w:val="0"/>
              <w:spacing w:after="120"/>
              <w:ind w:left="840" w:firstLine="420"/>
              <w:rPr>
                <w:rFonts w:ascii="Times New Roman" w:hAnsi="Times New Roman"/>
                <w:bCs/>
                <w:i/>
                <w:iCs/>
                <w:szCs w:val="20"/>
              </w:rPr>
            </w:pPr>
            <w:r>
              <w:rPr>
                <w:rFonts w:ascii="Times New Roman" w:hAnsi="Times New Roman"/>
                <w:bCs/>
                <w:i/>
                <w:iCs/>
                <w:szCs w:val="20"/>
              </w:rPr>
              <w:t>Where,</w:t>
            </w:r>
          </w:p>
          <w:p w14:paraId="743444CC"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max</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θ</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φ</m:t>
                            </m:r>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14403109" w14:textId="77777777" w:rsidR="00CC6609" w:rsidRDefault="00244038">
            <w:pPr>
              <w:widowControl w:val="0"/>
              <w:snapToGrid w:val="0"/>
              <w:spacing w:after="120"/>
              <w:ind w:left="840" w:firstLine="420"/>
              <w:rPr>
                <w:rFonts w:ascii="Times New Roman" w:hAnsi="Times New Roman"/>
                <w:bCs/>
                <w:i/>
                <w:iCs/>
                <w:szCs w:val="20"/>
                <w:highlight w:val="cyan"/>
              </w:rPr>
            </w:pPr>
            <w:r>
              <w:rPr>
                <w:rFonts w:ascii="Times New Roman" w:hAnsi="Times New Roman"/>
                <w:bCs/>
                <w:i/>
                <w:iCs/>
                <w:szCs w:val="20"/>
              </w:rPr>
              <w:t>Where,</w:t>
            </w:r>
          </w:p>
          <w:p w14:paraId="7DA5E189" w14:textId="77777777" w:rsidR="00CC6609" w:rsidRDefault="00000000">
            <w:pPr>
              <w:widowControl w:val="0"/>
              <w:snapToGrid w:val="0"/>
              <w:spacing w:after="120"/>
              <w:jc w:val="center"/>
              <w:rPr>
                <w:rFonts w:ascii="Times New Roman" w:eastAsia="宋体" w:hAnsi="Times New Roman"/>
                <w:bCs/>
                <w:i/>
                <w:iCs/>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rPr>
                    <m:t>dB</m:t>
                  </m:r>
                </m:sub>
              </m:sSub>
              <m:d>
                <m:dPr>
                  <m:ctrlPr>
                    <w:rPr>
                      <w:rFonts w:ascii="Cambria Math" w:hAnsi="Cambria Math"/>
                    </w:rPr>
                  </m:ctrlPr>
                </m:dPr>
                <m:e>
                  <m:r>
                    <w:rPr>
                      <w:rFonts w:ascii="Cambria Math" w:hAnsi="Cambria Math"/>
                    </w:rPr>
                    <m:t>θ</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center</m:t>
                                  </m:r>
                                </m:sub>
                              </m:sSub>
                            </m:num>
                            <m:den>
                              <m:sSub>
                                <m:sSubPr>
                                  <m:ctrlPr>
                                    <w:rPr>
                                      <w:rFonts w:ascii="Cambria Math" w:hAnsi="Cambria Math"/>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Pr>
                <w:rFonts w:ascii="Times New Roman" w:hAnsi="Times New Roman"/>
                <w:bCs/>
                <w:i/>
                <w:iCs/>
                <w:szCs w:val="20"/>
              </w:rPr>
              <w:t>,</w:t>
            </w:r>
          </w:p>
          <w:p w14:paraId="5FCA389B"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r>
                    <m:rPr>
                      <m:sty m:val="bi"/>
                    </m:rPr>
                    <w:rPr>
                      <w:rFonts w:ascii="Cambria Math" w:hAnsi="Cambria Math"/>
                    </w:rPr>
                    <m:t>φ</m:t>
                  </m:r>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i"/>
                                </m:rPr>
                                <w:rPr>
                                  <w:rFonts w:ascii="Cambria Math" w:hAnsi="Cambria Math"/>
                                </w:rPr>
                                <m:t>φ-</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center</m:t>
                                  </m:r>
                                </m:sub>
                              </m:sSub>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tbl>
            <w:tblPr>
              <w:tblStyle w:val="af7"/>
              <w:tblW w:w="9875" w:type="dxa"/>
              <w:jc w:val="center"/>
              <w:tblLayout w:type="fixed"/>
              <w:tblLook w:val="04A0" w:firstRow="1" w:lastRow="0" w:firstColumn="1" w:lastColumn="0" w:noHBand="0" w:noVBand="1"/>
            </w:tblPr>
            <w:tblGrid>
              <w:gridCol w:w="790"/>
              <w:gridCol w:w="939"/>
              <w:gridCol w:w="812"/>
              <w:gridCol w:w="814"/>
              <w:gridCol w:w="672"/>
              <w:gridCol w:w="805"/>
              <w:gridCol w:w="699"/>
              <w:gridCol w:w="919"/>
              <w:gridCol w:w="1298"/>
              <w:gridCol w:w="2127"/>
            </w:tblGrid>
            <w:tr w:rsidR="00CC6609" w14:paraId="06D90CFE" w14:textId="77777777">
              <w:trPr>
                <w:trHeight w:val="808"/>
                <w:jc w:val="center"/>
              </w:trPr>
              <w:tc>
                <w:tcPr>
                  <w:tcW w:w="792" w:type="dxa"/>
                </w:tcPr>
                <w:p w14:paraId="6BEA8B77"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Area/n</w:t>
                  </w:r>
                </w:p>
              </w:tc>
              <w:tc>
                <w:tcPr>
                  <w:tcW w:w="952" w:type="dxa"/>
                </w:tcPr>
                <w:p w14:paraId="1FF5496C" w14:textId="77777777" w:rsidR="00CC6609" w:rsidRDefault="00244038">
                  <w:pPr>
                    <w:widowControl w:val="0"/>
                    <w:snapToGrid w:val="0"/>
                    <w:spacing w:after="120"/>
                    <w:jc w:val="center"/>
                    <w:rPr>
                      <w:rFonts w:ascii="Cambria Math" w:hAnsi="Cambria Math"/>
                      <w:szCs w:val="20"/>
                      <w:lang w:val="zh-CN"/>
                    </w:rPr>
                  </w:pPr>
                  <w:r>
                    <w:rPr>
                      <w:rFonts w:ascii="Times New Roman" w:hAnsi="Times New Roman"/>
                      <w:bCs/>
                      <w:i/>
                      <w:iCs/>
                      <w:szCs w:val="20"/>
                    </w:rPr>
                    <w:t>Side of</w:t>
                  </w:r>
                  <w:r>
                    <w:rPr>
                      <w:rFonts w:ascii="Times New Roman" w:hAnsi="Times New Roman"/>
                      <w:bCs/>
                      <w:i/>
                      <w:iCs/>
                      <w:szCs w:val="20"/>
                      <w:lang w:val="zh-CN"/>
                    </w:rPr>
                    <w:t xml:space="preserve"> vehicle</w:t>
                  </w:r>
                </w:p>
              </w:tc>
              <w:tc>
                <w:tcPr>
                  <w:tcW w:w="814" w:type="dxa"/>
                </w:tcPr>
                <w:p w14:paraId="200E6B02"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center</m:t>
                          </m:r>
                        </m:sub>
                      </m:sSub>
                    </m:oMath>
                  </m:oMathPara>
                </w:p>
              </w:tc>
              <w:tc>
                <w:tcPr>
                  <w:tcW w:w="665" w:type="dxa"/>
                </w:tcPr>
                <w:p w14:paraId="642BFD19"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center</m:t>
                          </m:r>
                        </m:sub>
                      </m:sSub>
                    </m:oMath>
                  </m:oMathPara>
                </w:p>
              </w:tc>
              <w:tc>
                <w:tcPr>
                  <w:tcW w:w="673" w:type="dxa"/>
                </w:tcPr>
                <w:p w14:paraId="06998BF7"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817" w:type="dxa"/>
                </w:tcPr>
                <w:p w14:paraId="4B9B3B13"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02" w:type="dxa"/>
                </w:tcPr>
                <w:p w14:paraId="1D363886" w14:textId="77777777" w:rsidR="00CC6609" w:rsidRDefault="00000000">
                  <w:pPr>
                    <w:widowControl w:val="0"/>
                    <w:snapToGrid w:val="0"/>
                    <w:spacing w:after="120"/>
                    <w:jc w:val="center"/>
                    <w:rPr>
                      <w:rFonts w:ascii="Cambria Math" w:hAnsi="Cambria Math"/>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tc>
              <w:tc>
                <w:tcPr>
                  <w:tcW w:w="941" w:type="dxa"/>
                </w:tcPr>
                <w:p w14:paraId="44232061"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max</m:t>
                          </m:r>
                        </m:sub>
                      </m:sSub>
                    </m:oMath>
                  </m:oMathPara>
                </w:p>
              </w:tc>
              <w:tc>
                <w:tcPr>
                  <w:tcW w:w="1317" w:type="dxa"/>
                </w:tcPr>
                <w:p w14:paraId="129E0FD1" w14:textId="77777777" w:rsidR="00CC6609" w:rsidRDefault="00244038">
                  <w:pPr>
                    <w:widowControl w:val="0"/>
                    <w:snapToGrid w:val="0"/>
                    <w:spacing w:after="120"/>
                    <w:rPr>
                      <w:rFonts w:ascii="Cambria Math"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ZoA</w:t>
                  </w:r>
                  <w:proofErr w:type="spellEnd"/>
                  <w:r>
                    <w:rPr>
                      <w:rFonts w:ascii="Times New Roman" w:eastAsia="宋体" w:hAnsi="Times New Roman"/>
                      <w:bCs/>
                      <w:i/>
                      <w:iCs/>
                      <w:szCs w:val="20"/>
                    </w:rPr>
                    <w:t>/</w:t>
                  </w:r>
                  <m:oMath>
                    <m:r>
                      <w:rPr>
                        <w:rFonts w:ascii="Cambria Math" w:hAnsi="Cambria Math"/>
                      </w:rPr>
                      <m:t>θ</m:t>
                    </m:r>
                  </m:oMath>
                </w:p>
              </w:tc>
              <w:tc>
                <w:tcPr>
                  <w:tcW w:w="2201" w:type="dxa"/>
                </w:tcPr>
                <w:p w14:paraId="54D191F3" w14:textId="77777777" w:rsidR="00CC6609" w:rsidRDefault="00244038">
                  <w:pPr>
                    <w:widowControl w:val="0"/>
                    <w:snapToGrid w:val="0"/>
                    <w:spacing w:after="120"/>
                    <w:rPr>
                      <w:rFonts w:ascii="Cambria Math" w:eastAsia="Malgun Gothic"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AoA</w:t>
                  </w:r>
                  <w:proofErr w:type="spellEnd"/>
                  <w:r>
                    <w:rPr>
                      <w:rFonts w:ascii="Times New Roman" w:eastAsia="宋体" w:hAnsi="Times New Roman"/>
                      <w:bCs/>
                      <w:i/>
                      <w:iCs/>
                      <w:szCs w:val="20"/>
                    </w:rPr>
                    <w:t>/</w:t>
                  </w:r>
                  <m:oMath>
                    <m:r>
                      <w:rPr>
                        <w:rFonts w:ascii="Cambria Math" w:hAnsi="Cambria Math"/>
                      </w:rPr>
                      <m:t>φ</m:t>
                    </m:r>
                  </m:oMath>
                </w:p>
              </w:tc>
            </w:tr>
            <w:tr w:rsidR="00CC6609" w14:paraId="147C30B7" w14:textId="77777777">
              <w:trPr>
                <w:trHeight w:val="580"/>
                <w:jc w:val="center"/>
              </w:trPr>
              <w:tc>
                <w:tcPr>
                  <w:tcW w:w="792" w:type="dxa"/>
                </w:tcPr>
                <w:p w14:paraId="4FD42D76"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1</w:t>
                  </w:r>
                </w:p>
              </w:tc>
              <w:tc>
                <w:tcPr>
                  <w:tcW w:w="952" w:type="dxa"/>
                </w:tcPr>
                <w:p w14:paraId="19E0E2C2"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Left</w:t>
                  </w:r>
                </w:p>
              </w:tc>
              <w:tc>
                <w:tcPr>
                  <w:tcW w:w="814" w:type="dxa"/>
                </w:tcPr>
                <w:p w14:paraId="6367EC9D"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24ED2F7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73" w:type="dxa"/>
                </w:tcPr>
                <w:p w14:paraId="3A426EFA"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21A82DA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4BEB7E4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2457A51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5165012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AEB006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 45</w:t>
                  </w:r>
                  <m:oMath>
                    <m:r>
                      <w:rPr>
                        <w:rFonts w:ascii="Cambria Math" w:hAnsi="Cambria Math"/>
                      </w:rPr>
                      <m:t>°</m:t>
                    </m:r>
                  </m:oMath>
                  <w:r>
                    <w:rPr>
                      <w:rFonts w:ascii="Times New Roman" w:eastAsia="宋体" w:hAnsi="Times New Roman"/>
                      <w:bCs/>
                      <w:i/>
                      <w:iCs/>
                      <w:szCs w:val="20"/>
                    </w:rPr>
                    <w:t>]</w:t>
                  </w:r>
                  <w:r>
                    <w:rPr>
                      <w:rFonts w:ascii="宋体" w:eastAsia="宋体" w:hAnsi="宋体" w:cs="宋体"/>
                      <w:bCs/>
                      <w:i/>
                      <w:iCs/>
                      <w:szCs w:val="20"/>
                    </w:rPr>
                    <w:t>∪</w:t>
                  </w:r>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 360</w:t>
                  </w:r>
                  <m:oMath>
                    <m:r>
                      <w:rPr>
                        <w:rFonts w:ascii="Cambria Math" w:hAnsi="Cambria Math"/>
                      </w:rPr>
                      <m:t>°</m:t>
                    </m:r>
                  </m:oMath>
                  <w:r>
                    <w:rPr>
                      <w:rFonts w:ascii="Times New Roman" w:eastAsia="宋体" w:hAnsi="Times New Roman"/>
                      <w:bCs/>
                      <w:i/>
                      <w:iCs/>
                      <w:szCs w:val="20"/>
                    </w:rPr>
                    <w:t>]</w:t>
                  </w:r>
                </w:p>
              </w:tc>
            </w:tr>
            <w:tr w:rsidR="00CC6609" w14:paraId="3FF97C90" w14:textId="77777777">
              <w:trPr>
                <w:trHeight w:val="557"/>
                <w:jc w:val="center"/>
              </w:trPr>
              <w:tc>
                <w:tcPr>
                  <w:tcW w:w="792" w:type="dxa"/>
                </w:tcPr>
                <w:p w14:paraId="7B658B28"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2</w:t>
                  </w:r>
                </w:p>
              </w:tc>
              <w:tc>
                <w:tcPr>
                  <w:tcW w:w="952" w:type="dxa"/>
                </w:tcPr>
                <w:p w14:paraId="019883F5"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Back</w:t>
                  </w:r>
                </w:p>
              </w:tc>
              <w:tc>
                <w:tcPr>
                  <w:tcW w:w="814" w:type="dxa"/>
                </w:tcPr>
                <w:p w14:paraId="530AFC3C"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71.6°</m:t>
                      </m:r>
                    </m:oMath>
                  </m:oMathPara>
                </w:p>
              </w:tc>
              <w:tc>
                <w:tcPr>
                  <w:tcW w:w="665" w:type="dxa"/>
                </w:tcPr>
                <w:p w14:paraId="677B6668"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90</w:t>
                  </w:r>
                  <m:oMath>
                    <m:r>
                      <w:rPr>
                        <w:rFonts w:ascii="Cambria Math" w:hAnsi="Cambria Math"/>
                      </w:rPr>
                      <m:t>°</m:t>
                    </m:r>
                  </m:oMath>
                </w:p>
              </w:tc>
              <w:tc>
                <w:tcPr>
                  <w:tcW w:w="673" w:type="dxa"/>
                </w:tcPr>
                <w:p w14:paraId="04149C92"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39.6°</m:t>
                      </m:r>
                    </m:oMath>
                  </m:oMathPara>
                </w:p>
              </w:tc>
              <w:tc>
                <w:tcPr>
                  <w:tcW w:w="817" w:type="dxa"/>
                </w:tcPr>
                <w:p w14:paraId="25C7390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43.9</w:t>
                  </w:r>
                  <m:oMath>
                    <m:r>
                      <w:rPr>
                        <w:rFonts w:ascii="Cambria Math" w:hAnsi="Cambria Math"/>
                      </w:rPr>
                      <m:t>°</m:t>
                    </m:r>
                  </m:oMath>
                </w:p>
              </w:tc>
              <w:tc>
                <w:tcPr>
                  <w:tcW w:w="702" w:type="dxa"/>
                  <w:vAlign w:val="bottom"/>
                </w:tcPr>
                <w:p w14:paraId="66E3668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2.76</w:t>
                  </w:r>
                </w:p>
              </w:tc>
              <w:tc>
                <w:tcPr>
                  <w:tcW w:w="941" w:type="dxa"/>
                </w:tcPr>
                <w:p w14:paraId="3CE24B7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4.62   </w:t>
                  </w:r>
                </w:p>
              </w:tc>
              <w:tc>
                <w:tcPr>
                  <w:tcW w:w="1317" w:type="dxa"/>
                </w:tcPr>
                <w:p w14:paraId="507549E7"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3EA0F590"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[45</w:t>
                  </w:r>
                  <m:oMath>
                    <m:r>
                      <w:rPr>
                        <w:rFonts w:ascii="Cambria Math" w:hAnsi="Cambria Math"/>
                      </w:rPr>
                      <m:t>°</m:t>
                    </m:r>
                  </m:oMath>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w:t>
                  </w:r>
                </w:p>
              </w:tc>
            </w:tr>
            <w:tr w:rsidR="00CC6609" w14:paraId="354637C3" w14:textId="77777777">
              <w:trPr>
                <w:trHeight w:val="557"/>
                <w:jc w:val="center"/>
              </w:trPr>
              <w:tc>
                <w:tcPr>
                  <w:tcW w:w="792" w:type="dxa"/>
                </w:tcPr>
                <w:p w14:paraId="612C85B0"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3</w:t>
                  </w:r>
                </w:p>
              </w:tc>
              <w:tc>
                <w:tcPr>
                  <w:tcW w:w="952" w:type="dxa"/>
                </w:tcPr>
                <w:p w14:paraId="0411A7ED"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Right</w:t>
                  </w:r>
                </w:p>
              </w:tc>
              <w:tc>
                <w:tcPr>
                  <w:tcW w:w="814" w:type="dxa"/>
                </w:tcPr>
                <w:p w14:paraId="3463F3A8"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7987559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180</w:t>
                  </w:r>
                  <m:oMath>
                    <m:r>
                      <w:rPr>
                        <w:rFonts w:ascii="Cambria Math" w:hAnsi="Cambria Math"/>
                      </w:rPr>
                      <m:t>°</m:t>
                    </m:r>
                  </m:oMath>
                </w:p>
              </w:tc>
              <w:tc>
                <w:tcPr>
                  <w:tcW w:w="673" w:type="dxa"/>
                </w:tcPr>
                <w:p w14:paraId="57EB485D"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7843EEC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612C1DB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747CABA7"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6DD20C04"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E23FA4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w:t>
                  </w:r>
                </w:p>
              </w:tc>
            </w:tr>
            <w:tr w:rsidR="00CC6609" w14:paraId="4503A408" w14:textId="77777777">
              <w:trPr>
                <w:trHeight w:val="557"/>
                <w:jc w:val="center"/>
              </w:trPr>
              <w:tc>
                <w:tcPr>
                  <w:tcW w:w="792" w:type="dxa"/>
                </w:tcPr>
                <w:p w14:paraId="61D5FADF"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4</w:t>
                  </w:r>
                </w:p>
              </w:tc>
              <w:tc>
                <w:tcPr>
                  <w:tcW w:w="952" w:type="dxa"/>
                </w:tcPr>
                <w:p w14:paraId="69061E57"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Front</w:t>
                  </w:r>
                </w:p>
              </w:tc>
              <w:tc>
                <w:tcPr>
                  <w:tcW w:w="814" w:type="dxa"/>
                </w:tcPr>
                <w:p w14:paraId="2AC6EDF0" w14:textId="77777777" w:rsidR="00CC6609" w:rsidRDefault="00244038">
                  <w:pPr>
                    <w:widowControl w:val="0"/>
                    <w:snapToGrid w:val="0"/>
                    <w:spacing w:after="120"/>
                    <w:rPr>
                      <w:rFonts w:ascii="Times New Roman" w:eastAsia="宋体" w:hAnsi="Times New Roman"/>
                      <w:bCs/>
                      <w:i/>
                      <w:iCs/>
                      <w:szCs w:val="20"/>
                    </w:rPr>
                  </w:pPr>
                  <w:r>
                    <w:rPr>
                      <w:rFonts w:ascii="Times New Roman" w:hAnsi="Times New Roman"/>
                      <w:bCs/>
                      <w:i/>
                      <w:iCs/>
                      <w:szCs w:val="20"/>
                    </w:rPr>
                    <w:t>20</w:t>
                  </w:r>
                  <m:oMath>
                    <m:r>
                      <w:rPr>
                        <w:rFonts w:ascii="Cambria Math" w:hAnsi="Cambria Math"/>
                      </w:rPr>
                      <m:t>.0°</m:t>
                    </m:r>
                  </m:oMath>
                </w:p>
              </w:tc>
              <w:tc>
                <w:tcPr>
                  <w:tcW w:w="665" w:type="dxa"/>
                </w:tcPr>
                <w:p w14:paraId="2CA2CD1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270</w:t>
                  </w:r>
                  <m:oMath>
                    <m:r>
                      <w:rPr>
                        <w:rFonts w:ascii="Cambria Math" w:hAnsi="Cambria Math"/>
                      </w:rPr>
                      <m:t>°</m:t>
                    </m:r>
                  </m:oMath>
                </w:p>
              </w:tc>
              <w:tc>
                <w:tcPr>
                  <w:tcW w:w="673" w:type="dxa"/>
                </w:tcPr>
                <w:p w14:paraId="7CA3522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95.7</w:t>
                  </w:r>
                  <m:oMath>
                    <m:r>
                      <w:rPr>
                        <w:rFonts w:ascii="Cambria Math" w:hAnsi="Cambria Math"/>
                      </w:rPr>
                      <m:t>°</m:t>
                    </m:r>
                  </m:oMath>
                </w:p>
              </w:tc>
              <w:tc>
                <w:tcPr>
                  <w:tcW w:w="817" w:type="dxa"/>
                </w:tcPr>
                <w:p w14:paraId="2092CD94"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48.4</w:t>
                  </w:r>
                  <m:oMath>
                    <m:r>
                      <w:rPr>
                        <w:rFonts w:ascii="Cambria Math" w:hAnsi="Cambria Math"/>
                      </w:rPr>
                      <m:t>°</m:t>
                    </m:r>
                  </m:oMath>
                </w:p>
              </w:tc>
              <w:tc>
                <w:tcPr>
                  <w:tcW w:w="702" w:type="dxa"/>
                  <w:vAlign w:val="bottom"/>
                </w:tcPr>
                <w:p w14:paraId="3AE5578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10.05</w:t>
                  </w:r>
                </w:p>
              </w:tc>
              <w:tc>
                <w:tcPr>
                  <w:tcW w:w="941" w:type="dxa"/>
                </w:tcPr>
                <w:p w14:paraId="0B5C52D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9.49</w:t>
                  </w:r>
                </w:p>
              </w:tc>
              <w:tc>
                <w:tcPr>
                  <w:tcW w:w="1317" w:type="dxa"/>
                </w:tcPr>
                <w:p w14:paraId="6FE3497D"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7D872782"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w:t>
                  </w:r>
                </w:p>
              </w:tc>
            </w:tr>
            <w:tr w:rsidR="00CC6609" w14:paraId="6AF97460" w14:textId="77777777">
              <w:trPr>
                <w:trHeight w:val="566"/>
                <w:jc w:val="center"/>
              </w:trPr>
              <w:tc>
                <w:tcPr>
                  <w:tcW w:w="792" w:type="dxa"/>
                </w:tcPr>
                <w:p w14:paraId="37B89FD9"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5</w:t>
                  </w:r>
                </w:p>
              </w:tc>
              <w:tc>
                <w:tcPr>
                  <w:tcW w:w="952" w:type="dxa"/>
                </w:tcPr>
                <w:p w14:paraId="40D9129C"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Roof</w:t>
                  </w:r>
                </w:p>
              </w:tc>
              <w:tc>
                <w:tcPr>
                  <w:tcW w:w="814" w:type="dxa"/>
                </w:tcPr>
                <w:p w14:paraId="62ABCF2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65" w:type="dxa"/>
                </w:tcPr>
                <w:p w14:paraId="7436D4E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673" w:type="dxa"/>
                </w:tcPr>
                <w:p w14:paraId="76924B3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817" w:type="dxa"/>
                </w:tcPr>
                <w:p w14:paraId="655BE706" w14:textId="77777777" w:rsidR="00CC6609" w:rsidRDefault="00244038">
                  <w:pPr>
                    <w:widowControl w:val="0"/>
                    <w:snapToGrid w:val="0"/>
                    <w:spacing w:after="120"/>
                    <w:rPr>
                      <w:rFonts w:ascii="Cambria Math" w:hAnsi="Cambria Math"/>
                      <w:szCs w:val="20"/>
                    </w:rPr>
                  </w:pPr>
                  <w:r>
                    <w:rPr>
                      <w:rFonts w:ascii="Times New Roman" w:hAnsi="Times New Roman"/>
                      <w:bCs/>
                      <w:i/>
                      <w:iCs/>
                      <w:szCs w:val="20"/>
                    </w:rPr>
                    <w:t>28.42</w:t>
                  </w:r>
                </w:p>
              </w:tc>
              <w:tc>
                <w:tcPr>
                  <w:tcW w:w="702" w:type="dxa"/>
                  <w:vAlign w:val="bottom"/>
                </w:tcPr>
                <w:p w14:paraId="11BAC8F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3.63</w:t>
                  </w:r>
                </w:p>
              </w:tc>
              <w:tc>
                <w:tcPr>
                  <w:tcW w:w="941" w:type="dxa"/>
                </w:tcPr>
                <w:p w14:paraId="45BD7CC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10.99</w:t>
                  </w:r>
                </w:p>
              </w:tc>
              <w:tc>
                <w:tcPr>
                  <w:tcW w:w="1317" w:type="dxa"/>
                </w:tcPr>
                <w:p w14:paraId="1167F911"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w:t>
                  </w:r>
                  <m:oMath>
                    <m:r>
                      <w:rPr>
                        <w:rFonts w:ascii="Cambria Math" w:hAnsi="Cambria Math"/>
                      </w:rPr>
                      <m:t>0°</m:t>
                    </m:r>
                    <m:r>
                      <m:rPr>
                        <m:nor/>
                      </m:rPr>
                      <w:rPr>
                        <w:rFonts w:ascii="Cambria Math" w:hAnsi="Cambria Math"/>
                      </w:rPr>
                      <m:t>, 20°</m:t>
                    </m:r>
                  </m:oMath>
                  <w:r>
                    <w:rPr>
                      <w:rFonts w:ascii="Times New Roman" w:eastAsia="宋体" w:hAnsi="Times New Roman"/>
                      <w:bCs/>
                      <w:i/>
                      <w:iCs/>
                      <w:szCs w:val="20"/>
                    </w:rPr>
                    <w:t>]</w:t>
                  </w:r>
                </w:p>
              </w:tc>
              <w:tc>
                <w:tcPr>
                  <w:tcW w:w="2201" w:type="dxa"/>
                </w:tcPr>
                <w:p w14:paraId="5CCACBCE"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,360</w:t>
                  </w:r>
                  <m:oMath>
                    <m:r>
                      <w:rPr>
                        <w:rFonts w:ascii="Cambria Math" w:hAnsi="Cambria Math"/>
                      </w:rPr>
                      <m:t>°</m:t>
                    </m:r>
                  </m:oMath>
                  <w:r>
                    <w:rPr>
                      <w:rFonts w:ascii="Times New Roman" w:eastAsia="宋体" w:hAnsi="Times New Roman"/>
                      <w:bCs/>
                      <w:i/>
                      <w:iCs/>
                      <w:szCs w:val="20"/>
                    </w:rPr>
                    <w:t>]</w:t>
                  </w:r>
                </w:p>
              </w:tc>
            </w:tr>
          </w:tbl>
          <w:p w14:paraId="7EF27F35" w14:textId="77777777" w:rsidR="00CC6609" w:rsidRDefault="00CC6609">
            <w:pPr>
              <w:pStyle w:val="afe"/>
              <w:widowControl w:val="0"/>
              <w:snapToGrid w:val="0"/>
              <w:spacing w:after="120"/>
              <w:ind w:left="840"/>
              <w:rPr>
                <w:rFonts w:ascii="Times New Roman" w:hAnsi="Times New Roman"/>
                <w:bCs/>
                <w:i/>
                <w:iCs/>
                <w:szCs w:val="20"/>
                <w:lang w:eastAsia="zh-CN"/>
              </w:rPr>
            </w:pPr>
          </w:p>
          <w:p w14:paraId="38070984"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B2 is generated by log-normal distribution </w:t>
            </w:r>
          </w:p>
          <w:p w14:paraId="0104F123" w14:textId="77777777" w:rsidR="00CC6609" w:rsidRDefault="00244038">
            <w:pPr>
              <w:pStyle w:val="afe"/>
              <w:widowControl w:val="0"/>
              <w:numPr>
                <w:ilvl w:val="3"/>
                <w:numId w:val="12"/>
              </w:numPr>
              <w:overflowPunct w:val="0"/>
              <w:snapToGrid w:val="0"/>
              <w:spacing w:after="120"/>
              <w:contextualSpacing/>
              <w:textAlignment w:val="baseline"/>
              <w:rPr>
                <w:rFonts w:ascii="Times New Roman" w:hAnsi="Times New Roman"/>
                <w:bCs/>
                <w:i/>
                <w:iCs/>
                <w:szCs w:val="20"/>
              </w:rPr>
            </w:pPr>
            <w:r>
              <w:rPr>
                <w:rFonts w:ascii="Times New Roman" w:eastAsia="等线" w:hAnsi="Times New Roman"/>
                <w:bCs/>
                <w:i/>
                <w:iCs/>
                <w:szCs w:val="20"/>
                <w:lang w:eastAsia="zh-CN"/>
              </w:rPr>
              <w:t xml:space="preserve">Draw B2 values as </w:t>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rFonts w:ascii="Times New Roman" w:hAnsi="Times New Roman"/>
                <w:bCs/>
                <w:i/>
                <w:iCs/>
                <w:szCs w:val="20"/>
              </w:rPr>
              <w:t>,</w:t>
            </w:r>
          </w:p>
          <w:p w14:paraId="35A37992" w14:textId="77777777" w:rsidR="00CC6609" w:rsidRDefault="00244038">
            <w:pPr>
              <w:widowControl w:val="0"/>
              <w:snapToGrid w:val="0"/>
              <w:spacing w:after="120"/>
              <w:ind w:left="1260" w:firstLine="420"/>
              <w:rPr>
                <w:rFonts w:ascii="Times New Roman" w:eastAsia="等线"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.28</m:t>
              </m:r>
            </m:oMath>
            <w:r>
              <w:rPr>
                <w:rFonts w:ascii="Times New Roman" w:hAnsi="Times New Roman"/>
                <w:bCs/>
                <w:i/>
                <w:iCs/>
                <w:szCs w:val="20"/>
              </w:rPr>
              <w:t xml:space="preserve">and </w:t>
            </w:r>
            <m:oMath>
              <m:r>
                <w:rPr>
                  <w:rFonts w:ascii="Cambria Math" w:hAnsi="Cambria Math"/>
                </w:rPr>
                <m:t>μ=</m:t>
              </m:r>
              <m:r>
                <m:rPr>
                  <m:nor/>
                </m:rPr>
                <w:rPr>
                  <w:rFonts w:ascii="Cambria Math" w:hAnsi="Cambria Math"/>
                </w:rPr>
                <m:t>-1.24</m:t>
              </m:r>
            </m:oMath>
            <w:r>
              <w:rPr>
                <w:rFonts w:ascii="Times New Roman" w:hAnsi="Times New Roman"/>
                <w:bCs/>
                <w:i/>
                <w:iCs/>
                <w:szCs w:val="20"/>
              </w:rPr>
              <w:t xml:space="preserve">. </w:t>
            </w:r>
          </w:p>
          <w:p w14:paraId="5B7BB62C"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Proposal 6: For Bi-static, the RCS </w:t>
            </w:r>
            <w:proofErr w:type="spellStart"/>
            <w:r>
              <w:rPr>
                <w:rFonts w:ascii="Times New Roman" w:hAnsi="Times New Roman"/>
                <w:bCs/>
                <w:i/>
                <w:iCs/>
                <w:szCs w:val="20"/>
              </w:rPr>
              <w:t>modeling</w:t>
            </w:r>
            <w:proofErr w:type="spellEnd"/>
            <w:r>
              <w:rPr>
                <w:rFonts w:ascii="Times New Roman" w:hAnsi="Times New Roman"/>
                <w:bCs/>
                <w:i/>
                <w:iCs/>
                <w:szCs w:val="20"/>
              </w:rPr>
              <w:t xml:space="preserve"> is </w:t>
            </w:r>
            <w:proofErr w:type="spellStart"/>
            <w:r>
              <w:rPr>
                <w:rFonts w:ascii="Times New Roman" w:hAnsi="Times New Roman"/>
                <w:bCs/>
                <w:i/>
                <w:iCs/>
                <w:szCs w:val="20"/>
              </w:rPr>
              <w:t>RCS_car</w:t>
            </w:r>
            <w:proofErr w:type="spellEnd"/>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s</m:t>
                      </m:r>
                    </m:sub>
                  </m:sSub>
                </m:e>
              </m:d>
            </m:oMath>
            <w:r>
              <w:rPr>
                <w:rFonts w:ascii="Times New Roman" w:hAnsi="Times New Roman"/>
                <w:bCs/>
                <w:i/>
                <w:iCs/>
                <w:szCs w:val="20"/>
              </w:rPr>
              <w:t xml:space="preserve"> + glint, where glint is Normal distribution, and</w:t>
            </w:r>
          </w:p>
          <w:p w14:paraId="34089D03"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s</m:t>
                        </m:r>
                      </m:sub>
                    </m:sSub>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reflection</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φ</m:t>
                                </m:r>
                              </m:e>
                              <m:sub>
                                <m:r>
                                  <w:rPr>
                                    <w:rFonts w:ascii="Cambria Math" w:hAnsi="Cambria Math"/>
                                  </w:rPr>
                                  <m:t>s</m:t>
                                </m:r>
                              </m:sub>
                            </m:sSub>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497C4C90" w14:textId="77777777" w:rsidR="00CC6609" w:rsidRPr="003203F7" w:rsidRDefault="00244038">
            <w:pPr>
              <w:widowControl w:val="0"/>
              <w:snapToGrid w:val="0"/>
              <w:spacing w:after="120"/>
              <w:rPr>
                <w:rFonts w:ascii="Times New Roman" w:hAnsi="Times New Roman"/>
                <w:bCs/>
                <w:i/>
                <w:iCs/>
                <w:szCs w:val="20"/>
                <w:highlight w:val="cyan"/>
                <w:lang w:val="de-DE"/>
              </w:rPr>
            </w:pPr>
            <w:r w:rsidRPr="003203F7">
              <w:rPr>
                <w:rFonts w:ascii="Times New Roman" w:hAnsi="Times New Roman"/>
                <w:bCs/>
                <w:i/>
                <w:iCs/>
                <w:szCs w:val="20"/>
                <w:lang w:val="de-DE"/>
              </w:rPr>
              <w:t>Wherein,</w:t>
            </w:r>
          </w:p>
          <w:p w14:paraId="40920D4C" w14:textId="77777777" w:rsidR="00CC6609" w:rsidRPr="003203F7" w:rsidRDefault="00000000">
            <w:pPr>
              <w:widowControl w:val="0"/>
              <w:snapToGrid w:val="0"/>
              <w:spacing w:after="120"/>
              <w:jc w:val="center"/>
              <w:rPr>
                <w:rFonts w:ascii="Times New Roman" w:eastAsia="宋体" w:hAnsi="Times New Roman"/>
                <w:bCs/>
                <w:i/>
                <w:iCs/>
                <w:szCs w:val="20"/>
                <w:lang w:val="de-DE"/>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reflect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num>
                            <m:den>
                              <m:sSub>
                                <m:sSubPr>
                                  <m:ctrlPr>
                                    <w:rPr>
                                      <w:rFonts w:ascii="Cambria Math" w:hAnsi="Cambria Math"/>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sidRPr="003203F7">
              <w:rPr>
                <w:rFonts w:ascii="Times New Roman" w:hAnsi="Times New Roman"/>
                <w:bCs/>
                <w:i/>
                <w:iCs/>
                <w:szCs w:val="20"/>
                <w:lang w:val="de-DE"/>
              </w:rPr>
              <w:t>,</w:t>
            </w:r>
          </w:p>
          <w:p w14:paraId="3E150669"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reflect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i</m:t>
                                      </m:r>
                                    </m:sub>
                                  </m:sSub>
                                </m:e>
                              </m:d>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p w14:paraId="47A3AFE7" w14:textId="77777777" w:rsidR="00CC6609" w:rsidRDefault="00000000">
            <w:pPr>
              <w:widowControl w:val="0"/>
              <w:snapToGrid w:val="0"/>
              <w:spacing w:after="120"/>
              <w:ind w:left="2160" w:firstLine="1118"/>
              <w:rPr>
                <w:rFonts w:ascii="Times New Roman" w:hAnsi="Times New Roman"/>
                <w:bCs/>
                <w:i/>
                <w:iCs/>
                <w:szCs w:val="20"/>
              </w:rPr>
            </w:pP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sidR="00244038">
              <w:rPr>
                <w:rFonts w:ascii="Times New Roman" w:hAnsi="Times New Roman"/>
                <w:bCs/>
                <w:i/>
                <w:iCs/>
                <w:szCs w:val="20"/>
              </w:rPr>
              <w:t xml:space="preserve">=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φ</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φ</m:t>
                  </m:r>
                </m:e>
                <m:sub>
                  <m:r>
                    <w:rPr>
                      <w:rFonts w:ascii="Cambria Math" w:hAnsi="Cambria Math"/>
                    </w:rPr>
                    <m:t>reflect</m:t>
                  </m:r>
                </m:sub>
              </m:sSub>
            </m:oMath>
            <w:r w:rsidR="00244038">
              <w:rPr>
                <w:rFonts w:ascii="Times New Roman" w:hAnsi="Times New Roman"/>
                <w:bCs/>
                <w:i/>
                <w:iCs/>
                <w:szCs w:val="20"/>
              </w:rPr>
              <w:t>)/2)*cos((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θ</m:t>
                  </m:r>
                </m:e>
                <m:sub>
                  <m:r>
                    <w:rPr>
                      <w:rFonts w:ascii="Cambria Math" w:hAnsi="Cambria Math"/>
                    </w:rPr>
                    <m:t>reflect</m:t>
                  </m:r>
                </m:sub>
              </m:sSub>
            </m:oMath>
            <w:r w:rsidR="00244038">
              <w:rPr>
                <w:rFonts w:ascii="Times New Roman" w:hAnsi="Times New Roman"/>
                <w:bCs/>
                <w:i/>
                <w:iCs/>
                <w:szCs w:val="20"/>
              </w:rPr>
              <w:t>)/2),</w:t>
            </w:r>
          </w:p>
          <w:p w14:paraId="6DA00EE0" w14:textId="77777777" w:rsidR="00CC6609" w:rsidRDefault="00CC6609">
            <w:pPr>
              <w:widowControl w:val="0"/>
              <w:snapToGrid w:val="0"/>
              <w:spacing w:after="120"/>
              <w:ind w:left="2160" w:firstLine="720"/>
              <w:rPr>
                <w:rFonts w:ascii="Times New Roman" w:hAnsi="Times New Roman"/>
                <w:bCs/>
                <w:i/>
                <w:iCs/>
                <w:szCs w:val="20"/>
              </w:rPr>
            </w:pPr>
          </w:p>
          <w:tbl>
            <w:tblPr>
              <w:tblW w:w="8891" w:type="dxa"/>
              <w:jc w:val="center"/>
              <w:tblLayout w:type="fixed"/>
              <w:tblLook w:val="04A0" w:firstRow="1" w:lastRow="0" w:firstColumn="1" w:lastColumn="0" w:noHBand="0" w:noVBand="1"/>
            </w:tblPr>
            <w:tblGrid>
              <w:gridCol w:w="1035"/>
              <w:gridCol w:w="1293"/>
              <w:gridCol w:w="1674"/>
              <w:gridCol w:w="1245"/>
              <w:gridCol w:w="967"/>
              <w:gridCol w:w="819"/>
              <w:gridCol w:w="840"/>
              <w:gridCol w:w="1018"/>
            </w:tblGrid>
            <w:tr w:rsidR="00CC6609" w14:paraId="5312DF8B" w14:textId="77777777">
              <w:trPr>
                <w:trHeight w:val="543"/>
                <w:jc w:val="center"/>
              </w:trPr>
              <w:tc>
                <w:tcPr>
                  <w:tcW w:w="1034" w:type="dxa"/>
                  <w:tcBorders>
                    <w:top w:val="single" w:sz="4" w:space="0" w:color="000000"/>
                    <w:left w:val="single" w:sz="4" w:space="0" w:color="000000"/>
                    <w:bottom w:val="single" w:sz="4" w:space="0" w:color="000000"/>
                    <w:right w:val="single" w:sz="4" w:space="0" w:color="000000"/>
                  </w:tcBorders>
                </w:tcPr>
                <w:p w14:paraId="30679F09"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Side of</w:t>
                  </w:r>
                  <w:r>
                    <w:rPr>
                      <w:rFonts w:ascii="Times New Roman" w:hAnsi="Times New Roman"/>
                      <w:bCs/>
                      <w:szCs w:val="20"/>
                      <w:lang w:val="zh-CN"/>
                    </w:rPr>
                    <w:t xml:space="preserve"> vehicle</w:t>
                  </w:r>
                </w:p>
              </w:tc>
              <w:tc>
                <w:tcPr>
                  <w:tcW w:w="1293" w:type="dxa"/>
                  <w:tcBorders>
                    <w:top w:val="single" w:sz="4" w:space="0" w:color="000000"/>
                    <w:left w:val="single" w:sz="4" w:space="0" w:color="000000"/>
                    <w:bottom w:val="single" w:sz="4" w:space="0" w:color="000000"/>
                    <w:right w:val="single" w:sz="4" w:space="0" w:color="000000"/>
                  </w:tcBorders>
                </w:tcPr>
                <w:p w14:paraId="124CF942" w14:textId="77777777" w:rsidR="00CC6609" w:rsidRDefault="00244038">
                  <w:pPr>
                    <w:widowControl w:val="0"/>
                    <w:snapToGrid w:val="0"/>
                    <w:spacing w:before="120" w:after="120"/>
                    <w:jc w:val="both"/>
                    <w:rPr>
                      <w:rFonts w:ascii="Times New Roman" w:hAnsi="Times New Roman"/>
                      <w:bCs/>
                      <w:szCs w:val="20"/>
                    </w:rPr>
                  </w:pPr>
                  <w:proofErr w:type="spellStart"/>
                  <w:r>
                    <w:rPr>
                      <w:rFonts w:ascii="Times New Roman" w:eastAsia="宋体" w:hAnsi="Times New Roman"/>
                      <w:bCs/>
                      <w:szCs w:val="20"/>
                    </w:rPr>
                    <w:t>ZoA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i</m:t>
                        </m:r>
                      </m:sub>
                    </m:sSub>
                  </m:oMath>
                </w:p>
              </w:tc>
              <w:tc>
                <w:tcPr>
                  <w:tcW w:w="1674" w:type="dxa"/>
                  <w:tcBorders>
                    <w:top w:val="single" w:sz="4" w:space="0" w:color="000000"/>
                    <w:left w:val="single" w:sz="4" w:space="0" w:color="000000"/>
                    <w:bottom w:val="single" w:sz="4" w:space="0" w:color="000000"/>
                    <w:right w:val="single" w:sz="4" w:space="0" w:color="000000"/>
                  </w:tcBorders>
                </w:tcPr>
                <w:p w14:paraId="2E031C6A" w14:textId="77777777" w:rsidR="00CC6609" w:rsidRDefault="00244038">
                  <w:pPr>
                    <w:widowControl w:val="0"/>
                    <w:snapToGrid w:val="0"/>
                    <w:spacing w:before="120" w:after="120"/>
                    <w:jc w:val="both"/>
                    <w:rPr>
                      <w:rFonts w:ascii="Times New Roman" w:hAnsi="Times New Roman"/>
                      <w:bCs/>
                      <w:szCs w:val="20"/>
                      <w:lang w:val="zh-CN"/>
                    </w:rPr>
                  </w:pPr>
                  <w:proofErr w:type="spellStart"/>
                  <w:r>
                    <w:rPr>
                      <w:rFonts w:ascii="Times New Roman" w:eastAsia="宋体" w:hAnsi="Times New Roman"/>
                      <w:bCs/>
                      <w:szCs w:val="20"/>
                    </w:rPr>
                    <w:t>AoA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φ</m:t>
                        </m:r>
                      </m:e>
                      <m:sub>
                        <m:r>
                          <w:rPr>
                            <w:rFonts w:ascii="Cambria Math" w:hAnsi="Cambria Math"/>
                          </w:rPr>
                          <m:t>i</m:t>
                        </m:r>
                      </m:sub>
                    </m:sSub>
                  </m:oMath>
                </w:p>
              </w:tc>
              <w:tc>
                <w:tcPr>
                  <w:tcW w:w="1245" w:type="dxa"/>
                  <w:tcBorders>
                    <w:top w:val="single" w:sz="4" w:space="0" w:color="000000"/>
                    <w:left w:val="single" w:sz="4" w:space="0" w:color="000000"/>
                    <w:bottom w:val="single" w:sz="4" w:space="0" w:color="000000"/>
                    <w:right w:val="single" w:sz="4" w:space="0" w:color="000000"/>
                  </w:tcBorders>
                </w:tcPr>
                <w:p w14:paraId="4865D44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oMath>
                </w:p>
              </w:tc>
              <w:tc>
                <w:tcPr>
                  <w:tcW w:w="967" w:type="dxa"/>
                  <w:tcBorders>
                    <w:top w:val="single" w:sz="4" w:space="0" w:color="000000"/>
                    <w:left w:val="single" w:sz="4" w:space="0" w:color="000000"/>
                    <w:bottom w:val="single" w:sz="4" w:space="0" w:color="000000"/>
                    <w:right w:val="single" w:sz="4" w:space="0" w:color="000000"/>
                  </w:tcBorders>
                </w:tcPr>
                <w:p w14:paraId="058D12AB"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19" w:type="dxa"/>
                  <w:tcBorders>
                    <w:top w:val="single" w:sz="4" w:space="0" w:color="000000"/>
                    <w:left w:val="single" w:sz="4" w:space="0" w:color="000000"/>
                    <w:bottom w:val="single" w:sz="4" w:space="0" w:color="000000"/>
                    <w:right w:val="single" w:sz="4" w:space="0" w:color="000000"/>
                  </w:tcBorders>
                </w:tcPr>
                <w:p w14:paraId="1011D50F"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840" w:type="dxa"/>
                  <w:tcBorders>
                    <w:top w:val="single" w:sz="4" w:space="0" w:color="000000"/>
                    <w:left w:val="single" w:sz="4" w:space="0" w:color="000000"/>
                    <w:bottom w:val="single" w:sz="4" w:space="0" w:color="000000"/>
                    <w:right w:val="single" w:sz="4" w:space="0" w:color="000000"/>
                  </w:tcBorders>
                </w:tcPr>
                <w:p w14:paraId="17275700" w14:textId="77777777" w:rsidR="00CC6609" w:rsidRDefault="00000000">
                  <w:pPr>
                    <w:widowControl w:val="0"/>
                    <w:snapToGrid w:val="0"/>
                    <w:spacing w:before="120" w:after="120"/>
                    <w:jc w:val="center"/>
                    <w:rPr>
                      <w:rFonts w:ascii="Times New Roman" w:eastAsia="Malgun Gothic" w:hAnsi="Times New Roman"/>
                      <w:bCs/>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p w14:paraId="5B415777" w14:textId="77777777" w:rsidR="00CC6609" w:rsidRDefault="00CC6609">
                  <w:pPr>
                    <w:widowControl w:val="0"/>
                    <w:snapToGrid w:val="0"/>
                    <w:spacing w:before="120" w:after="120"/>
                    <w:jc w:val="both"/>
                    <w:rPr>
                      <w:rFonts w:ascii="Cambria Math" w:hAnsi="Cambria Math"/>
                      <w:szCs w:val="20"/>
                    </w:rPr>
                  </w:pPr>
                </w:p>
              </w:tc>
              <w:tc>
                <w:tcPr>
                  <w:tcW w:w="1018" w:type="dxa"/>
                  <w:tcBorders>
                    <w:top w:val="single" w:sz="4" w:space="0" w:color="000000"/>
                    <w:left w:val="single" w:sz="4" w:space="0" w:color="000000"/>
                    <w:bottom w:val="single" w:sz="4" w:space="0" w:color="000000"/>
                    <w:right w:val="single" w:sz="4" w:space="0" w:color="000000"/>
                  </w:tcBorders>
                </w:tcPr>
                <w:p w14:paraId="74C56078"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m:oMathPara>
                </w:p>
              </w:tc>
            </w:tr>
            <w:tr w:rsidR="00CC6609" w14:paraId="3A80475A" w14:textId="77777777">
              <w:trPr>
                <w:trHeight w:val="551"/>
                <w:jc w:val="center"/>
              </w:trPr>
              <w:tc>
                <w:tcPr>
                  <w:tcW w:w="1034" w:type="dxa"/>
                  <w:tcBorders>
                    <w:top w:val="single" w:sz="4" w:space="0" w:color="000000"/>
                    <w:left w:val="single" w:sz="4" w:space="0" w:color="000000"/>
                    <w:bottom w:val="single" w:sz="4" w:space="0" w:color="000000"/>
                    <w:right w:val="single" w:sz="4" w:space="0" w:color="000000"/>
                  </w:tcBorders>
                </w:tcPr>
                <w:p w14:paraId="1616AC65"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Left</w:t>
                  </w:r>
                </w:p>
              </w:tc>
              <w:tc>
                <w:tcPr>
                  <w:tcW w:w="1293" w:type="dxa"/>
                  <w:tcBorders>
                    <w:top w:val="single" w:sz="4" w:space="0" w:color="000000"/>
                    <w:left w:val="single" w:sz="4" w:space="0" w:color="000000"/>
                    <w:bottom w:val="single" w:sz="4" w:space="0" w:color="000000"/>
                    <w:right w:val="single" w:sz="4" w:space="0" w:color="000000"/>
                  </w:tcBorders>
                </w:tcPr>
                <w:p w14:paraId="7EE04A72"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7D94FA9C"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 xml:space="preserve">, </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w:t>
                  </w:r>
                  <w:r>
                    <w:rPr>
                      <w:rFonts w:ascii="宋体" w:eastAsia="宋体" w:hAnsi="宋体" w:cs="宋体"/>
                      <w:bCs/>
                      <w:szCs w:val="20"/>
                    </w:rPr>
                    <w:t>∪</w:t>
                  </w:r>
                </w:p>
                <w:p w14:paraId="575F34F9"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270</w:t>
                  </w:r>
                  <m:oMath>
                    <m:r>
                      <w:rPr>
                        <w:rFonts w:ascii="Cambria Math" w:hAnsi="Cambria Math"/>
                      </w:rPr>
                      <m:t>°</m:t>
                    </m:r>
                  </m:oMath>
                  <w:r>
                    <w:rPr>
                      <w:rFonts w:ascii="Times New Roman" w:eastAsia="宋体" w:hAnsi="Times New Roman"/>
                      <w:bCs/>
                      <w:szCs w:val="20"/>
                    </w:rPr>
                    <w:t>, 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7A80097F"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(78.8, 0)</w:t>
                  </w:r>
                </w:p>
              </w:tc>
              <w:tc>
                <w:tcPr>
                  <w:tcW w:w="967" w:type="dxa"/>
                  <w:tcBorders>
                    <w:top w:val="single" w:sz="4" w:space="0" w:color="000000"/>
                    <w:left w:val="single" w:sz="4" w:space="0" w:color="000000"/>
                    <w:bottom w:val="single" w:sz="4" w:space="0" w:color="000000"/>
                    <w:right w:val="single" w:sz="4" w:space="0" w:color="000000"/>
                  </w:tcBorders>
                </w:tcPr>
                <w:p w14:paraId="1CF9538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407698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4B68D61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FEAB72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A53A46E"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663E23C8"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Back</w:t>
                  </w:r>
                </w:p>
              </w:tc>
              <w:tc>
                <w:tcPr>
                  <w:tcW w:w="1293" w:type="dxa"/>
                  <w:tcBorders>
                    <w:top w:val="single" w:sz="4" w:space="0" w:color="000000"/>
                    <w:left w:val="single" w:sz="4" w:space="0" w:color="000000"/>
                    <w:bottom w:val="single" w:sz="4" w:space="0" w:color="000000"/>
                    <w:right w:val="single" w:sz="4" w:space="0" w:color="000000"/>
                  </w:tcBorders>
                </w:tcPr>
                <w:p w14:paraId="78EF928F"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9D66F2A"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oMath>
                  <w:r>
                    <w:rPr>
                      <w:rFonts w:ascii="Times New Roman" w:eastAsia="宋体" w:hAnsi="Times New Roman"/>
                      <w:bCs/>
                      <w:szCs w:val="20"/>
                    </w:rPr>
                    <w:t>,1</w:t>
                  </w:r>
                  <w:r>
                    <w:rPr>
                      <w:rFonts w:ascii="Times New Roman" w:hAnsi="Times New Roman"/>
                      <w:bCs/>
                      <w:szCs w:val="20"/>
                    </w:rPr>
                    <w:t>80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5273516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(71.6, 90)</w:t>
                  </w:r>
                </w:p>
              </w:tc>
              <w:tc>
                <w:tcPr>
                  <w:tcW w:w="967" w:type="dxa"/>
                  <w:tcBorders>
                    <w:top w:val="single" w:sz="4" w:space="0" w:color="000000"/>
                    <w:left w:val="single" w:sz="4" w:space="0" w:color="000000"/>
                    <w:bottom w:val="single" w:sz="4" w:space="0" w:color="000000"/>
                    <w:right w:val="single" w:sz="4" w:space="0" w:color="000000"/>
                  </w:tcBorders>
                </w:tcPr>
                <w:p w14:paraId="2D07EB7D" w14:textId="77777777" w:rsidR="00CC6609" w:rsidRDefault="00244038">
                  <w:pPr>
                    <w:widowControl w:val="0"/>
                    <w:snapToGrid w:val="0"/>
                    <w:spacing w:before="120" w:after="120"/>
                    <w:jc w:val="center"/>
                    <w:rPr>
                      <w:rFonts w:ascii="Times New Roman" w:hAnsi="Times New Roman"/>
                      <w:bCs/>
                      <w:szCs w:val="20"/>
                    </w:rPr>
                  </w:pPr>
                  <m:oMathPara>
                    <m:oMathParaPr>
                      <m:jc m:val="center"/>
                    </m:oMathParaPr>
                    <m:oMath>
                      <m:r>
                        <w:rPr>
                          <w:rFonts w:ascii="Cambria Math" w:hAnsi="Cambria Math"/>
                        </w:rPr>
                        <m:t>39.6°</m:t>
                      </m:r>
                    </m:oMath>
                  </m:oMathPara>
                </w:p>
              </w:tc>
              <w:tc>
                <w:tcPr>
                  <w:tcW w:w="819" w:type="dxa"/>
                  <w:tcBorders>
                    <w:top w:val="single" w:sz="4" w:space="0" w:color="000000"/>
                    <w:left w:val="single" w:sz="4" w:space="0" w:color="000000"/>
                    <w:bottom w:val="single" w:sz="4" w:space="0" w:color="000000"/>
                    <w:right w:val="single" w:sz="4" w:space="0" w:color="000000"/>
                  </w:tcBorders>
                </w:tcPr>
                <w:p w14:paraId="23E1DDE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43.9</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2B0B737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2.76</w:t>
                  </w:r>
                </w:p>
              </w:tc>
              <w:tc>
                <w:tcPr>
                  <w:tcW w:w="1018" w:type="dxa"/>
                  <w:tcBorders>
                    <w:top w:val="single" w:sz="4" w:space="0" w:color="000000"/>
                    <w:left w:val="single" w:sz="4" w:space="0" w:color="000000"/>
                    <w:bottom w:val="single" w:sz="4" w:space="0" w:color="000000"/>
                    <w:right w:val="single" w:sz="4" w:space="0" w:color="000000"/>
                  </w:tcBorders>
                </w:tcPr>
                <w:p w14:paraId="71594FB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4.62</w:t>
                  </w:r>
                </w:p>
              </w:tc>
            </w:tr>
            <w:tr w:rsidR="00CC6609" w14:paraId="3BCCEC6C"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45D7C2FD"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Right</w:t>
                  </w:r>
                </w:p>
              </w:tc>
              <w:tc>
                <w:tcPr>
                  <w:tcW w:w="1293" w:type="dxa"/>
                  <w:tcBorders>
                    <w:top w:val="single" w:sz="4" w:space="0" w:color="000000"/>
                    <w:left w:val="single" w:sz="4" w:space="0" w:color="000000"/>
                    <w:bottom w:val="single" w:sz="4" w:space="0" w:color="000000"/>
                    <w:right w:val="single" w:sz="4" w:space="0" w:color="000000"/>
                  </w:tcBorders>
                </w:tcPr>
                <w:p w14:paraId="01603224"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6270347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,2</w:t>
                  </w:r>
                  <w:r>
                    <w:rPr>
                      <w:rFonts w:ascii="Times New Roman" w:hAnsi="Times New Roman"/>
                      <w:bCs/>
                      <w:szCs w:val="20"/>
                    </w:rPr>
                    <w:t>70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599AB9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(78.8, 180)</w:t>
                  </w:r>
                </w:p>
              </w:tc>
              <w:tc>
                <w:tcPr>
                  <w:tcW w:w="967" w:type="dxa"/>
                  <w:tcBorders>
                    <w:top w:val="single" w:sz="4" w:space="0" w:color="000000"/>
                    <w:left w:val="single" w:sz="4" w:space="0" w:color="000000"/>
                    <w:bottom w:val="single" w:sz="4" w:space="0" w:color="000000"/>
                    <w:right w:val="single" w:sz="4" w:space="0" w:color="000000"/>
                  </w:tcBorders>
                </w:tcPr>
                <w:p w14:paraId="7357EC6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0F145E7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B78E69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83386F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5C21316"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3F96C466"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Front</w:t>
                  </w:r>
                </w:p>
              </w:tc>
              <w:tc>
                <w:tcPr>
                  <w:tcW w:w="1293" w:type="dxa"/>
                  <w:tcBorders>
                    <w:top w:val="single" w:sz="4" w:space="0" w:color="000000"/>
                    <w:left w:val="single" w:sz="4" w:space="0" w:color="000000"/>
                    <w:bottom w:val="single" w:sz="4" w:space="0" w:color="000000"/>
                    <w:right w:val="single" w:sz="4" w:space="0" w:color="000000"/>
                  </w:tcBorders>
                </w:tcPr>
                <w:p w14:paraId="15F95CBE"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A6796C7"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w:t>
                  </w:r>
                  <w:r>
                    <w:rPr>
                      <w:rFonts w:ascii="Times New Roman" w:hAnsi="Times New Roman"/>
                      <w:bCs/>
                      <w:szCs w:val="20"/>
                    </w:rPr>
                    <w:t>180</w:t>
                  </w:r>
                  <m:oMath>
                    <m:r>
                      <w:rPr>
                        <w:rFonts w:ascii="Cambria Math" w:hAnsi="Cambria Math"/>
                      </w:rPr>
                      <m:t>°</m:t>
                    </m:r>
                  </m:oMath>
                  <w:r>
                    <w:rPr>
                      <w:rFonts w:ascii="Times New Roman" w:eastAsia="宋体" w:hAnsi="Times New Roman"/>
                      <w:bCs/>
                      <w:szCs w:val="20"/>
                    </w:rPr>
                    <w:t>,</w:t>
                  </w:r>
                  <w:r>
                    <w:rPr>
                      <w:rFonts w:ascii="Times New Roman"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13101B2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(20, 270)</w:t>
                  </w:r>
                </w:p>
              </w:tc>
              <w:tc>
                <w:tcPr>
                  <w:tcW w:w="967" w:type="dxa"/>
                  <w:tcBorders>
                    <w:top w:val="single" w:sz="4" w:space="0" w:color="000000"/>
                    <w:left w:val="single" w:sz="4" w:space="0" w:color="000000"/>
                    <w:bottom w:val="single" w:sz="4" w:space="0" w:color="000000"/>
                    <w:right w:val="single" w:sz="4" w:space="0" w:color="000000"/>
                  </w:tcBorders>
                </w:tcPr>
                <w:p w14:paraId="6BEE45E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95.7</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EFC017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48.4</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4CFF5CA"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10.05</w:t>
                  </w:r>
                </w:p>
              </w:tc>
              <w:tc>
                <w:tcPr>
                  <w:tcW w:w="1018" w:type="dxa"/>
                  <w:tcBorders>
                    <w:top w:val="single" w:sz="4" w:space="0" w:color="000000"/>
                    <w:left w:val="single" w:sz="4" w:space="0" w:color="000000"/>
                    <w:bottom w:val="single" w:sz="4" w:space="0" w:color="000000"/>
                    <w:right w:val="single" w:sz="4" w:space="0" w:color="000000"/>
                  </w:tcBorders>
                </w:tcPr>
                <w:p w14:paraId="0915008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9.49</w:t>
                  </w:r>
                </w:p>
              </w:tc>
            </w:tr>
            <w:tr w:rsidR="00CC6609" w14:paraId="0401884F" w14:textId="77777777">
              <w:trPr>
                <w:trHeight w:val="332"/>
                <w:jc w:val="center"/>
              </w:trPr>
              <w:tc>
                <w:tcPr>
                  <w:tcW w:w="1034" w:type="dxa"/>
                  <w:tcBorders>
                    <w:top w:val="single" w:sz="4" w:space="0" w:color="000000"/>
                    <w:left w:val="single" w:sz="4" w:space="0" w:color="000000"/>
                    <w:bottom w:val="single" w:sz="4" w:space="0" w:color="000000"/>
                    <w:right w:val="single" w:sz="4" w:space="0" w:color="000000"/>
                  </w:tcBorders>
                </w:tcPr>
                <w:p w14:paraId="0162F6E2"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Roof</w:t>
                  </w:r>
                </w:p>
              </w:tc>
              <w:tc>
                <w:tcPr>
                  <w:tcW w:w="1293" w:type="dxa"/>
                  <w:tcBorders>
                    <w:top w:val="single" w:sz="4" w:space="0" w:color="000000"/>
                    <w:left w:val="single" w:sz="4" w:space="0" w:color="000000"/>
                    <w:bottom w:val="single" w:sz="4" w:space="0" w:color="000000"/>
                    <w:right w:val="single" w:sz="4" w:space="0" w:color="000000"/>
                  </w:tcBorders>
                </w:tcPr>
                <w:p w14:paraId="4CA5DEF1"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r>
                      <m:rPr>
                        <m:nor/>
                      </m:rPr>
                      <w:rPr>
                        <w:rFonts w:ascii="Cambria Math" w:hAnsi="Cambria Math"/>
                      </w:rPr>
                      <m:t>20°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266AF2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85A23D1"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(0, -)</w:t>
                  </w:r>
                </w:p>
              </w:tc>
              <w:tc>
                <w:tcPr>
                  <w:tcW w:w="967" w:type="dxa"/>
                  <w:tcBorders>
                    <w:top w:val="single" w:sz="4" w:space="0" w:color="000000"/>
                    <w:left w:val="single" w:sz="4" w:space="0" w:color="000000"/>
                    <w:bottom w:val="single" w:sz="4" w:space="0" w:color="000000"/>
                    <w:right w:val="single" w:sz="4" w:space="0" w:color="000000"/>
                  </w:tcBorders>
                </w:tcPr>
                <w:p w14:paraId="051CC8B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w:p>
              </w:tc>
              <w:tc>
                <w:tcPr>
                  <w:tcW w:w="819" w:type="dxa"/>
                  <w:tcBorders>
                    <w:top w:val="single" w:sz="4" w:space="0" w:color="000000"/>
                    <w:left w:val="single" w:sz="4" w:space="0" w:color="000000"/>
                    <w:bottom w:val="single" w:sz="4" w:space="0" w:color="000000"/>
                    <w:right w:val="single" w:sz="4" w:space="0" w:color="000000"/>
                  </w:tcBorders>
                </w:tcPr>
                <w:p w14:paraId="3C4BF7E2" w14:textId="77777777" w:rsidR="00CC6609" w:rsidRDefault="00244038">
                  <w:pPr>
                    <w:widowControl w:val="0"/>
                    <w:snapToGrid w:val="0"/>
                    <w:spacing w:before="120" w:after="120"/>
                    <w:jc w:val="both"/>
                    <w:rPr>
                      <w:rFonts w:ascii="Cambria Math" w:hAnsi="Cambria Math"/>
                      <w:szCs w:val="20"/>
                    </w:rPr>
                  </w:pPr>
                  <w:r>
                    <w:rPr>
                      <w:rFonts w:ascii="Times New Roman" w:hAnsi="Times New Roman"/>
                      <w:bCs/>
                      <w:szCs w:val="20"/>
                    </w:rPr>
                    <w:t>28.42</w:t>
                  </w:r>
                </w:p>
              </w:tc>
              <w:tc>
                <w:tcPr>
                  <w:tcW w:w="840" w:type="dxa"/>
                  <w:tcBorders>
                    <w:top w:val="single" w:sz="4" w:space="0" w:color="000000"/>
                    <w:left w:val="single" w:sz="4" w:space="0" w:color="000000"/>
                    <w:bottom w:val="single" w:sz="4" w:space="0" w:color="000000"/>
                    <w:right w:val="single" w:sz="4" w:space="0" w:color="000000"/>
                  </w:tcBorders>
                </w:tcPr>
                <w:p w14:paraId="49715AD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3.63</w:t>
                  </w:r>
                </w:p>
              </w:tc>
              <w:tc>
                <w:tcPr>
                  <w:tcW w:w="1018" w:type="dxa"/>
                  <w:tcBorders>
                    <w:top w:val="single" w:sz="4" w:space="0" w:color="000000"/>
                    <w:left w:val="single" w:sz="4" w:space="0" w:color="000000"/>
                    <w:bottom w:val="single" w:sz="4" w:space="0" w:color="000000"/>
                    <w:right w:val="single" w:sz="4" w:space="0" w:color="000000"/>
                  </w:tcBorders>
                </w:tcPr>
                <w:p w14:paraId="1CB5C2DE"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10.99</w:t>
                  </w:r>
                </w:p>
              </w:tc>
            </w:tr>
          </w:tbl>
          <w:p w14:paraId="49D6E104" w14:textId="77777777" w:rsidR="00CC6609" w:rsidRDefault="00244038">
            <w:pPr>
              <w:widowControl w:val="0"/>
              <w:snapToGrid w:val="0"/>
              <w:spacing w:after="120"/>
              <w:ind w:left="420" w:firstLine="400"/>
              <w:rPr>
                <w:rFonts w:ascii="Times New Roman" w:hAnsi="Times New Roman"/>
                <w:bCs/>
                <w:i/>
                <w:iCs/>
                <w:szCs w:val="20"/>
              </w:rPr>
            </w:pPr>
            <w:r>
              <w:rPr>
                <w:rFonts w:ascii="Times New Roman" w:hAnsi="Times New Roman"/>
                <w:bCs/>
                <w:i/>
                <w:iCs/>
                <w:szCs w:val="20"/>
              </w:rPr>
              <w:t>Note</w:t>
            </w:r>
            <w:r>
              <w:rPr>
                <w:rFonts w:ascii="Times New Roman" w:hAnsi="Times New Roman"/>
                <w:bCs/>
                <w:i/>
                <w:iCs/>
                <w:szCs w:val="20"/>
              </w:rPr>
              <w:t>：</w:t>
            </w:r>
            <w:r>
              <w:rPr>
                <w:rFonts w:ascii="Times New Roman" w:hAnsi="Times New Roman"/>
                <w:bCs/>
                <w:i/>
                <w:iCs/>
                <w:szCs w:val="20"/>
              </w:rPr>
              <w:t xml:space="preserve"> if </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=0,</m:t>
              </m:r>
            </m:oMath>
            <w:r>
              <w:rPr>
                <w:rFonts w:ascii="Times New Roman" w:hAnsi="Times New Roman"/>
                <w:bCs/>
                <w:i/>
                <w:iCs/>
                <w:szCs w:val="20"/>
              </w:rPr>
              <w:t xml:space="preserve"> then </w:t>
            </w: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Pr>
                <w:rFonts w:ascii="Times New Roman" w:hAnsi="Times New Roman"/>
                <w:bCs/>
                <w:i/>
                <w:iCs/>
                <w:szCs w:val="20"/>
              </w:rPr>
              <w:t>*cos(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Pr>
                <w:rFonts w:ascii="Times New Roman" w:hAnsi="Times New Roman"/>
                <w:bCs/>
                <w:i/>
                <w:iCs/>
                <w:szCs w:val="20"/>
              </w:rPr>
              <w:t>).</w:t>
            </w:r>
          </w:p>
          <w:p w14:paraId="538337A2" w14:textId="77777777" w:rsidR="00CC6609" w:rsidRDefault="00CC6609">
            <w:pPr>
              <w:widowControl w:val="0"/>
              <w:spacing w:before="60"/>
              <w:rPr>
                <w:rFonts w:ascii="Times New Roman" w:eastAsiaTheme="minorEastAsia" w:hAnsi="Times New Roman"/>
                <w:bCs/>
                <w:szCs w:val="20"/>
                <w:lang w:eastAsia="zh-CN"/>
              </w:rPr>
            </w:pPr>
          </w:p>
        </w:tc>
      </w:tr>
      <w:tr w:rsidR="00CC6609" w14:paraId="76E814E8" w14:textId="77777777">
        <w:tc>
          <w:tcPr>
            <w:tcW w:w="850" w:type="dxa"/>
          </w:tcPr>
          <w:p w14:paraId="7866600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Intel</w:t>
            </w:r>
          </w:p>
        </w:tc>
        <w:tc>
          <w:tcPr>
            <w:tcW w:w="9781" w:type="dxa"/>
          </w:tcPr>
          <w:p w14:paraId="0A7F7904" w14:textId="77777777" w:rsidR="00CC6609" w:rsidRDefault="00244038">
            <w:pPr>
              <w:pStyle w:val="a3"/>
              <w:widowControl w:val="0"/>
              <w:rPr>
                <w:rFonts w:ascii="Times New Roman" w:hAnsi="Times New Roman"/>
                <w:b w:val="0"/>
                <w:bCs/>
              </w:rPr>
            </w:pPr>
            <w:bookmarkStart w:id="40" w:name="_Ref178949438"/>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15</w:t>
            </w:r>
            <w:r w:rsidR="000A3DFE">
              <w:rPr>
                <w:rFonts w:ascii="Times New Roman" w:hAnsi="Times New Roman"/>
                <w:b w:val="0"/>
                <w:bCs/>
              </w:rPr>
              <w:fldChar w:fldCharType="end"/>
            </w:r>
            <w:bookmarkEnd w:id="40"/>
            <w:r>
              <w:rPr>
                <w:rFonts w:ascii="Times New Roman" w:hAnsi="Times New Roman"/>
                <w:b w:val="0"/>
                <w:bCs/>
              </w:rPr>
              <w:t>. Mean monostatic RCS for a car model at 10 GHz</w:t>
            </w:r>
          </w:p>
          <w:tbl>
            <w:tblPr>
              <w:tblStyle w:val="af7"/>
              <w:tblW w:w="9962" w:type="dxa"/>
              <w:tblLayout w:type="fixed"/>
              <w:tblLook w:val="04A0" w:firstRow="1" w:lastRow="0" w:firstColumn="1" w:lastColumn="0" w:noHBand="0" w:noVBand="1"/>
            </w:tblPr>
            <w:tblGrid>
              <w:gridCol w:w="1992"/>
              <w:gridCol w:w="1992"/>
              <w:gridCol w:w="1993"/>
              <w:gridCol w:w="1992"/>
              <w:gridCol w:w="1993"/>
            </w:tblGrid>
            <w:tr w:rsidR="00CC6609" w14:paraId="55F1BAF2" w14:textId="77777777">
              <w:tc>
                <w:tcPr>
                  <w:tcW w:w="1992" w:type="dxa"/>
                </w:tcPr>
                <w:p w14:paraId="57523B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Polarization</w:t>
                  </w:r>
                </w:p>
              </w:tc>
              <w:tc>
                <w:tcPr>
                  <w:tcW w:w="1992" w:type="dxa"/>
                </w:tcPr>
                <w:p w14:paraId="08AFA5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VV</w:t>
                  </w:r>
                </w:p>
              </w:tc>
              <w:tc>
                <w:tcPr>
                  <w:tcW w:w="1993" w:type="dxa"/>
                </w:tcPr>
                <w:p w14:paraId="555AF8CD"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VH</w:t>
                  </w:r>
                </w:p>
              </w:tc>
              <w:tc>
                <w:tcPr>
                  <w:tcW w:w="1992" w:type="dxa"/>
                </w:tcPr>
                <w:p w14:paraId="1E07A29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HV</w:t>
                  </w:r>
                </w:p>
              </w:tc>
              <w:tc>
                <w:tcPr>
                  <w:tcW w:w="1993" w:type="dxa"/>
                </w:tcPr>
                <w:p w14:paraId="25F57E0F"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HH</w:t>
                  </w:r>
                </w:p>
              </w:tc>
            </w:tr>
            <w:tr w:rsidR="00CC6609" w14:paraId="62B7B7C6" w14:textId="77777777">
              <w:tc>
                <w:tcPr>
                  <w:tcW w:w="1992" w:type="dxa"/>
                </w:tcPr>
                <w:p w14:paraId="359DCA4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 xml:space="preserve">Mean RCS, </w:t>
                  </w:r>
                  <w:proofErr w:type="spellStart"/>
                  <w:r>
                    <w:rPr>
                      <w:rFonts w:ascii="Times New Roman" w:hAnsi="Times New Roman"/>
                      <w:bCs/>
                      <w:szCs w:val="20"/>
                      <w:lang w:eastAsia="zh-CN"/>
                    </w:rPr>
                    <w:t>dBsm</w:t>
                  </w:r>
                  <w:proofErr w:type="spellEnd"/>
                </w:p>
              </w:tc>
              <w:tc>
                <w:tcPr>
                  <w:tcW w:w="1992" w:type="dxa"/>
                </w:tcPr>
                <w:p w14:paraId="0165E302"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-2.09</w:t>
                  </w:r>
                </w:p>
              </w:tc>
              <w:tc>
                <w:tcPr>
                  <w:tcW w:w="1993" w:type="dxa"/>
                </w:tcPr>
                <w:p w14:paraId="3CC275B4"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-31.90</w:t>
                  </w:r>
                </w:p>
              </w:tc>
              <w:tc>
                <w:tcPr>
                  <w:tcW w:w="1992" w:type="dxa"/>
                </w:tcPr>
                <w:p w14:paraId="0B2A5A2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-30.38</w:t>
                  </w:r>
                </w:p>
              </w:tc>
              <w:tc>
                <w:tcPr>
                  <w:tcW w:w="1993" w:type="dxa"/>
                </w:tcPr>
                <w:p w14:paraId="72D14E5A"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-2.08</w:t>
                  </w:r>
                </w:p>
              </w:tc>
            </w:tr>
          </w:tbl>
          <w:p w14:paraId="3D12021E" w14:textId="77777777" w:rsidR="00CC6609" w:rsidRDefault="00CC6609">
            <w:pPr>
              <w:widowControl w:val="0"/>
              <w:spacing w:before="60"/>
              <w:rPr>
                <w:rFonts w:ascii="Times New Roman" w:eastAsiaTheme="minorEastAsia" w:hAnsi="Times New Roman"/>
                <w:bCs/>
                <w:szCs w:val="20"/>
                <w:lang w:eastAsia="zh-CN"/>
              </w:rPr>
            </w:pPr>
          </w:p>
        </w:tc>
      </w:tr>
      <w:tr w:rsidR="00CC6609" w14:paraId="010575E5" w14:textId="77777777">
        <w:tc>
          <w:tcPr>
            <w:tcW w:w="850" w:type="dxa"/>
          </w:tcPr>
          <w:p w14:paraId="40770A9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781" w:type="dxa"/>
          </w:tcPr>
          <w:p w14:paraId="31DDCB2C" w14:textId="77777777" w:rsidR="00CC6609" w:rsidRDefault="00244038">
            <w:pPr>
              <w:widowControl w:val="0"/>
              <w:spacing w:line="276" w:lineRule="auto"/>
              <w:rPr>
                <w:rFonts w:ascii="Times New Roman" w:hAnsi="Times New Roman"/>
                <w:bCs/>
                <w:szCs w:val="20"/>
              </w:rPr>
            </w:pPr>
            <w:r>
              <w:rPr>
                <w:rFonts w:ascii="Times New Roman" w:hAnsi="Times New Roman"/>
                <w:bCs/>
                <w:szCs w:val="20"/>
              </w:rPr>
              <w:t xml:space="preserve">For monostatic sensing, </w:t>
            </w:r>
          </w:p>
          <w:p w14:paraId="24C8370B"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5:  For monostatic sensing, to model the RCS of a large vehicle with single scattering point </w:t>
            </w:r>
          </w:p>
          <w:p w14:paraId="2FF4759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7.7 </w:t>
            </w:r>
            <w:proofErr w:type="spellStart"/>
            <w:r>
              <w:rPr>
                <w:rFonts w:ascii="Times New Roman" w:hAnsi="Times New Roman"/>
                <w:bCs/>
                <w:szCs w:val="20"/>
              </w:rPr>
              <w:t>dBsm</w:t>
            </w:r>
            <w:proofErr w:type="spellEnd"/>
          </w:p>
          <w:p w14:paraId="504FFE7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8.4</w:t>
            </w:r>
          </w:p>
          <w:p w14:paraId="27E2088D" w14:textId="77777777" w:rsidR="00CC6609" w:rsidRDefault="00CC6609">
            <w:pPr>
              <w:widowControl w:val="0"/>
              <w:rPr>
                <w:rFonts w:ascii="Times New Roman" w:eastAsiaTheme="minorEastAsia" w:hAnsi="Times New Roman"/>
                <w:bCs/>
                <w:szCs w:val="20"/>
                <w:lang w:eastAsia="zh-CN"/>
              </w:rPr>
            </w:pPr>
          </w:p>
          <w:p w14:paraId="256EE39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For bistatic sensing,</w:t>
            </w:r>
          </w:p>
          <w:p w14:paraId="2A1DCD95" w14:textId="77777777" w:rsidR="00CC6609" w:rsidRDefault="00CC6609">
            <w:pPr>
              <w:widowControl w:val="0"/>
              <w:rPr>
                <w:rFonts w:ascii="Times New Roman" w:eastAsiaTheme="minorEastAsia" w:hAnsi="Times New Roman"/>
                <w:bCs/>
                <w:szCs w:val="20"/>
                <w:lang w:eastAsia="zh-CN"/>
              </w:rPr>
            </w:pPr>
          </w:p>
          <w:p w14:paraId="546489AC"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6:  For bistatic sensing, to model the RCS of </w:t>
            </w:r>
            <w:proofErr w:type="spellStart"/>
            <w:r>
              <w:rPr>
                <w:rFonts w:ascii="Times New Roman" w:eastAsia="等线" w:hAnsi="Times New Roman"/>
                <w:bCs/>
                <w:szCs w:val="20"/>
                <w:lang w:eastAsia="zh-CN"/>
              </w:rPr>
              <w:t>a</w:t>
            </w:r>
            <w:proofErr w:type="spellEnd"/>
            <w:r>
              <w:rPr>
                <w:rFonts w:ascii="Times New Roman" w:eastAsia="等线" w:hAnsi="Times New Roman"/>
                <w:bCs/>
                <w:szCs w:val="20"/>
                <w:lang w:eastAsia="zh-CN"/>
              </w:rPr>
              <w:t xml:space="preserve"> adult human target with single scattering point </w:t>
            </w:r>
          </w:p>
          <w:p w14:paraId="30025C55"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-0.1 </w:t>
            </w:r>
            <w:proofErr w:type="spellStart"/>
            <w:r>
              <w:rPr>
                <w:rFonts w:ascii="Times New Roman" w:hAnsi="Times New Roman"/>
                <w:bCs/>
                <w:szCs w:val="20"/>
              </w:rPr>
              <w:t>dBsm</w:t>
            </w:r>
            <w:proofErr w:type="spellEnd"/>
          </w:p>
          <w:p w14:paraId="659D025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6.1</w:t>
            </w:r>
          </w:p>
          <w:p w14:paraId="536FBF29" w14:textId="77777777" w:rsidR="00CC6609" w:rsidRDefault="00CC6609">
            <w:pPr>
              <w:widowControl w:val="0"/>
              <w:spacing w:before="60"/>
              <w:rPr>
                <w:rFonts w:ascii="Times New Roman" w:eastAsiaTheme="minorEastAsia" w:hAnsi="Times New Roman"/>
                <w:bCs/>
                <w:szCs w:val="20"/>
                <w:lang w:eastAsia="zh-CN"/>
              </w:rPr>
            </w:pPr>
          </w:p>
        </w:tc>
      </w:tr>
      <w:tr w:rsidR="00CC6609" w14:paraId="64C75647" w14:textId="77777777">
        <w:tc>
          <w:tcPr>
            <w:tcW w:w="850" w:type="dxa"/>
          </w:tcPr>
          <w:p w14:paraId="4988782E"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781" w:type="dxa"/>
          </w:tcPr>
          <w:p w14:paraId="13775A13" w14:textId="77777777" w:rsidR="00CC6609" w:rsidRDefault="00244038">
            <w:pPr>
              <w:widowControl w:val="0"/>
              <w:spacing w:before="60"/>
              <w:rPr>
                <w:rFonts w:ascii="Times New Roman" w:eastAsiaTheme="minorEastAsia" w:hAnsi="Times New Roman"/>
                <w:bCs/>
                <w:szCs w:val="20"/>
                <w:lang w:eastAsia="zh-CN"/>
              </w:rPr>
            </w:pPr>
            <w:r>
              <w:rPr>
                <w:rFonts w:ascii="Times New Roman" w:hAnsi="Times New Roman"/>
                <w:bCs/>
                <w:szCs w:val="20"/>
                <w:lang w:eastAsia="ja-JP"/>
              </w:rPr>
              <w:t>Proposal 7: The RCS scattering model for vehicle can be approximated using the antenna radiation model stated in TR 38.901 based on the RCS measurements available.</w:t>
            </w:r>
          </w:p>
        </w:tc>
      </w:tr>
      <w:tr w:rsidR="00CC6609" w14:paraId="70E8706C" w14:textId="77777777">
        <w:tc>
          <w:tcPr>
            <w:tcW w:w="850" w:type="dxa"/>
          </w:tcPr>
          <w:p w14:paraId="4E45D7A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781" w:type="dxa"/>
          </w:tcPr>
          <w:p w14:paraId="686F172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08D82C2E"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6823A1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Taking 10 GHz as an example, the fitting parameters are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_Ref182002667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16</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The fitting effect is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_Ref182002167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Error: Reference source not found</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w:t>
            </w:r>
          </w:p>
          <w:p w14:paraId="39FB4FF6" w14:textId="77777777" w:rsidR="00CC6609" w:rsidRDefault="00244038">
            <w:pPr>
              <w:keepNext/>
              <w:widowControl w:val="0"/>
              <w:jc w:val="center"/>
              <w:rPr>
                <w:rFonts w:ascii="Times New Roman" w:eastAsia="宋体" w:hAnsi="Times New Roman"/>
                <w:bCs/>
                <w:szCs w:val="20"/>
                <w:lang w:eastAsia="zh-CN"/>
              </w:rPr>
            </w:pPr>
            <w:bookmarkStart w:id="41" w:name="_Ref182002667"/>
            <w:r>
              <w:rPr>
                <w:rFonts w:ascii="Times New Roman" w:eastAsia="宋体" w:hAnsi="Times New Roman"/>
                <w:bCs/>
                <w:szCs w:val="20"/>
              </w:rPr>
              <w:lastRenderedPageBreak/>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16</w:t>
            </w:r>
            <w:r w:rsidR="000A3DFE">
              <w:rPr>
                <w:rFonts w:ascii="Times New Roman" w:eastAsia="宋体" w:hAnsi="Times New Roman"/>
                <w:bCs/>
                <w:szCs w:val="20"/>
              </w:rPr>
              <w:fldChar w:fldCharType="end"/>
            </w:r>
            <w:bookmarkEnd w:id="41"/>
            <w:r>
              <w:rPr>
                <w:rFonts w:ascii="Times New Roman" w:eastAsia="宋体" w:hAnsi="Times New Roman"/>
                <w:bCs/>
                <w:szCs w:val="20"/>
                <w:lang w:eastAsia="zh-CN"/>
              </w:rPr>
              <w:t xml:space="preserve"> The fitting parameter results for the vehicle at 10 GHz</w:t>
            </w:r>
          </w:p>
          <w:tbl>
            <w:tblPr>
              <w:tblStyle w:val="af7"/>
              <w:tblW w:w="5000" w:type="pct"/>
              <w:tblLayout w:type="fixed"/>
              <w:tblLook w:val="04A0" w:firstRow="1" w:lastRow="0" w:firstColumn="1" w:lastColumn="0" w:noHBand="0" w:noVBand="1"/>
            </w:tblPr>
            <w:tblGrid>
              <w:gridCol w:w="3190"/>
              <w:gridCol w:w="1454"/>
              <w:gridCol w:w="1630"/>
              <w:gridCol w:w="781"/>
              <w:gridCol w:w="1164"/>
              <w:gridCol w:w="1337"/>
            </w:tblGrid>
            <w:tr w:rsidR="00CC6609" w14:paraId="7A6C4678" w14:textId="77777777">
              <w:tc>
                <w:tcPr>
                  <w:tcW w:w="3194" w:type="dxa"/>
                  <w:vMerge w:val="restart"/>
                  <w:shd w:val="clear" w:color="auto" w:fill="D9D9D9" w:themeFill="background1" w:themeFillShade="D9"/>
                  <w:vAlign w:val="center"/>
                </w:tcPr>
                <w:p w14:paraId="793760F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455" w:type="dxa"/>
                  <w:vMerge w:val="restart"/>
                  <w:shd w:val="clear" w:color="auto" w:fill="D9D9D9" w:themeFill="background1" w:themeFillShade="D9"/>
                  <w:vAlign w:val="center"/>
                </w:tcPr>
                <w:p w14:paraId="5C90B4D5"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579" w:type="dxa"/>
                  <w:gridSpan w:val="3"/>
                  <w:shd w:val="clear" w:color="auto" w:fill="D9D9D9" w:themeFill="background1" w:themeFillShade="D9"/>
                  <w:vAlign w:val="center"/>
                </w:tcPr>
                <w:p w14:paraId="36763103"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337" w:type="dxa"/>
                  <w:vMerge w:val="restart"/>
                  <w:shd w:val="clear" w:color="auto" w:fill="D9D9D9" w:themeFill="background1" w:themeFillShade="D9"/>
                  <w:vAlign w:val="center"/>
                </w:tcPr>
                <w:p w14:paraId="6F430D90"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A77C985" w14:textId="77777777">
              <w:tc>
                <w:tcPr>
                  <w:tcW w:w="3194" w:type="dxa"/>
                  <w:vMerge/>
                  <w:shd w:val="clear" w:color="auto" w:fill="D9D9D9" w:themeFill="background1" w:themeFillShade="D9"/>
                  <w:vAlign w:val="center"/>
                </w:tcPr>
                <w:p w14:paraId="26D85EDC" w14:textId="77777777" w:rsidR="00CC6609" w:rsidRDefault="00CC6609">
                  <w:pPr>
                    <w:widowControl w:val="0"/>
                    <w:jc w:val="center"/>
                    <w:rPr>
                      <w:rFonts w:ascii="Times New Roman" w:eastAsia="宋体" w:hAnsi="Times New Roman"/>
                      <w:bCs/>
                      <w:szCs w:val="20"/>
                      <w:lang w:eastAsia="zh-CN"/>
                    </w:rPr>
                  </w:pPr>
                </w:p>
              </w:tc>
              <w:tc>
                <w:tcPr>
                  <w:tcW w:w="1455" w:type="dxa"/>
                  <w:vMerge/>
                  <w:shd w:val="clear" w:color="auto" w:fill="D9D9D9" w:themeFill="background1" w:themeFillShade="D9"/>
                  <w:vAlign w:val="center"/>
                </w:tcPr>
                <w:p w14:paraId="55BBDBBD" w14:textId="77777777" w:rsidR="00CC6609" w:rsidRDefault="00CC6609">
                  <w:pPr>
                    <w:widowControl w:val="0"/>
                    <w:jc w:val="center"/>
                    <w:rPr>
                      <w:rFonts w:ascii="Times New Roman" w:eastAsia="宋体" w:hAnsi="Times New Roman"/>
                      <w:bCs/>
                      <w:szCs w:val="20"/>
                      <w:lang w:eastAsia="zh-CN"/>
                    </w:rPr>
                  </w:pPr>
                </w:p>
              </w:tc>
              <w:tc>
                <w:tcPr>
                  <w:tcW w:w="1632" w:type="dxa"/>
                  <w:shd w:val="clear" w:color="auto" w:fill="D9D9D9" w:themeFill="background1" w:themeFillShade="D9"/>
                  <w:vAlign w:val="center"/>
                </w:tcPr>
                <w:p w14:paraId="22E9B5E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82" w:type="dxa"/>
                  <w:shd w:val="clear" w:color="auto" w:fill="D9D9D9" w:themeFill="background1" w:themeFillShade="D9"/>
                  <w:vAlign w:val="center"/>
                </w:tcPr>
                <w:p w14:paraId="7AF358DE"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165" w:type="dxa"/>
                  <w:shd w:val="clear" w:color="auto" w:fill="D9D9D9" w:themeFill="background1" w:themeFillShade="D9"/>
                  <w:vAlign w:val="center"/>
                </w:tcPr>
                <w:p w14:paraId="64A53E9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337" w:type="dxa"/>
                  <w:vMerge/>
                  <w:shd w:val="clear" w:color="auto" w:fill="D9D9D9" w:themeFill="background1" w:themeFillShade="D9"/>
                  <w:vAlign w:val="center"/>
                </w:tcPr>
                <w:p w14:paraId="325E65E5" w14:textId="77777777" w:rsidR="00CC6609" w:rsidRDefault="00CC6609">
                  <w:pPr>
                    <w:widowControl w:val="0"/>
                    <w:jc w:val="center"/>
                    <w:rPr>
                      <w:rFonts w:ascii="Times New Roman" w:eastAsia="宋体" w:hAnsi="Times New Roman"/>
                      <w:bCs/>
                      <w:szCs w:val="20"/>
                    </w:rPr>
                  </w:pPr>
                </w:p>
              </w:tc>
            </w:tr>
            <w:tr w:rsidR="00CC6609" w14:paraId="728BDA0E" w14:textId="77777777">
              <w:tc>
                <w:tcPr>
                  <w:tcW w:w="3194" w:type="dxa"/>
                  <w:vAlign w:val="center"/>
                </w:tcPr>
                <w:p w14:paraId="107AF086"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12</m:t>
                              </m:r>
                            </m:den>
                          </m:f>
                        </m:e>
                      </m:d>
                    </m:oMath>
                  </m:oMathPara>
                </w:p>
              </w:tc>
              <w:tc>
                <w:tcPr>
                  <w:tcW w:w="1455" w:type="dxa"/>
                  <w:vMerge w:val="restart"/>
                  <w:vAlign w:val="center"/>
                </w:tcPr>
                <w:p w14:paraId="576A0C29" w14:textId="77777777" w:rsidR="00CC6609" w:rsidRDefault="00244038">
                  <w:pPr>
                    <w:widowControl w:val="0"/>
                    <w:jc w:val="center"/>
                    <w:rPr>
                      <w:rFonts w:ascii="Times New Roman" w:eastAsia="宋体" w:hAnsi="Times New Roman"/>
                      <w:bCs/>
                      <w:szCs w:val="20"/>
                      <w:lang w:val="en-NZ" w:eastAsia="zh-CN"/>
                    </w:rPr>
                  </w:pPr>
                  <w:r>
                    <w:rPr>
                      <w:rFonts w:ascii="Times New Roman" w:eastAsia="宋体" w:hAnsi="Times New Roman"/>
                      <w:bCs/>
                      <w:szCs w:val="20"/>
                      <w:lang w:eastAsia="en-NZ"/>
                    </w:rPr>
                    <w:t>5.4453</w:t>
                  </w:r>
                </w:p>
              </w:tc>
              <w:tc>
                <w:tcPr>
                  <w:tcW w:w="1632" w:type="dxa"/>
                  <w:vAlign w:val="center"/>
                </w:tcPr>
                <w:p w14:paraId="1A6165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-200.77</w:t>
                  </w:r>
                </w:p>
              </w:tc>
              <w:tc>
                <w:tcPr>
                  <w:tcW w:w="782" w:type="dxa"/>
                  <w:vAlign w:val="center"/>
                </w:tcPr>
                <w:p w14:paraId="25865D1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165" w:type="dxa"/>
                  <w:vAlign w:val="center"/>
                </w:tcPr>
                <w:p w14:paraId="2EADFA85"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13.1353</w:t>
                  </w:r>
                </w:p>
              </w:tc>
              <w:tc>
                <w:tcPr>
                  <w:tcW w:w="1337" w:type="dxa"/>
                  <w:vMerge w:val="restart"/>
                  <w:vAlign w:val="center"/>
                </w:tcPr>
                <w:p w14:paraId="63709EE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2.13</m:t>
                              </m:r>
                            </m:e>
                            <m:sup>
                              <m:r>
                                <w:rPr>
                                  <w:rFonts w:ascii="Cambria Math" w:hAnsi="Cambria Math"/>
                                </w:rPr>
                                <m:t>2</m:t>
                              </m:r>
                            </m:sup>
                          </m:sSup>
                        </m:e>
                      </m:d>
                    </m:oMath>
                  </m:oMathPara>
                </w:p>
              </w:tc>
            </w:tr>
            <w:tr w:rsidR="00CC6609" w14:paraId="729F2C6A" w14:textId="77777777">
              <w:tc>
                <w:tcPr>
                  <w:tcW w:w="3194" w:type="dxa"/>
                  <w:vAlign w:val="center"/>
                </w:tcPr>
                <w:p w14:paraId="7A392D63"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7π</m:t>
                              </m:r>
                            </m:num>
                            <m:den>
                              <m:r>
                                <w:rPr>
                                  <w:rFonts w:ascii="Cambria Math" w:hAnsi="Cambria Math"/>
                                </w:rPr>
                                <m:t>12</m:t>
                              </m:r>
                            </m:den>
                          </m:f>
                        </m:e>
                      </m:d>
                    </m:oMath>
                  </m:oMathPara>
                </w:p>
              </w:tc>
              <w:tc>
                <w:tcPr>
                  <w:tcW w:w="1455" w:type="dxa"/>
                  <w:vMerge/>
                  <w:vAlign w:val="center"/>
                </w:tcPr>
                <w:p w14:paraId="7E8F3B27"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57DD41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-18.59</w:t>
                  </w:r>
                </w:p>
              </w:tc>
              <w:tc>
                <w:tcPr>
                  <w:tcW w:w="782" w:type="dxa"/>
                  <w:vAlign w:val="center"/>
                </w:tcPr>
                <w:p w14:paraId="5E2D631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165" w:type="dxa"/>
                  <w:vAlign w:val="center"/>
                </w:tcPr>
                <w:p w14:paraId="0E3F29A6"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6.0515</w:t>
                  </w:r>
                </w:p>
              </w:tc>
              <w:tc>
                <w:tcPr>
                  <w:tcW w:w="1337" w:type="dxa"/>
                  <w:vMerge/>
                </w:tcPr>
                <w:p w14:paraId="282D72F0" w14:textId="77777777" w:rsidR="00CC6609" w:rsidRDefault="00CC6609">
                  <w:pPr>
                    <w:widowControl w:val="0"/>
                    <w:jc w:val="center"/>
                    <w:rPr>
                      <w:rFonts w:ascii="Times New Roman" w:eastAsia="宋体" w:hAnsi="Times New Roman"/>
                      <w:bCs/>
                      <w:szCs w:val="20"/>
                    </w:rPr>
                  </w:pPr>
                </w:p>
              </w:tc>
            </w:tr>
            <w:tr w:rsidR="00CC6609" w14:paraId="107322C6" w14:textId="77777777">
              <w:tc>
                <w:tcPr>
                  <w:tcW w:w="3194" w:type="dxa"/>
                  <w:vAlign w:val="center"/>
                </w:tcPr>
                <w:p w14:paraId="5F77C66F"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11π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13π</m:t>
                              </m:r>
                            </m:num>
                            <m:den>
                              <m:r>
                                <w:rPr>
                                  <w:rFonts w:ascii="Cambria Math" w:hAnsi="Cambria Math"/>
                                </w:rPr>
                                <m:t>12</m:t>
                              </m:r>
                            </m:den>
                          </m:f>
                        </m:e>
                      </m:d>
                    </m:oMath>
                  </m:oMathPara>
                </w:p>
              </w:tc>
              <w:tc>
                <w:tcPr>
                  <w:tcW w:w="1455" w:type="dxa"/>
                  <w:vMerge/>
                  <w:vAlign w:val="center"/>
                </w:tcPr>
                <w:p w14:paraId="110467C5"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710DA311"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-245.68</w:t>
                  </w:r>
                </w:p>
              </w:tc>
              <w:tc>
                <w:tcPr>
                  <w:tcW w:w="782" w:type="dxa"/>
                  <w:vAlign w:val="center"/>
                </w:tcPr>
                <w:p w14:paraId="3335AD5A"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165" w:type="dxa"/>
                  <w:vAlign w:val="center"/>
                </w:tcPr>
                <w:p w14:paraId="2D481802"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13.6096</w:t>
                  </w:r>
                </w:p>
              </w:tc>
              <w:tc>
                <w:tcPr>
                  <w:tcW w:w="1337" w:type="dxa"/>
                  <w:vMerge/>
                </w:tcPr>
                <w:p w14:paraId="41CDD50D" w14:textId="77777777" w:rsidR="00CC6609" w:rsidRDefault="00CC6609">
                  <w:pPr>
                    <w:widowControl w:val="0"/>
                    <w:jc w:val="center"/>
                    <w:rPr>
                      <w:rFonts w:ascii="Times New Roman" w:eastAsia="宋体" w:hAnsi="Times New Roman"/>
                      <w:bCs/>
                      <w:szCs w:val="20"/>
                    </w:rPr>
                  </w:pPr>
                </w:p>
              </w:tc>
            </w:tr>
            <w:tr w:rsidR="00CC6609" w14:paraId="5DA1155D" w14:textId="77777777">
              <w:tc>
                <w:tcPr>
                  <w:tcW w:w="3194" w:type="dxa"/>
                  <w:vAlign w:val="center"/>
                </w:tcPr>
                <w:p w14:paraId="2C09D19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12</m:t>
                              </m:r>
                            </m:den>
                          </m:f>
                        </m:e>
                      </m:d>
                    </m:oMath>
                  </m:oMathPara>
                </w:p>
              </w:tc>
              <w:tc>
                <w:tcPr>
                  <w:tcW w:w="1455" w:type="dxa"/>
                  <w:vMerge/>
                  <w:vAlign w:val="center"/>
                </w:tcPr>
                <w:p w14:paraId="0FBB12AF"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16C88238"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-76.52</w:t>
                  </w:r>
                </w:p>
              </w:tc>
              <w:tc>
                <w:tcPr>
                  <w:tcW w:w="782" w:type="dxa"/>
                  <w:vAlign w:val="center"/>
                </w:tcPr>
                <w:p w14:paraId="25384C20"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165" w:type="dxa"/>
                  <w:vAlign w:val="center"/>
                </w:tcPr>
                <w:p w14:paraId="7BCD40C9"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5.1123</w:t>
                  </w:r>
                </w:p>
              </w:tc>
              <w:tc>
                <w:tcPr>
                  <w:tcW w:w="1337" w:type="dxa"/>
                  <w:vMerge/>
                </w:tcPr>
                <w:p w14:paraId="0C3B6512" w14:textId="77777777" w:rsidR="00CC6609" w:rsidRDefault="00CC6609">
                  <w:pPr>
                    <w:widowControl w:val="0"/>
                    <w:jc w:val="center"/>
                    <w:rPr>
                      <w:rFonts w:ascii="Times New Roman" w:eastAsia="宋体" w:hAnsi="Times New Roman"/>
                      <w:bCs/>
                      <w:szCs w:val="20"/>
                    </w:rPr>
                  </w:pPr>
                </w:p>
              </w:tc>
            </w:tr>
          </w:tbl>
          <w:p w14:paraId="07BD88F9" w14:textId="77777777" w:rsidR="00CC6609" w:rsidRDefault="00CC6609">
            <w:pPr>
              <w:widowControl w:val="0"/>
              <w:spacing w:before="60"/>
              <w:rPr>
                <w:rFonts w:ascii="Times New Roman" w:eastAsiaTheme="minorEastAsia" w:hAnsi="Times New Roman"/>
                <w:bCs/>
                <w:szCs w:val="20"/>
                <w:lang w:eastAsia="zh-CN"/>
              </w:rPr>
            </w:pPr>
          </w:p>
          <w:p w14:paraId="0D3C796C" w14:textId="77777777" w:rsidR="00CC6609" w:rsidRDefault="00244038">
            <w:pPr>
              <w:widowControl w:val="0"/>
              <w:rPr>
                <w:rFonts w:ascii="Times New Roman" w:eastAsiaTheme="minorEastAsia" w:hAnsi="Times New Roman"/>
                <w:bCs/>
                <w:szCs w:val="20"/>
                <w:lang w:val="en-US" w:eastAsia="zh-CN"/>
              </w:rPr>
            </w:pPr>
            <w:bookmarkStart w:id="42" w:name="_Ref178889165"/>
            <w:bookmarkStart w:id="43" w:name="_Ref181986779"/>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bookmarkEnd w:id="42"/>
            <w:r>
              <w:rPr>
                <w:rFonts w:ascii="Times New Roman" w:eastAsia="宋体" w:hAnsi="Times New Roman"/>
                <w:bCs/>
                <w:szCs w:val="20"/>
                <w:lang w:eastAsia="zh-CN"/>
              </w:rPr>
              <w:t>For large vehicles,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43"/>
          </w:p>
          <w:p w14:paraId="640AEA3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13</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11C832D9"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485373C4"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448D043D"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66F874D" w14:textId="77777777">
        <w:tc>
          <w:tcPr>
            <w:tcW w:w="850" w:type="dxa"/>
          </w:tcPr>
          <w:p w14:paraId="202DDE64"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Xiaomi</w:t>
            </w:r>
          </w:p>
        </w:tc>
        <w:tc>
          <w:tcPr>
            <w:tcW w:w="9781" w:type="dxa"/>
          </w:tcPr>
          <w:p w14:paraId="1AB95F3F" w14:textId="77777777" w:rsidR="00CC6609" w:rsidRDefault="00244038">
            <w:pPr>
              <w:widowControl w:val="0"/>
              <w:snapToGrid w:val="0"/>
              <w:jc w:val="center"/>
              <w:rPr>
                <w:rFonts w:ascii="Times New Roman" w:hAnsi="Times New Roman"/>
                <w:bCs/>
                <w:szCs w:val="20"/>
              </w:rPr>
            </w:pPr>
            <w:bookmarkStart w:id="44" w:name="_Ref181983224"/>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17</w:t>
            </w:r>
            <w:r w:rsidR="000A3DFE">
              <w:rPr>
                <w:rFonts w:ascii="Times New Roman" w:hAnsi="Times New Roman"/>
                <w:bCs/>
                <w:szCs w:val="20"/>
              </w:rPr>
              <w:fldChar w:fldCharType="end"/>
            </w:r>
            <w:bookmarkEnd w:id="44"/>
            <w:r>
              <w:rPr>
                <w:rFonts w:ascii="Times New Roman" w:hAnsi="Times New Roman"/>
                <w:bCs/>
                <w:szCs w:val="20"/>
              </w:rPr>
              <w:t xml:space="preserve"> </w:t>
            </w:r>
            <w:bookmarkStart w:id="45" w:name="_Hlk181984559"/>
            <w:r>
              <w:rPr>
                <w:rFonts w:ascii="Times New Roman" w:hAnsi="Times New Roman"/>
                <w:bCs/>
                <w:szCs w:val="20"/>
              </w:rPr>
              <w:t xml:space="preserve">Detailed parameters </w:t>
            </w:r>
            <w:bookmarkEnd w:id="45"/>
            <w:r>
              <w:rPr>
                <w:rFonts w:ascii="Times New Roman" w:hAnsi="Times New Roman"/>
                <w:bCs/>
                <w:szCs w:val="20"/>
              </w:rPr>
              <w:t>of the SU7 monostatic RCS with VV polarization.</w:t>
            </w:r>
          </w:p>
          <w:tbl>
            <w:tblPr>
              <w:tblStyle w:val="af7"/>
              <w:tblW w:w="5000" w:type="pct"/>
              <w:jc w:val="center"/>
              <w:tblLayout w:type="fixed"/>
              <w:tblLook w:val="04A0" w:firstRow="1" w:lastRow="0" w:firstColumn="1" w:lastColumn="0" w:noHBand="0" w:noVBand="1"/>
            </w:tblPr>
            <w:tblGrid>
              <w:gridCol w:w="1701"/>
              <w:gridCol w:w="557"/>
              <w:gridCol w:w="667"/>
              <w:gridCol w:w="681"/>
              <w:gridCol w:w="712"/>
              <w:gridCol w:w="1540"/>
              <w:gridCol w:w="1290"/>
              <w:gridCol w:w="1083"/>
              <w:gridCol w:w="1315"/>
            </w:tblGrid>
            <w:tr w:rsidR="00CC6609" w14:paraId="41FC254E" w14:textId="77777777">
              <w:trPr>
                <w:trHeight w:val="511"/>
                <w:jc w:val="center"/>
              </w:trPr>
              <w:tc>
                <w:tcPr>
                  <w:tcW w:w="170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487C1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Scattering point</w:t>
                  </w:r>
                </w:p>
              </w:tc>
              <w:tc>
                <w:tcPr>
                  <w:tcW w:w="55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0C1FD6"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66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72E522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0</m:t>
                          </m:r>
                        </m:sub>
                      </m:sSub>
                    </m:oMath>
                  </m:oMathPara>
                </w:p>
              </w:tc>
              <w:tc>
                <w:tcPr>
                  <w:tcW w:w="68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133E5F"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1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84C9AE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154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E05CD3"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RCS</m:t>
                        </m:r>
                      </m:e>
                      <m:sub>
                        <m:r>
                          <w:rPr>
                            <w:rFonts w:ascii="Cambria Math" w:hAnsi="Cambria Math"/>
                          </w:rPr>
                          <m:t>max</m:t>
                        </m:r>
                      </m:sub>
                    </m:sSub>
                  </m:oMath>
                  <w:r w:rsidR="00244038">
                    <w:rPr>
                      <w:rFonts w:ascii="Times New Roman" w:hAnsi="Times New Roman"/>
                      <w:bCs/>
                      <w:szCs w:val="20"/>
                    </w:rPr>
                    <w:t xml:space="preserve"> [dB]</w:t>
                  </w:r>
                </w:p>
              </w:tc>
              <w:tc>
                <w:tcPr>
                  <w:tcW w:w="12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55E5B1"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A</m:t>
                        </m:r>
                      </m:e>
                      <m:sub>
                        <m:r>
                          <w:rPr>
                            <w:rFonts w:ascii="Cambria Math" w:hAnsi="Cambria Math"/>
                          </w:rPr>
                          <m:t>max</m:t>
                        </m:r>
                      </m:sub>
                    </m:sSub>
                  </m:oMath>
                  <w:r w:rsidR="00244038">
                    <w:rPr>
                      <w:rFonts w:ascii="Times New Roman" w:hAnsi="Times New Roman"/>
                      <w:bCs/>
                      <w:szCs w:val="20"/>
                    </w:rPr>
                    <w:t xml:space="preserve"> [dB]</w:t>
                  </w:r>
                </w:p>
              </w:tc>
              <w:tc>
                <w:tcPr>
                  <w:tcW w:w="108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598560"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θ</m:t>
                      </m:r>
                    </m:oMath>
                  </m:oMathPara>
                </w:p>
              </w:tc>
              <w:tc>
                <w:tcPr>
                  <w:tcW w:w="131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25E980E"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φ</m:t>
                      </m:r>
                    </m:oMath>
                  </m:oMathPara>
                </w:p>
              </w:tc>
            </w:tr>
            <w:tr w:rsidR="00CC6609" w14:paraId="44142965" w14:textId="77777777">
              <w:trPr>
                <w:trHeight w:val="101"/>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0130017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Left</w:t>
                  </w:r>
                </w:p>
              </w:tc>
              <w:tc>
                <w:tcPr>
                  <w:tcW w:w="557" w:type="dxa"/>
                  <w:tcBorders>
                    <w:top w:val="single" w:sz="8" w:space="0" w:color="000000"/>
                    <w:left w:val="single" w:sz="8" w:space="0" w:color="000000"/>
                    <w:bottom w:val="single" w:sz="8" w:space="0" w:color="000000"/>
                    <w:right w:val="single" w:sz="8" w:space="0" w:color="000000"/>
                  </w:tcBorders>
                  <w:vAlign w:val="center"/>
                </w:tcPr>
                <w:p w14:paraId="29B5342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79EBB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82" w:type="dxa"/>
                  <w:tcBorders>
                    <w:top w:val="single" w:sz="8" w:space="0" w:color="000000"/>
                    <w:left w:val="single" w:sz="8" w:space="0" w:color="000000"/>
                    <w:bottom w:val="single" w:sz="8" w:space="0" w:color="000000"/>
                    <w:right w:val="single" w:sz="8" w:space="0" w:color="000000"/>
                  </w:tcBorders>
                  <w:vAlign w:val="center"/>
                </w:tcPr>
                <w:p w14:paraId="0F79A80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492F609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998FC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3D0943C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10.61</w:t>
                  </w:r>
                </w:p>
              </w:tc>
              <w:tc>
                <w:tcPr>
                  <w:tcW w:w="1084" w:type="dxa"/>
                  <w:tcBorders>
                    <w:top w:val="single" w:sz="8" w:space="0" w:color="000000"/>
                    <w:left w:val="single" w:sz="8" w:space="0" w:color="000000"/>
                    <w:bottom w:val="single" w:sz="8" w:space="0" w:color="000000"/>
                    <w:right w:val="single" w:sz="8" w:space="0" w:color="000000"/>
                  </w:tcBorders>
                  <w:vAlign w:val="center"/>
                </w:tcPr>
                <w:p w14:paraId="2779FBB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DBA6DD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[-45°,45°]</w:t>
                  </w:r>
                </w:p>
              </w:tc>
            </w:tr>
            <w:tr w:rsidR="00CC6609" w14:paraId="118B645F" w14:textId="77777777">
              <w:trPr>
                <w:trHeight w:val="32"/>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5484D730"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Back</w:t>
                  </w:r>
                </w:p>
              </w:tc>
              <w:tc>
                <w:tcPr>
                  <w:tcW w:w="557" w:type="dxa"/>
                  <w:tcBorders>
                    <w:top w:val="single" w:sz="8" w:space="0" w:color="000000"/>
                    <w:left w:val="single" w:sz="8" w:space="0" w:color="000000"/>
                    <w:bottom w:val="single" w:sz="8" w:space="0" w:color="000000"/>
                    <w:right w:val="single" w:sz="8" w:space="0" w:color="000000"/>
                  </w:tcBorders>
                  <w:vAlign w:val="center"/>
                </w:tcPr>
                <w:p w14:paraId="074041E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52°</w:t>
                  </w:r>
                </w:p>
              </w:tc>
              <w:tc>
                <w:tcPr>
                  <w:tcW w:w="668" w:type="dxa"/>
                  <w:tcBorders>
                    <w:top w:val="single" w:sz="8" w:space="0" w:color="000000"/>
                    <w:left w:val="single" w:sz="8" w:space="0" w:color="000000"/>
                    <w:bottom w:val="single" w:sz="8" w:space="0" w:color="000000"/>
                    <w:right w:val="single" w:sz="8" w:space="0" w:color="000000"/>
                  </w:tcBorders>
                  <w:vAlign w:val="center"/>
                </w:tcPr>
                <w:p w14:paraId="472DF3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82" w:type="dxa"/>
                  <w:tcBorders>
                    <w:top w:val="single" w:sz="8" w:space="0" w:color="000000"/>
                    <w:left w:val="single" w:sz="8" w:space="0" w:color="000000"/>
                    <w:bottom w:val="single" w:sz="8" w:space="0" w:color="000000"/>
                    <w:right w:val="single" w:sz="8" w:space="0" w:color="000000"/>
                  </w:tcBorders>
                  <w:vAlign w:val="center"/>
                </w:tcPr>
                <w:p w14:paraId="48ECA74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w:t>
                  </w:r>
                </w:p>
              </w:tc>
              <w:tc>
                <w:tcPr>
                  <w:tcW w:w="713" w:type="dxa"/>
                  <w:tcBorders>
                    <w:top w:val="single" w:sz="8" w:space="0" w:color="000000"/>
                    <w:left w:val="single" w:sz="8" w:space="0" w:color="000000"/>
                    <w:bottom w:val="single" w:sz="8" w:space="0" w:color="000000"/>
                    <w:right w:val="single" w:sz="8" w:space="0" w:color="000000"/>
                  </w:tcBorders>
                  <w:vAlign w:val="center"/>
                </w:tcPr>
                <w:p w14:paraId="39DA0D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15°</w:t>
                  </w:r>
                </w:p>
              </w:tc>
              <w:tc>
                <w:tcPr>
                  <w:tcW w:w="1545" w:type="dxa"/>
                  <w:tcBorders>
                    <w:top w:val="single" w:sz="8" w:space="0" w:color="000000"/>
                    <w:left w:val="single" w:sz="8" w:space="0" w:color="000000"/>
                    <w:bottom w:val="single" w:sz="8" w:space="0" w:color="000000"/>
                    <w:right w:val="single" w:sz="8" w:space="0" w:color="000000"/>
                  </w:tcBorders>
                  <w:vAlign w:val="center"/>
                </w:tcPr>
                <w:p w14:paraId="7D508ED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20.16</w:t>
                  </w:r>
                </w:p>
              </w:tc>
              <w:tc>
                <w:tcPr>
                  <w:tcW w:w="1295" w:type="dxa"/>
                  <w:tcBorders>
                    <w:top w:val="single" w:sz="8" w:space="0" w:color="000000"/>
                    <w:left w:val="single" w:sz="8" w:space="0" w:color="000000"/>
                    <w:bottom w:val="single" w:sz="8" w:space="0" w:color="000000"/>
                    <w:right w:val="single" w:sz="8" w:space="0" w:color="000000"/>
                  </w:tcBorders>
                  <w:vAlign w:val="center"/>
                </w:tcPr>
                <w:p w14:paraId="1683F93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13.44</w:t>
                  </w:r>
                </w:p>
              </w:tc>
              <w:tc>
                <w:tcPr>
                  <w:tcW w:w="1084" w:type="dxa"/>
                  <w:tcBorders>
                    <w:top w:val="single" w:sz="8" w:space="0" w:color="000000"/>
                    <w:left w:val="single" w:sz="8" w:space="0" w:color="000000"/>
                    <w:bottom w:val="single" w:sz="8" w:space="0" w:color="000000"/>
                    <w:right w:val="single" w:sz="8" w:space="0" w:color="000000"/>
                  </w:tcBorders>
                  <w:vAlign w:val="center"/>
                </w:tcPr>
                <w:p w14:paraId="5FFC6E3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721E5AB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(45°,135°)</w:t>
                  </w:r>
                </w:p>
              </w:tc>
            </w:tr>
            <w:tr w:rsidR="00CC6609" w14:paraId="7A2021CD" w14:textId="77777777">
              <w:trPr>
                <w:trHeight w:val="9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2B96390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Right</w:t>
                  </w:r>
                </w:p>
              </w:tc>
              <w:tc>
                <w:tcPr>
                  <w:tcW w:w="557" w:type="dxa"/>
                  <w:tcBorders>
                    <w:top w:val="single" w:sz="8" w:space="0" w:color="000000"/>
                    <w:left w:val="single" w:sz="8" w:space="0" w:color="000000"/>
                    <w:bottom w:val="single" w:sz="8" w:space="0" w:color="000000"/>
                    <w:right w:val="single" w:sz="8" w:space="0" w:color="000000"/>
                  </w:tcBorders>
                  <w:vAlign w:val="center"/>
                </w:tcPr>
                <w:p w14:paraId="3D17657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459C537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w:t>
                  </w:r>
                </w:p>
              </w:tc>
              <w:tc>
                <w:tcPr>
                  <w:tcW w:w="682" w:type="dxa"/>
                  <w:tcBorders>
                    <w:top w:val="single" w:sz="8" w:space="0" w:color="000000"/>
                    <w:left w:val="single" w:sz="8" w:space="0" w:color="000000"/>
                    <w:bottom w:val="single" w:sz="8" w:space="0" w:color="000000"/>
                    <w:right w:val="single" w:sz="8" w:space="0" w:color="000000"/>
                  </w:tcBorders>
                  <w:vAlign w:val="center"/>
                </w:tcPr>
                <w:p w14:paraId="193B79F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19C1C76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A0A89E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4158A56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11.45</w:t>
                  </w:r>
                </w:p>
              </w:tc>
              <w:tc>
                <w:tcPr>
                  <w:tcW w:w="1084" w:type="dxa"/>
                  <w:tcBorders>
                    <w:top w:val="single" w:sz="8" w:space="0" w:color="000000"/>
                    <w:left w:val="single" w:sz="8" w:space="0" w:color="000000"/>
                    <w:bottom w:val="single" w:sz="8" w:space="0" w:color="000000"/>
                    <w:right w:val="single" w:sz="8" w:space="0" w:color="000000"/>
                  </w:tcBorders>
                  <w:vAlign w:val="center"/>
                </w:tcPr>
                <w:p w14:paraId="00CE356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1E2F00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[135°,225°]</w:t>
                  </w:r>
                </w:p>
              </w:tc>
            </w:tr>
            <w:tr w:rsidR="00CC6609" w14:paraId="5755F1DB" w14:textId="77777777">
              <w:trPr>
                <w:trHeight w:val="34"/>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3DBD9D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Front</w:t>
                  </w:r>
                </w:p>
              </w:tc>
              <w:tc>
                <w:tcPr>
                  <w:tcW w:w="557" w:type="dxa"/>
                  <w:tcBorders>
                    <w:top w:val="single" w:sz="8" w:space="0" w:color="000000"/>
                    <w:left w:val="single" w:sz="8" w:space="0" w:color="000000"/>
                    <w:bottom w:val="single" w:sz="8" w:space="0" w:color="000000"/>
                    <w:right w:val="single" w:sz="8" w:space="0" w:color="000000"/>
                  </w:tcBorders>
                  <w:vAlign w:val="center"/>
                </w:tcPr>
                <w:p w14:paraId="2E44E2C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3BCD50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270°</w:t>
                  </w:r>
                </w:p>
              </w:tc>
              <w:tc>
                <w:tcPr>
                  <w:tcW w:w="682" w:type="dxa"/>
                  <w:tcBorders>
                    <w:top w:val="single" w:sz="8" w:space="0" w:color="000000"/>
                    <w:left w:val="single" w:sz="8" w:space="0" w:color="000000"/>
                    <w:bottom w:val="single" w:sz="8" w:space="0" w:color="000000"/>
                    <w:right w:val="single" w:sz="8" w:space="0" w:color="000000"/>
                  </w:tcBorders>
                  <w:vAlign w:val="center"/>
                </w:tcPr>
                <w:p w14:paraId="1E45DE4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12°</w:t>
                  </w:r>
                </w:p>
              </w:tc>
              <w:tc>
                <w:tcPr>
                  <w:tcW w:w="713" w:type="dxa"/>
                  <w:tcBorders>
                    <w:top w:val="single" w:sz="8" w:space="0" w:color="000000"/>
                    <w:left w:val="single" w:sz="8" w:space="0" w:color="000000"/>
                    <w:bottom w:val="single" w:sz="8" w:space="0" w:color="000000"/>
                    <w:right w:val="single" w:sz="8" w:space="0" w:color="000000"/>
                  </w:tcBorders>
                  <w:vAlign w:val="center"/>
                </w:tcPr>
                <w:p w14:paraId="796D87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33°</w:t>
                  </w:r>
                </w:p>
              </w:tc>
              <w:tc>
                <w:tcPr>
                  <w:tcW w:w="1545" w:type="dxa"/>
                  <w:tcBorders>
                    <w:top w:val="single" w:sz="8" w:space="0" w:color="000000"/>
                    <w:left w:val="single" w:sz="8" w:space="0" w:color="000000"/>
                    <w:bottom w:val="single" w:sz="8" w:space="0" w:color="000000"/>
                    <w:right w:val="single" w:sz="8" w:space="0" w:color="000000"/>
                  </w:tcBorders>
                  <w:vAlign w:val="center"/>
                </w:tcPr>
                <w:p w14:paraId="7A00029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13.03</w:t>
                  </w:r>
                </w:p>
              </w:tc>
              <w:tc>
                <w:tcPr>
                  <w:tcW w:w="1295" w:type="dxa"/>
                  <w:tcBorders>
                    <w:top w:val="single" w:sz="8" w:space="0" w:color="000000"/>
                    <w:left w:val="single" w:sz="8" w:space="0" w:color="000000"/>
                    <w:bottom w:val="single" w:sz="8" w:space="0" w:color="000000"/>
                    <w:right w:val="single" w:sz="8" w:space="0" w:color="000000"/>
                  </w:tcBorders>
                  <w:vAlign w:val="center"/>
                </w:tcPr>
                <w:p w14:paraId="6D7128F5"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8.32</w:t>
                  </w:r>
                </w:p>
              </w:tc>
              <w:tc>
                <w:tcPr>
                  <w:tcW w:w="1084" w:type="dxa"/>
                  <w:tcBorders>
                    <w:top w:val="single" w:sz="8" w:space="0" w:color="000000"/>
                    <w:left w:val="single" w:sz="8" w:space="0" w:color="000000"/>
                    <w:bottom w:val="single" w:sz="8" w:space="0" w:color="000000"/>
                    <w:right w:val="single" w:sz="8" w:space="0" w:color="000000"/>
                  </w:tcBorders>
                  <w:vAlign w:val="center"/>
                </w:tcPr>
                <w:p w14:paraId="293D3C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2D52AA2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(225°,315°)</w:t>
                  </w:r>
                </w:p>
              </w:tc>
            </w:tr>
            <w:tr w:rsidR="00CC6609" w14:paraId="19A0B15C" w14:textId="77777777">
              <w:trPr>
                <w:trHeight w:val="20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172C430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Ceiling</w:t>
                  </w:r>
                </w:p>
              </w:tc>
              <w:tc>
                <w:tcPr>
                  <w:tcW w:w="557" w:type="dxa"/>
                  <w:tcBorders>
                    <w:top w:val="single" w:sz="8" w:space="0" w:color="000000"/>
                    <w:left w:val="single" w:sz="8" w:space="0" w:color="000000"/>
                    <w:bottom w:val="single" w:sz="8" w:space="0" w:color="000000"/>
                    <w:right w:val="single" w:sz="8" w:space="0" w:color="000000"/>
                  </w:tcBorders>
                  <w:vAlign w:val="center"/>
                </w:tcPr>
                <w:p w14:paraId="1814A05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68" w:type="dxa"/>
                  <w:tcBorders>
                    <w:top w:val="single" w:sz="8" w:space="0" w:color="000000"/>
                    <w:left w:val="single" w:sz="8" w:space="0" w:color="000000"/>
                    <w:bottom w:val="single" w:sz="8" w:space="0" w:color="000000"/>
                    <w:right w:val="single" w:sz="8" w:space="0" w:color="000000"/>
                  </w:tcBorders>
                  <w:vAlign w:val="center"/>
                </w:tcPr>
                <w:p w14:paraId="6A58DF6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682" w:type="dxa"/>
                  <w:tcBorders>
                    <w:top w:val="single" w:sz="8" w:space="0" w:color="000000"/>
                    <w:left w:val="single" w:sz="8" w:space="0" w:color="000000"/>
                    <w:bottom w:val="single" w:sz="8" w:space="0" w:color="000000"/>
                    <w:right w:val="single" w:sz="8" w:space="0" w:color="000000"/>
                  </w:tcBorders>
                  <w:vAlign w:val="center"/>
                </w:tcPr>
                <w:p w14:paraId="6E80826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38°</w:t>
                  </w:r>
                </w:p>
              </w:tc>
              <w:tc>
                <w:tcPr>
                  <w:tcW w:w="713" w:type="dxa"/>
                  <w:tcBorders>
                    <w:top w:val="single" w:sz="8" w:space="0" w:color="000000"/>
                    <w:left w:val="single" w:sz="8" w:space="0" w:color="000000"/>
                    <w:bottom w:val="single" w:sz="8" w:space="0" w:color="000000"/>
                    <w:right w:val="single" w:sz="8" w:space="0" w:color="000000"/>
                  </w:tcBorders>
                  <w:vAlign w:val="center"/>
                </w:tcPr>
                <w:p w14:paraId="5316DA5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1545" w:type="dxa"/>
                  <w:tcBorders>
                    <w:top w:val="single" w:sz="8" w:space="0" w:color="000000"/>
                    <w:left w:val="single" w:sz="8" w:space="0" w:color="000000"/>
                    <w:bottom w:val="single" w:sz="8" w:space="0" w:color="000000"/>
                    <w:right w:val="single" w:sz="8" w:space="0" w:color="000000"/>
                  </w:tcBorders>
                  <w:vAlign w:val="center"/>
                </w:tcPr>
                <w:p w14:paraId="2EC4303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18.03</w:t>
                  </w:r>
                </w:p>
              </w:tc>
              <w:tc>
                <w:tcPr>
                  <w:tcW w:w="1295" w:type="dxa"/>
                  <w:tcBorders>
                    <w:top w:val="single" w:sz="8" w:space="0" w:color="000000"/>
                    <w:left w:val="single" w:sz="8" w:space="0" w:color="000000"/>
                    <w:bottom w:val="single" w:sz="8" w:space="0" w:color="000000"/>
                    <w:right w:val="single" w:sz="8" w:space="0" w:color="000000"/>
                  </w:tcBorders>
                  <w:vAlign w:val="center"/>
                </w:tcPr>
                <w:p w14:paraId="377AE00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10.09</w:t>
                  </w:r>
                </w:p>
              </w:tc>
              <w:tc>
                <w:tcPr>
                  <w:tcW w:w="1084" w:type="dxa"/>
                  <w:tcBorders>
                    <w:top w:val="single" w:sz="8" w:space="0" w:color="000000"/>
                    <w:left w:val="single" w:sz="8" w:space="0" w:color="000000"/>
                    <w:bottom w:val="single" w:sz="8" w:space="0" w:color="000000"/>
                    <w:right w:val="single" w:sz="8" w:space="0" w:color="000000"/>
                  </w:tcBorders>
                  <w:vAlign w:val="center"/>
                </w:tcPr>
                <w:p w14:paraId="7FF09C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[0°,30°)</w:t>
                  </w:r>
                </w:p>
              </w:tc>
              <w:tc>
                <w:tcPr>
                  <w:tcW w:w="1316" w:type="dxa"/>
                  <w:tcBorders>
                    <w:top w:val="single" w:sz="8" w:space="0" w:color="000000"/>
                    <w:left w:val="single" w:sz="8" w:space="0" w:color="000000"/>
                    <w:bottom w:val="single" w:sz="8" w:space="0" w:color="000000"/>
                    <w:right w:val="single" w:sz="8" w:space="0" w:color="000000"/>
                  </w:tcBorders>
                  <w:vAlign w:val="center"/>
                </w:tcPr>
                <w:p w14:paraId="4CBA141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[0°,360°]</w:t>
                  </w:r>
                </w:p>
              </w:tc>
            </w:tr>
          </w:tbl>
          <w:p w14:paraId="44C0E073" w14:textId="77777777" w:rsidR="00CC6609" w:rsidRDefault="00CC6609">
            <w:pPr>
              <w:widowControl w:val="0"/>
              <w:spacing w:before="60"/>
              <w:rPr>
                <w:rFonts w:ascii="Times New Roman" w:eastAsiaTheme="minorEastAsia" w:hAnsi="Times New Roman"/>
                <w:bCs/>
                <w:szCs w:val="20"/>
                <w:lang w:eastAsia="zh-CN"/>
              </w:rPr>
            </w:pPr>
          </w:p>
        </w:tc>
      </w:tr>
      <w:tr w:rsidR="00CC6609" w14:paraId="56129BC0" w14:textId="77777777">
        <w:tc>
          <w:tcPr>
            <w:tcW w:w="850" w:type="dxa"/>
          </w:tcPr>
          <w:p w14:paraId="6FA6618C"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781" w:type="dxa"/>
          </w:tcPr>
          <w:p w14:paraId="5CF92A20" w14:textId="77777777" w:rsidR="00CC6609" w:rsidRDefault="00244038">
            <w:pPr>
              <w:widowControl w:val="0"/>
              <w:rPr>
                <w:rFonts w:ascii="Times New Roman" w:hAnsi="Times New Roman"/>
                <w:bCs/>
                <w:szCs w:val="20"/>
              </w:rPr>
            </w:pPr>
            <w:r>
              <w:rPr>
                <w:rFonts w:ascii="Times New Roman" w:hAnsi="Times New Roman"/>
                <w:bCs/>
                <w:szCs w:val="20"/>
              </w:rPr>
              <w:t>Proposal 9: With regards to RCS modelling for a vehicle, we propose the following:</w:t>
            </w:r>
          </w:p>
          <w:p w14:paraId="5DD1E79D"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Support one of the following options:</w:t>
            </w:r>
          </w:p>
          <w:p w14:paraId="58AF51A4"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Option-1: 5-point scattering model with scattering centres at left, right, front, back, and roof seems with its distinct element pattern. </w:t>
            </w:r>
          </w:p>
          <w:p w14:paraId="58DBF816"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mean (A) and variance (B) will vary based on distance. </w:t>
            </w:r>
          </w:p>
          <w:p w14:paraId="09C95955"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Option-2: 5-point scattering model at near range, whereas 1-point scattering model at far range. </w:t>
            </w:r>
          </w:p>
          <w:p w14:paraId="0C74D69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When to use 5-point and when to use 1-point is FFS.</w:t>
            </w:r>
          </w:p>
          <w:p w14:paraId="795927FB"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 xml:space="preserve">RCS of each scattering point can be modelled as lognormal. </w:t>
            </w:r>
          </w:p>
          <w:p w14:paraId="6C5FD32C"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value of the log-normal distribution parameters will depend on carrier frequency, incident/reflected angle, sensing Bandwidth &amp; antenna dimensions, and distance. </w:t>
            </w:r>
          </w:p>
          <w:p w14:paraId="33353D1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Mean RCS, A, is [10 to 20] </w:t>
            </w:r>
            <w:proofErr w:type="spellStart"/>
            <w:r>
              <w:rPr>
                <w:rFonts w:ascii="Times New Roman" w:hAnsi="Times New Roman"/>
                <w:bCs/>
                <w:szCs w:val="20"/>
              </w:rPr>
              <w:t>dBsm</w:t>
            </w:r>
            <w:proofErr w:type="spellEnd"/>
            <w:r>
              <w:rPr>
                <w:rFonts w:ascii="Times New Roman" w:hAnsi="Times New Roman"/>
                <w:bCs/>
                <w:szCs w:val="20"/>
              </w:rPr>
              <w:t xml:space="preserve">. </w:t>
            </w:r>
          </w:p>
          <w:p w14:paraId="1C7569CF"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Value of B is FFS.</w:t>
            </w:r>
          </w:p>
          <w:p w14:paraId="5F68E47E" w14:textId="77777777" w:rsidR="00CC6609" w:rsidRDefault="00244038">
            <w:pPr>
              <w:pStyle w:val="afe"/>
              <w:widowControl w:val="0"/>
              <w:numPr>
                <w:ilvl w:val="1"/>
                <w:numId w:val="36"/>
              </w:numPr>
              <w:suppressAutoHyphens w:val="0"/>
              <w:spacing w:after="160" w:line="259" w:lineRule="auto"/>
              <w:contextualSpacing/>
              <w:rPr>
                <w:rFonts w:ascii="Times New Roman" w:eastAsiaTheme="minorEastAsia" w:hAnsi="Times New Roman"/>
                <w:bCs/>
                <w:szCs w:val="20"/>
                <w:lang w:eastAsia="zh-CN"/>
              </w:rPr>
            </w:pPr>
            <w:r>
              <w:rPr>
                <w:rFonts w:ascii="Times New Roman" w:hAnsi="Times New Roman"/>
                <w:bCs/>
                <w:szCs w:val="20"/>
              </w:rPr>
              <w:t xml:space="preserve">Mean RCS can be modelled linearly with carrier frequency in logarithmic scale. The </w:t>
            </w:r>
            <w:r>
              <w:rPr>
                <w:rFonts w:ascii="Times New Roman" w:hAnsi="Times New Roman"/>
                <w:bCs/>
                <w:szCs w:val="20"/>
              </w:rPr>
              <w:lastRenderedPageBreak/>
              <w:t xml:space="preserve">proportionality factor can depend on the shape and type of vehicle. </w:t>
            </w:r>
          </w:p>
        </w:tc>
      </w:tr>
      <w:tr w:rsidR="00CC6609" w14:paraId="556E7284" w14:textId="77777777">
        <w:tc>
          <w:tcPr>
            <w:tcW w:w="850" w:type="dxa"/>
          </w:tcPr>
          <w:p w14:paraId="22EDF6C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LG</w:t>
            </w:r>
          </w:p>
        </w:tc>
        <w:tc>
          <w:tcPr>
            <w:tcW w:w="9781" w:type="dxa"/>
          </w:tcPr>
          <w:p w14:paraId="1E203A6F" w14:textId="77777777" w:rsidR="00CC6609" w:rsidRDefault="00244038">
            <w:pPr>
              <w:pStyle w:val="0Maintext"/>
              <w:widowControl w:val="0"/>
              <w:spacing w:before="240" w:after="240"/>
              <w:ind w:firstLine="0"/>
              <w:rPr>
                <w:rFonts w:eastAsiaTheme="minorEastAsia"/>
                <w:bCs/>
                <w:lang w:eastAsia="zh-CN"/>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14</w:t>
            </w:r>
            <w:r w:rsidR="000A3DFE">
              <w:rPr>
                <w:bCs/>
                <w:i/>
              </w:rPr>
              <w:fldChar w:fldCharType="end"/>
            </w:r>
            <w:r>
              <w:rPr>
                <w:bCs/>
                <w:i/>
              </w:rPr>
              <w:t>: Calculate the monostatic RCS of vehicle Type 1/2 as the multiplication of the component A = 1.6 m</w:t>
            </w:r>
            <w:r>
              <w:rPr>
                <w:bCs/>
                <w:i/>
                <w:vertAlign w:val="superscript"/>
              </w:rPr>
              <w:t>2</w:t>
            </w:r>
            <w:r>
              <w:rPr>
                <w:bCs/>
                <w:i/>
              </w:rPr>
              <w:t xml:space="preserve">, the component B1 as a function of angular dependent K-factor as set by </w:t>
            </w:r>
            <w:r w:rsidR="000A3DFE">
              <w:rPr>
                <w:bCs/>
                <w:i/>
              </w:rPr>
              <w:fldChar w:fldCharType="begin"/>
            </w:r>
            <w:r>
              <w:rPr>
                <w:bCs/>
                <w:i/>
              </w:rPr>
              <w:instrText xml:space="preserve"> REF _Ref181892904 \h </w:instrText>
            </w:r>
            <w:r w:rsidR="000A3DFE">
              <w:rPr>
                <w:bCs/>
                <w:i/>
              </w:rPr>
            </w:r>
            <w:r w:rsidR="000A3DFE">
              <w:rPr>
                <w:bCs/>
                <w:i/>
              </w:rPr>
              <w:fldChar w:fldCharType="separate"/>
            </w:r>
            <w:r>
              <w:rPr>
                <w:bCs/>
                <w:i/>
              </w:rPr>
              <w:t>Error: Reference source not found</w:t>
            </w:r>
            <w:r w:rsidR="000A3DFE">
              <w:rPr>
                <w:bCs/>
                <w:i/>
              </w:rPr>
              <w:fldChar w:fldCharType="end"/>
            </w:r>
            <w:r>
              <w:rPr>
                <w:bCs/>
              </w:rPr>
              <w:t xml:space="preserve"> </w:t>
            </w:r>
            <w:r>
              <w:rPr>
                <w:bCs/>
                <w:i/>
              </w:rPr>
              <w:t>and the component B2 generated as the non-central chi-squared random variable with two degrees of freedom</w:t>
            </w:r>
            <w:r>
              <w:rPr>
                <w:bCs/>
              </w:rPr>
              <w:t xml:space="preserve">. </w:t>
            </w:r>
            <w:r>
              <w:rPr>
                <w:bCs/>
                <w:i/>
              </w:rPr>
              <w:t>The equality of its mean value to one should be provided for the given value of K-factor.</w:t>
            </w:r>
          </w:p>
        </w:tc>
      </w:tr>
    </w:tbl>
    <w:p w14:paraId="092C02A8" w14:textId="77777777" w:rsidR="00CC6609" w:rsidRDefault="00CC6609">
      <w:pPr>
        <w:rPr>
          <w:rFonts w:eastAsiaTheme="minorEastAsia"/>
          <w:color w:val="00B0F0"/>
          <w:lang w:eastAsia="zh-CN"/>
        </w:rPr>
      </w:pPr>
    </w:p>
    <w:p w14:paraId="786E8C31" w14:textId="77777777" w:rsidR="00CC6609" w:rsidRDefault="00244038">
      <w:pPr>
        <w:pStyle w:val="3"/>
        <w:numPr>
          <w:ilvl w:val="0"/>
          <w:numId w:val="0"/>
        </w:numPr>
        <w:ind w:left="720" w:hanging="720"/>
        <w:rPr>
          <w:lang w:val="en-US"/>
        </w:rPr>
      </w:pPr>
      <w:r>
        <w:rPr>
          <w:lang w:val="en-US"/>
        </w:rPr>
        <w:t xml:space="preserve">[Moderator’s note] </w:t>
      </w:r>
    </w:p>
    <w:p w14:paraId="4405379A" w14:textId="77777777" w:rsidR="00CC6609" w:rsidRDefault="00244038">
      <w:pPr>
        <w:rPr>
          <w:rFonts w:eastAsiaTheme="minorEastAsia"/>
          <w:lang w:val="en-US" w:eastAsia="zh-CN"/>
        </w:rPr>
      </w:pPr>
      <w:r>
        <w:rPr>
          <w:rFonts w:eastAsiaTheme="minorEastAsia"/>
          <w:lang w:val="en-US" w:eastAsia="zh-CN"/>
        </w:rPr>
        <w:t xml:space="preserve">Based on companies’ inputs and RCS model Option 3, the following proposal is made for vehicle with single scattering point. One question from moderator is whether it is OK to delete Model 1 for vehicle? </w:t>
      </w:r>
    </w:p>
    <w:p w14:paraId="3865F3AC" w14:textId="77777777" w:rsidR="00F2010F" w:rsidRDefault="00F2010F">
      <w:pPr>
        <w:rPr>
          <w:rFonts w:eastAsiaTheme="minorEastAsia"/>
          <w:lang w:val="en-US" w:eastAsia="zh-CN"/>
        </w:rPr>
      </w:pPr>
    </w:p>
    <w:p w14:paraId="1732D5E8" w14:textId="5EEBA0B2"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4.2-5 </w:t>
      </w:r>
    </w:p>
    <w:p w14:paraId="1444D949" w14:textId="77777777" w:rsidR="00CC6609" w:rsidRDefault="00244038">
      <w:pPr>
        <w:rPr>
          <w:szCs w:val="20"/>
          <w:lang w:eastAsia="zh-CN"/>
        </w:rPr>
      </w:pPr>
      <w:r>
        <w:rPr>
          <w:rFonts w:eastAsia="等线"/>
          <w:szCs w:val="20"/>
          <w:lang w:eastAsia="zh-CN"/>
        </w:rPr>
        <w:t>The following RCS models are supported for vehicle with single scattering point for monostatic</w:t>
      </w:r>
    </w:p>
    <w:p w14:paraId="30507B3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A94DC6E"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5BD938CF" w14:textId="77777777" w:rsidR="00CC6609" w:rsidRDefault="00244038">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376536AA" w14:textId="77777777" w:rsidR="00CC6609" w:rsidRDefault="00244038">
      <w:pPr>
        <w:pStyle w:val="afe"/>
        <w:numPr>
          <w:ilvl w:val="0"/>
          <w:numId w:val="12"/>
        </w:numPr>
        <w:rPr>
          <w:szCs w:val="20"/>
          <w:u w:val="single"/>
          <w:lang w:eastAsia="zh-CN"/>
        </w:rPr>
      </w:pPr>
      <w:r>
        <w:rPr>
          <w:rFonts w:eastAsia="等线"/>
          <w:szCs w:val="20"/>
          <w:lang w:eastAsia="zh-CN"/>
        </w:rPr>
        <w:t>FFS Model 1</w:t>
      </w:r>
    </w:p>
    <w:p w14:paraId="40EEECF4" w14:textId="77777777" w:rsidR="00CC6609" w:rsidRDefault="00244038">
      <w:pPr>
        <w:pStyle w:val="afe"/>
        <w:numPr>
          <w:ilvl w:val="1"/>
          <w:numId w:val="12"/>
        </w:numPr>
        <w:rPr>
          <w:szCs w:val="20"/>
          <w:u w:val="single"/>
          <w:lang w:eastAsia="zh-CN"/>
        </w:rPr>
      </w:pPr>
      <w:r>
        <w:rPr>
          <w:rFonts w:eastAsia="等线"/>
          <w:szCs w:val="20"/>
          <w:lang w:eastAsia="zh-CN"/>
        </w:rPr>
        <w:t>B1=1</w:t>
      </w:r>
    </w:p>
    <w:p w14:paraId="29051446" w14:textId="77777777" w:rsidR="00CC6609" w:rsidRDefault="00244038">
      <w:pPr>
        <w:pStyle w:val="afe"/>
        <w:numPr>
          <w:ilvl w:val="0"/>
          <w:numId w:val="12"/>
        </w:numPr>
        <w:rPr>
          <w:szCs w:val="20"/>
          <w:lang w:eastAsia="zh-CN"/>
        </w:rPr>
      </w:pPr>
      <w:r>
        <w:rPr>
          <w:rFonts w:eastAsia="等线"/>
          <w:szCs w:val="20"/>
          <w:lang w:eastAsia="zh-CN"/>
        </w:rPr>
        <w:t>Model 2</w:t>
      </w:r>
    </w:p>
    <w:p w14:paraId="42E78DC8"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8370F04" w14:textId="77777777" w:rsidR="00CC6609" w:rsidRDefault="00244038">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347F2BC" w14:textId="77777777" w:rsidR="00CC6609" w:rsidRDefault="00244038">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A37C772" w14:textId="77777777" w:rsidR="00CC6609" w:rsidRDefault="00244038">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8EB669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09CC6BBB"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1673B502" w14:textId="77777777">
        <w:tc>
          <w:tcPr>
            <w:tcW w:w="1413" w:type="dxa"/>
            <w:shd w:val="clear" w:color="auto" w:fill="D9E2F3" w:themeFill="accent1" w:themeFillTint="33"/>
          </w:tcPr>
          <w:p w14:paraId="024D9E7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C59B5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E53D7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101AA6" w14:textId="77777777">
        <w:tc>
          <w:tcPr>
            <w:tcW w:w="1413" w:type="dxa"/>
          </w:tcPr>
          <w:p w14:paraId="6FF3B8BC"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02E82C" w14:textId="77777777" w:rsidR="00CC6609" w:rsidRDefault="00244038">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E91E52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are open to support multiple options for B1 in the TR. </w:t>
            </w:r>
          </w:p>
        </w:tc>
      </w:tr>
      <w:tr w:rsidR="00CC6609" w14:paraId="4D35B66C" w14:textId="77777777">
        <w:tc>
          <w:tcPr>
            <w:tcW w:w="1413" w:type="dxa"/>
          </w:tcPr>
          <w:p w14:paraId="3ADB2F3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5AF33D1"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637C71"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don’t see any views that the RCS of vehicle is angular independent. </w:t>
            </w:r>
          </w:p>
          <w:p w14:paraId="5CA9D8A3" w14:textId="77777777" w:rsidR="00CC6609" w:rsidRDefault="00244038">
            <w:pPr>
              <w:widowControl w:val="0"/>
              <w:spacing w:before="60"/>
              <w:rPr>
                <w:rFonts w:eastAsiaTheme="minorEastAsia"/>
                <w:lang w:val="en-US" w:eastAsia="zh-CN"/>
              </w:rPr>
            </w:pPr>
            <w:r>
              <w:rPr>
                <w:rFonts w:eastAsiaTheme="minorEastAsia"/>
                <w:lang w:val="en-US" w:eastAsia="zh-CN"/>
              </w:rPr>
              <w:t>As long as the RCS is angular dependent, it should be modelled with multiple scattering points because it is what is observed from the detected paths with strong power at specific angles. Hence, B1 is important, A should be 1</w:t>
            </w:r>
            <w:r>
              <w:rPr>
                <w:rFonts w:eastAsiaTheme="minorEastAsia"/>
                <w:vertAlign w:val="superscript"/>
                <w:lang w:val="en-US" w:eastAsia="zh-CN"/>
              </w:rPr>
              <w:t>m</w:t>
            </w:r>
            <w:r>
              <w:rPr>
                <w:rFonts w:eastAsiaTheme="minorEastAsia"/>
                <w:lang w:val="en-US" w:eastAsia="zh-CN"/>
              </w:rPr>
              <w:t xml:space="preserve"> or A is useless and not needed at all. </w:t>
            </w:r>
          </w:p>
          <w:p w14:paraId="7AE8BA08" w14:textId="77777777" w:rsidR="00CC6609" w:rsidRDefault="00244038">
            <w:pPr>
              <w:widowControl w:val="0"/>
              <w:spacing w:before="60"/>
              <w:rPr>
                <w:rFonts w:eastAsiaTheme="minorEastAsia"/>
                <w:lang w:val="en-US" w:eastAsia="zh-CN"/>
              </w:rPr>
            </w:pPr>
            <w:r>
              <w:rPr>
                <w:rFonts w:eastAsiaTheme="minorEastAsia"/>
                <w:lang w:val="en-US" w:eastAsia="zh-CN"/>
              </w:rPr>
              <w:t xml:space="preserve">Intention of the note should be clarified. </w:t>
            </w:r>
          </w:p>
        </w:tc>
      </w:tr>
      <w:tr w:rsidR="00CC6609" w14:paraId="02419DA3" w14:textId="77777777">
        <w:tc>
          <w:tcPr>
            <w:tcW w:w="1413" w:type="dxa"/>
          </w:tcPr>
          <w:p w14:paraId="20A42E45"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58FC928" w14:textId="77777777" w:rsidR="00CC6609" w:rsidRDefault="00CC6609">
            <w:pPr>
              <w:widowControl w:val="0"/>
              <w:spacing w:before="60"/>
              <w:rPr>
                <w:rFonts w:eastAsiaTheme="minorEastAsia"/>
                <w:lang w:val="en-US" w:eastAsia="zh-CN"/>
              </w:rPr>
            </w:pPr>
          </w:p>
        </w:tc>
        <w:tc>
          <w:tcPr>
            <w:tcW w:w="6943" w:type="dxa"/>
          </w:tcPr>
          <w:p w14:paraId="0824F74D" w14:textId="77777777" w:rsidR="00CC6609" w:rsidRDefault="00244038">
            <w:pPr>
              <w:widowControl w:val="0"/>
              <w:spacing w:before="60"/>
              <w:rPr>
                <w:rFonts w:eastAsiaTheme="minorEastAsia"/>
                <w:lang w:val="en-US" w:eastAsia="zh-CN"/>
              </w:rPr>
            </w:pPr>
            <w:r>
              <w:rPr>
                <w:rFonts w:eastAsiaTheme="minorEastAsia"/>
                <w:lang w:val="en-US" w:eastAsia="zh-CN"/>
              </w:rPr>
              <w:t>Agree with ZTE that multiple RCS models could be captured in the TR. In future when the ISAC channel model is used in a technology study, the appropriate model could be chosen to represent the target vehicles of interest.</w:t>
            </w:r>
          </w:p>
          <w:p w14:paraId="0D2FEA71" w14:textId="77777777" w:rsidR="00CC6609" w:rsidRDefault="00244038">
            <w:pPr>
              <w:widowControl w:val="0"/>
              <w:spacing w:before="60"/>
              <w:rPr>
                <w:rFonts w:eastAsiaTheme="minorEastAsia"/>
                <w:lang w:val="en-US" w:eastAsia="zh-CN"/>
              </w:rPr>
            </w:pPr>
            <w:r>
              <w:rPr>
                <w:rFonts w:eastAsiaTheme="minorEastAsia"/>
                <w:lang w:val="en-US" w:eastAsia="zh-CN"/>
              </w:rPr>
              <w:t>Further, B1 dependency on angles could be formulated regardless of the vehicle scenario. RAN1 can reuse these or other alternatives for other targets including AGV, large size UAV.</w:t>
            </w:r>
          </w:p>
        </w:tc>
      </w:tr>
      <w:tr w:rsidR="00CC6609" w14:paraId="70608BDE" w14:textId="77777777">
        <w:tc>
          <w:tcPr>
            <w:tcW w:w="1413" w:type="dxa"/>
          </w:tcPr>
          <w:p w14:paraId="2A492C9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544157EE" w14:textId="77777777" w:rsidR="00CC6609" w:rsidRDefault="00CC6609">
            <w:pPr>
              <w:widowControl w:val="0"/>
              <w:spacing w:before="60"/>
              <w:rPr>
                <w:rFonts w:eastAsiaTheme="minorEastAsia"/>
                <w:lang w:val="en-US" w:eastAsia="zh-CN"/>
              </w:rPr>
            </w:pPr>
          </w:p>
        </w:tc>
        <w:tc>
          <w:tcPr>
            <w:tcW w:w="6943" w:type="dxa"/>
          </w:tcPr>
          <w:p w14:paraId="69D72E95" w14:textId="77777777" w:rsidR="00CC6609" w:rsidRDefault="00244038">
            <w:pPr>
              <w:widowControl w:val="0"/>
              <w:spacing w:before="60"/>
              <w:rPr>
                <w:rFonts w:eastAsia="宋体"/>
                <w:lang w:val="en-US" w:eastAsia="ko-KR"/>
              </w:rPr>
            </w:pPr>
            <w:r>
              <w:rPr>
                <w:rFonts w:eastAsia="宋体"/>
                <w:lang w:val="en-US" w:eastAsia="ko-KR"/>
              </w:rPr>
              <w:t>We’re fine with deleting Model 1, and defining B1 either as angular dependent or multiple scattering point. In any case, we need the following clarifications.</w:t>
            </w:r>
          </w:p>
          <w:p w14:paraId="7F230442"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7D675B06"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011BE98C" w14:textId="77777777" w:rsidR="00CC6609" w:rsidRDefault="00244038">
            <w:pPr>
              <w:pStyle w:val="afe"/>
              <w:widowControl w:val="0"/>
              <w:numPr>
                <w:ilvl w:val="0"/>
                <w:numId w:val="12"/>
              </w:numPr>
              <w:rPr>
                <w:szCs w:val="20"/>
                <w:lang w:eastAsia="zh-CN"/>
              </w:rPr>
            </w:pPr>
            <w:r>
              <w:rPr>
                <w:rFonts w:eastAsia="等线"/>
                <w:szCs w:val="20"/>
                <w:lang w:eastAsia="zh-CN"/>
              </w:rPr>
              <w:t>Model 2</w:t>
            </w:r>
          </w:p>
          <w:p w14:paraId="26DB56C9" w14:textId="77777777" w:rsidR="00CC6609" w:rsidRDefault="00244038">
            <w:pPr>
              <w:pStyle w:val="afe"/>
              <w:widowControl w:val="0"/>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79D15F7" w14:textId="77777777" w:rsidR="00CC6609" w:rsidRDefault="00244038">
            <w:pPr>
              <w:widowControl w:val="0"/>
              <w:spacing w:before="60"/>
              <w:rPr>
                <w:rFonts w:eastAsiaTheme="minorEastAsia"/>
                <w:lang w:val="en-US" w:eastAsia="zh-CN"/>
              </w:rPr>
            </w:pPr>
            <w:r>
              <w:rPr>
                <w:rFonts w:eastAsiaTheme="minorEastAsia"/>
                <w:color w:val="00B050"/>
                <w:szCs w:val="20"/>
                <w:lang w:eastAsia="zh-CN"/>
              </w:rPr>
              <w:t>Note: the mean of linear B1 value equals to 1.</w:t>
            </w:r>
          </w:p>
        </w:tc>
      </w:tr>
      <w:tr w:rsidR="00CC6609" w14:paraId="131829C0" w14:textId="77777777">
        <w:tc>
          <w:tcPr>
            <w:tcW w:w="1413" w:type="dxa"/>
          </w:tcPr>
          <w:p w14:paraId="42E2B1C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DCB930A" w14:textId="77777777" w:rsidR="00CC6609" w:rsidRDefault="00CC6609">
            <w:pPr>
              <w:widowControl w:val="0"/>
              <w:spacing w:before="60"/>
              <w:rPr>
                <w:rFonts w:eastAsiaTheme="minorEastAsia"/>
                <w:lang w:val="en-US" w:eastAsia="zh-CN"/>
              </w:rPr>
            </w:pPr>
          </w:p>
        </w:tc>
        <w:tc>
          <w:tcPr>
            <w:tcW w:w="6943" w:type="dxa"/>
          </w:tcPr>
          <w:p w14:paraId="55D49563" w14:textId="77777777" w:rsidR="00CC6609" w:rsidRDefault="00244038">
            <w:pPr>
              <w:widowControl w:val="0"/>
              <w:spacing w:before="60"/>
              <w:rPr>
                <w:rFonts w:eastAsia="Malgun Gothic"/>
                <w:lang w:val="en-US" w:eastAsia="ko-KR"/>
              </w:rPr>
            </w:pPr>
            <w:r>
              <w:rPr>
                <w:rFonts w:eastAsia="Malgun Gothic"/>
                <w:lang w:val="en-US" w:eastAsia="ko-KR"/>
              </w:rPr>
              <w:t>Support the FL’s proposal</w:t>
            </w:r>
          </w:p>
          <w:p w14:paraId="5773DDFD" w14:textId="77777777" w:rsidR="00CC6609" w:rsidRDefault="00244038">
            <w:pPr>
              <w:widowControl w:val="0"/>
              <w:spacing w:before="60"/>
              <w:rPr>
                <w:rFonts w:eastAsia="宋体"/>
                <w:lang w:val="en-US" w:eastAsia="ko-KR"/>
              </w:rPr>
            </w:pPr>
            <w:r>
              <w:rPr>
                <w:rFonts w:eastAsia="Malgun Gothic"/>
                <w:lang w:val="en-US" w:eastAsia="ko-KR"/>
              </w:rPr>
              <w:lastRenderedPageBreak/>
              <w:t>We are okay to delete Model 1</w:t>
            </w:r>
          </w:p>
        </w:tc>
      </w:tr>
      <w:tr w:rsidR="00CC6609" w14:paraId="613D8B3F" w14:textId="77777777">
        <w:tc>
          <w:tcPr>
            <w:tcW w:w="1413" w:type="dxa"/>
          </w:tcPr>
          <w:p w14:paraId="21066160" w14:textId="77777777" w:rsidR="00CC6609" w:rsidRDefault="00244038">
            <w:pPr>
              <w:widowControl w:val="0"/>
              <w:spacing w:before="60"/>
              <w:rPr>
                <w:rFonts w:eastAsia="Malgun Gothic"/>
                <w:lang w:val="en-US" w:eastAsia="ko-KR"/>
              </w:rPr>
            </w:pPr>
            <w:r>
              <w:rPr>
                <w:rFonts w:eastAsiaTheme="minorEastAsia"/>
                <w:lang w:val="en-US" w:eastAsia="ko-KR"/>
              </w:rPr>
              <w:lastRenderedPageBreak/>
              <w:t>Nokia, NSB</w:t>
            </w:r>
          </w:p>
        </w:tc>
        <w:tc>
          <w:tcPr>
            <w:tcW w:w="1276" w:type="dxa"/>
          </w:tcPr>
          <w:p w14:paraId="0CD26350" w14:textId="77777777" w:rsidR="00CC6609" w:rsidRDefault="00CC6609">
            <w:pPr>
              <w:widowControl w:val="0"/>
              <w:spacing w:before="60"/>
              <w:rPr>
                <w:rFonts w:eastAsiaTheme="minorEastAsia"/>
                <w:lang w:val="en-US" w:eastAsia="zh-CN"/>
              </w:rPr>
            </w:pPr>
          </w:p>
        </w:tc>
        <w:tc>
          <w:tcPr>
            <w:tcW w:w="6943" w:type="dxa"/>
          </w:tcPr>
          <w:p w14:paraId="7E38B9D1" w14:textId="77777777" w:rsidR="00CC6609" w:rsidRDefault="00244038">
            <w:pPr>
              <w:widowControl w:val="0"/>
              <w:spacing w:before="60"/>
              <w:rPr>
                <w:rFonts w:eastAsia="Malgun Gothic"/>
                <w:lang w:val="en-US" w:eastAsia="ko-KR"/>
              </w:rPr>
            </w:pPr>
            <w:r>
              <w:rPr>
                <w:rFonts w:eastAsia="宋体"/>
                <w:lang w:val="en-US" w:eastAsia="ko-KR"/>
              </w:rPr>
              <w:t>We are okay with Model 2 for B1. These alternatives of B1 can be further discussed.</w:t>
            </w:r>
          </w:p>
        </w:tc>
      </w:tr>
      <w:tr w:rsidR="00CC6609" w14:paraId="6F8AE265" w14:textId="77777777">
        <w:tc>
          <w:tcPr>
            <w:tcW w:w="1413" w:type="dxa"/>
            <w:shd w:val="clear" w:color="auto" w:fill="FFC000"/>
          </w:tcPr>
          <w:p w14:paraId="1113E78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43A6C2C5"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I realize both antenna radiation pattern and piecewise function proposed by BUPT are using </w:t>
            </w:r>
            <w:r>
              <w:rPr>
                <w:rFonts w:ascii="Times New Roman" w:hAnsi="Times New Roman"/>
                <w:bCs/>
                <w:szCs w:val="20"/>
              </w:rPr>
              <w:t xml:space="preserve">second order polynomial. NIST has a proposal on second order polynomial for B1 of UAV too. Since antenna radiation pattern is something in current 38.901 and it is more detailed including setting some upper/lower bound for the RCS values, can we agree on using antenna radiation pattern for B1? I made such revision in the current proposal </w:t>
            </w:r>
          </w:p>
        </w:tc>
      </w:tr>
      <w:tr w:rsidR="00CC6609" w14:paraId="4A8D98E2" w14:textId="77777777">
        <w:tc>
          <w:tcPr>
            <w:tcW w:w="1413" w:type="dxa"/>
          </w:tcPr>
          <w:p w14:paraId="3E1C2CEF"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59F4AA69" w14:textId="77777777" w:rsidR="00CC6609" w:rsidRDefault="00CC6609">
            <w:pPr>
              <w:widowControl w:val="0"/>
              <w:spacing w:before="60"/>
              <w:rPr>
                <w:rFonts w:eastAsiaTheme="minorEastAsia"/>
                <w:lang w:val="en-US" w:eastAsia="zh-CN"/>
              </w:rPr>
            </w:pPr>
          </w:p>
        </w:tc>
        <w:tc>
          <w:tcPr>
            <w:tcW w:w="6943" w:type="dxa"/>
          </w:tcPr>
          <w:p w14:paraId="1A3A52F7" w14:textId="77777777" w:rsidR="00CC6609" w:rsidRDefault="00244038">
            <w:pPr>
              <w:widowControl w:val="0"/>
              <w:spacing w:before="60"/>
              <w:rPr>
                <w:rFonts w:eastAsia="Malgun Gothic"/>
                <w:lang w:val="en-US" w:eastAsia="ko-KR"/>
              </w:rPr>
            </w:pPr>
            <w:r>
              <w:rPr>
                <w:rFonts w:eastAsia="Malgun Gothic"/>
                <w:lang w:val="en-US" w:eastAsia="ko-KR"/>
              </w:rPr>
              <w:t>Support Model 2</w:t>
            </w:r>
          </w:p>
        </w:tc>
      </w:tr>
      <w:tr w:rsidR="00CC6609" w14:paraId="5480F692" w14:textId="77777777">
        <w:tc>
          <w:tcPr>
            <w:tcW w:w="1413" w:type="dxa"/>
          </w:tcPr>
          <w:p w14:paraId="352EF70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65C8D5EF"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C429B5" w14:textId="77777777" w:rsidR="00CC6609" w:rsidRDefault="00244038">
            <w:pPr>
              <w:widowControl w:val="0"/>
              <w:spacing w:before="60"/>
              <w:rPr>
                <w:rFonts w:eastAsia="Malgun Gothic"/>
                <w:lang w:val="en-US" w:eastAsia="ko-KR"/>
              </w:rPr>
            </w:pPr>
            <w:r>
              <w:rPr>
                <w:rFonts w:eastAsiaTheme="minorEastAsia" w:hint="eastAsia"/>
                <w:lang w:val="en-US" w:eastAsia="zh-CN"/>
              </w:rPr>
              <w:t>Model 2</w:t>
            </w:r>
          </w:p>
        </w:tc>
      </w:tr>
      <w:tr w:rsidR="00CC6609" w14:paraId="1F2946BE" w14:textId="77777777">
        <w:tc>
          <w:tcPr>
            <w:tcW w:w="1413" w:type="dxa"/>
            <w:shd w:val="clear" w:color="auto" w:fill="auto"/>
          </w:tcPr>
          <w:p w14:paraId="72801581"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36C5E73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1449587"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2</w:t>
            </w:r>
          </w:p>
        </w:tc>
      </w:tr>
      <w:tr w:rsidR="00446105" w14:paraId="6DA36ADD" w14:textId="77777777">
        <w:tc>
          <w:tcPr>
            <w:tcW w:w="1413" w:type="dxa"/>
            <w:shd w:val="clear" w:color="auto" w:fill="auto"/>
          </w:tcPr>
          <w:p w14:paraId="0D8BB3AE" w14:textId="77777777" w:rsidR="00446105" w:rsidRDefault="00446105" w:rsidP="00446105">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4378C6B8" w14:textId="77777777" w:rsidR="00446105" w:rsidRDefault="00446105" w:rsidP="00446105">
            <w:pPr>
              <w:widowControl w:val="0"/>
              <w:spacing w:before="60"/>
              <w:rPr>
                <w:rFonts w:eastAsia="宋体"/>
                <w:lang w:val="en-US" w:eastAsia="zh-CN"/>
              </w:rPr>
            </w:pPr>
            <w:r>
              <w:rPr>
                <w:rFonts w:eastAsiaTheme="minorEastAsia"/>
                <w:lang w:val="en-US" w:eastAsia="zh-CN"/>
              </w:rPr>
              <w:t>comment</w:t>
            </w:r>
          </w:p>
        </w:tc>
        <w:tc>
          <w:tcPr>
            <w:tcW w:w="6943" w:type="dxa"/>
          </w:tcPr>
          <w:p w14:paraId="0B6C56A4" w14:textId="77777777" w:rsidR="00446105" w:rsidRPr="00833886" w:rsidRDefault="00446105" w:rsidP="00446105">
            <w:pPr>
              <w:widowControl w:val="0"/>
              <w:spacing w:before="60"/>
              <w:rPr>
                <w:rFonts w:eastAsiaTheme="minorEastAsia"/>
                <w:sz w:val="18"/>
                <w:szCs w:val="18"/>
                <w:lang w:val="en-US" w:eastAsia="zh-CN"/>
              </w:rPr>
            </w:pPr>
            <w:r w:rsidRPr="00833886">
              <w:rPr>
                <w:rFonts w:eastAsiaTheme="minorEastAsia"/>
                <w:sz w:val="18"/>
                <w:szCs w:val="18"/>
                <w:lang w:val="en-US" w:eastAsia="zh-CN"/>
              </w:rPr>
              <w:t>As it has been pointed out in our paper, according to [10], which includes also measurements/RCS-evaluation efforts from other papers, it is pointed out that the RCS of a car varies with distance and we would like to make that clear</w:t>
            </w:r>
            <w:r>
              <w:rPr>
                <w:rFonts w:eastAsiaTheme="minorEastAsia"/>
                <w:sz w:val="18"/>
                <w:szCs w:val="18"/>
                <w:lang w:val="en-US" w:eastAsia="zh-CN"/>
              </w:rPr>
              <w:t xml:space="preserve"> in the following sentence: </w:t>
            </w:r>
          </w:p>
          <w:p w14:paraId="5644843B" w14:textId="77777777" w:rsidR="00446105" w:rsidRPr="00833886" w:rsidRDefault="00446105" w:rsidP="00446105">
            <w:pPr>
              <w:pStyle w:val="afe"/>
              <w:numPr>
                <w:ilvl w:val="0"/>
                <w:numId w:val="56"/>
              </w:numPr>
              <w:rPr>
                <w:sz w:val="18"/>
                <w:szCs w:val="18"/>
                <w:lang w:eastAsia="zh-CN"/>
              </w:rPr>
            </w:pPr>
            <w:r w:rsidRPr="00833886">
              <w:rPr>
                <w:rFonts w:eastAsia="等线"/>
                <w:sz w:val="18"/>
                <w:szCs w:val="18"/>
                <w:lang w:eastAsia="zh-CN"/>
              </w:rPr>
              <w:t xml:space="preserve">Different mean RCS values can be supported for vehicle due to different </w:t>
            </w:r>
            <w:r w:rsidRPr="00833886">
              <w:rPr>
                <w:rFonts w:eastAsia="等线"/>
                <w:color w:val="FF0000"/>
                <w:sz w:val="18"/>
                <w:szCs w:val="18"/>
                <w:lang w:eastAsia="zh-CN"/>
              </w:rPr>
              <w:t xml:space="preserve">distance from the Tx/Rx, </w:t>
            </w:r>
            <w:r w:rsidRPr="00833886">
              <w:rPr>
                <w:rFonts w:eastAsia="等线"/>
                <w:sz w:val="18"/>
                <w:szCs w:val="18"/>
                <w:lang w:eastAsia="zh-CN"/>
              </w:rPr>
              <w:t>size, shape, frequency, etc.</w:t>
            </w:r>
          </w:p>
          <w:p w14:paraId="1D919D2F" w14:textId="77777777" w:rsidR="00446105" w:rsidRPr="00833886" w:rsidRDefault="00446105" w:rsidP="00446105">
            <w:pPr>
              <w:rPr>
                <w:sz w:val="18"/>
                <w:szCs w:val="18"/>
                <w:lang w:eastAsia="zh-CN"/>
              </w:rPr>
            </w:pPr>
          </w:p>
          <w:p w14:paraId="7647CE11" w14:textId="77777777" w:rsidR="00446105" w:rsidRDefault="00446105" w:rsidP="00446105">
            <w:pPr>
              <w:widowControl w:val="0"/>
              <w:spacing w:before="60"/>
              <w:rPr>
                <w:rFonts w:ascii="Times New Roman" w:hAnsi="Times New Roman"/>
                <w:sz w:val="18"/>
                <w:szCs w:val="18"/>
              </w:rPr>
            </w:pPr>
            <w:r w:rsidRPr="00833886">
              <w:rPr>
                <w:rFonts w:ascii="Times New Roman" w:hAnsi="Times New Roman"/>
                <w:sz w:val="18"/>
                <w:szCs w:val="18"/>
              </w:rPr>
              <w:t xml:space="preserve">[10] </w:t>
            </w:r>
            <w:proofErr w:type="spellStart"/>
            <w:r w:rsidRPr="00833886">
              <w:rPr>
                <w:rFonts w:ascii="Times New Roman" w:hAnsi="Times New Roman"/>
                <w:sz w:val="18"/>
                <w:szCs w:val="18"/>
              </w:rPr>
              <w:t>Kärnfelt</w:t>
            </w:r>
            <w:proofErr w:type="spellEnd"/>
            <w:r w:rsidRPr="00833886">
              <w:rPr>
                <w:rFonts w:ascii="Times New Roman" w:hAnsi="Times New Roman"/>
                <w:sz w:val="18"/>
                <w:szCs w:val="18"/>
              </w:rPr>
              <w:t xml:space="preserve">, Camilla, Alain </w:t>
            </w:r>
            <w:proofErr w:type="spellStart"/>
            <w:r w:rsidRPr="00833886">
              <w:rPr>
                <w:rFonts w:ascii="Times New Roman" w:hAnsi="Times New Roman"/>
                <w:sz w:val="18"/>
                <w:szCs w:val="18"/>
              </w:rPr>
              <w:t>Péden</w:t>
            </w:r>
            <w:proofErr w:type="spellEnd"/>
            <w:r w:rsidRPr="00833886">
              <w:rPr>
                <w:rFonts w:ascii="Times New Roman" w:hAnsi="Times New Roman"/>
                <w:sz w:val="18"/>
                <w:szCs w:val="18"/>
              </w:rPr>
              <w:t xml:space="preserve">, Ali Bazzi, Ghayath El Haj </w:t>
            </w:r>
            <w:proofErr w:type="spellStart"/>
            <w:r w:rsidRPr="00833886">
              <w:rPr>
                <w:rFonts w:ascii="Times New Roman" w:hAnsi="Times New Roman"/>
                <w:sz w:val="18"/>
                <w:szCs w:val="18"/>
              </w:rPr>
              <w:t>Shhadé</w:t>
            </w:r>
            <w:proofErr w:type="spellEnd"/>
            <w:r w:rsidRPr="00833886">
              <w:rPr>
                <w:rFonts w:ascii="Times New Roman" w:hAnsi="Times New Roman"/>
                <w:sz w:val="18"/>
                <w:szCs w:val="18"/>
              </w:rPr>
              <w:t xml:space="preserve">, Mohamad Abbas, and Thierry </w:t>
            </w:r>
            <w:proofErr w:type="spellStart"/>
            <w:r w:rsidRPr="00833886">
              <w:rPr>
                <w:rFonts w:ascii="Times New Roman" w:hAnsi="Times New Roman"/>
                <w:sz w:val="18"/>
                <w:szCs w:val="18"/>
              </w:rPr>
              <w:t>Chonavel</w:t>
            </w:r>
            <w:proofErr w:type="spellEnd"/>
            <w:r w:rsidRPr="00833886">
              <w:rPr>
                <w:rFonts w:ascii="Times New Roman" w:hAnsi="Times New Roman"/>
                <w:sz w:val="18"/>
                <w:szCs w:val="18"/>
              </w:rPr>
              <w:t>. "77 GHz ACC radar simulation platform." In 2009 9th International Conference on Intelligent Transport Systems Telecommunications,(ITST), pp. 209-214. IEEE, 2009.</w:t>
            </w:r>
          </w:p>
          <w:p w14:paraId="3BB952A5" w14:textId="77777777" w:rsidR="00446105" w:rsidRDefault="00446105" w:rsidP="00446105">
            <w:pPr>
              <w:widowControl w:val="0"/>
              <w:spacing w:before="60"/>
              <w:rPr>
                <w:rFonts w:ascii="Times New Roman" w:hAnsi="Times New Roman"/>
                <w:sz w:val="18"/>
                <w:szCs w:val="18"/>
              </w:rPr>
            </w:pPr>
          </w:p>
          <w:p w14:paraId="4FA45025" w14:textId="77777777" w:rsidR="00446105" w:rsidRDefault="00446105" w:rsidP="00446105">
            <w:pPr>
              <w:widowControl w:val="0"/>
              <w:spacing w:before="60"/>
              <w:rPr>
                <w:rFonts w:eastAsiaTheme="minorEastAsia"/>
                <w:lang w:val="en-US" w:eastAsia="zh-CN"/>
              </w:rPr>
            </w:pPr>
            <w:r>
              <w:rPr>
                <w:rFonts w:ascii="Times New Roman" w:hAnsi="Times New Roman"/>
                <w:sz w:val="18"/>
                <w:szCs w:val="18"/>
              </w:rPr>
              <w:t xml:space="preserve">We are OK with model 2, but prefer to leave the sub-options for further study. </w:t>
            </w:r>
          </w:p>
        </w:tc>
      </w:tr>
      <w:tr w:rsidR="00BA6AF7" w14:paraId="48E88014" w14:textId="77777777">
        <w:tc>
          <w:tcPr>
            <w:tcW w:w="1413" w:type="dxa"/>
            <w:shd w:val="clear" w:color="auto" w:fill="auto"/>
          </w:tcPr>
          <w:p w14:paraId="31478EC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213E4BA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DEA19B1" w14:textId="77777777" w:rsidR="00BA6AF7" w:rsidRPr="00833886" w:rsidRDefault="00BA6AF7" w:rsidP="00BA6AF7">
            <w:pPr>
              <w:widowControl w:val="0"/>
              <w:spacing w:before="60"/>
              <w:rPr>
                <w:rFonts w:eastAsiaTheme="minorEastAsia"/>
                <w:sz w:val="18"/>
                <w:szCs w:val="18"/>
                <w:lang w:val="en-US" w:eastAsia="zh-CN"/>
              </w:rPr>
            </w:pPr>
          </w:p>
        </w:tc>
      </w:tr>
      <w:tr w:rsidR="00ED3AE5" w14:paraId="0EC4912B" w14:textId="77777777">
        <w:tc>
          <w:tcPr>
            <w:tcW w:w="1413" w:type="dxa"/>
            <w:shd w:val="clear" w:color="auto" w:fill="auto"/>
          </w:tcPr>
          <w:p w14:paraId="1A8664F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shd w:val="clear" w:color="auto" w:fill="auto"/>
          </w:tcPr>
          <w:p w14:paraId="30DB5E0C" w14:textId="77777777" w:rsidR="00ED3AE5" w:rsidRDefault="00ED3AE5" w:rsidP="00ED3AE5">
            <w:pPr>
              <w:widowControl w:val="0"/>
              <w:spacing w:before="60"/>
              <w:rPr>
                <w:rFonts w:eastAsia="Yu Mincho"/>
                <w:lang w:val="en-US" w:eastAsia="ja-JP"/>
              </w:rPr>
            </w:pPr>
            <w:r>
              <w:rPr>
                <w:rFonts w:eastAsia="宋体" w:hint="eastAsia"/>
                <w:lang w:val="en-US" w:eastAsia="zh-CN"/>
              </w:rPr>
              <w:t>Y</w:t>
            </w:r>
            <w:r>
              <w:rPr>
                <w:rFonts w:eastAsia="宋体"/>
                <w:lang w:val="en-US" w:eastAsia="zh-CN"/>
              </w:rPr>
              <w:t>es</w:t>
            </w:r>
          </w:p>
        </w:tc>
        <w:tc>
          <w:tcPr>
            <w:tcW w:w="6943" w:type="dxa"/>
          </w:tcPr>
          <w:p w14:paraId="6AB3CCCC" w14:textId="77777777" w:rsidR="00ED3AE5" w:rsidRPr="00833886" w:rsidRDefault="00ED3AE5" w:rsidP="00ED3AE5">
            <w:pPr>
              <w:widowControl w:val="0"/>
              <w:spacing w:before="60"/>
              <w:rPr>
                <w:rFonts w:eastAsiaTheme="minorEastAsia"/>
                <w:sz w:val="18"/>
                <w:szCs w:val="18"/>
                <w:lang w:val="en-US" w:eastAsia="zh-CN"/>
              </w:rPr>
            </w:pPr>
            <w:r>
              <w:rPr>
                <w:rFonts w:eastAsiaTheme="minorEastAsia"/>
                <w:lang w:val="en-US" w:eastAsia="zh-CN"/>
              </w:rPr>
              <w:t xml:space="preserve">Support </w:t>
            </w:r>
            <w:r w:rsidRPr="00521594">
              <w:rPr>
                <w:rFonts w:eastAsiaTheme="minorEastAsia"/>
                <w:lang w:val="en-US" w:eastAsia="zh-CN"/>
              </w:rPr>
              <w:t>antenna radiation pattern for B1</w:t>
            </w:r>
            <w:r>
              <w:rPr>
                <w:rFonts w:eastAsiaTheme="minorEastAsia"/>
                <w:lang w:val="en-US" w:eastAsia="zh-CN"/>
              </w:rPr>
              <w:t>.</w:t>
            </w:r>
          </w:p>
        </w:tc>
      </w:tr>
      <w:tr w:rsidR="00716D46" w:rsidRPr="001E538F" w14:paraId="6F76B561" w14:textId="77777777" w:rsidTr="00716D46">
        <w:tc>
          <w:tcPr>
            <w:tcW w:w="1413" w:type="dxa"/>
          </w:tcPr>
          <w:p w14:paraId="2601D70B"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A3923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2D444A" w14:textId="77777777" w:rsidR="00716D46" w:rsidRDefault="00716D46" w:rsidP="0084283C">
            <w:pPr>
              <w:widowControl w:val="0"/>
              <w:spacing w:before="60"/>
              <w:rPr>
                <w:rFonts w:eastAsiaTheme="minorEastAsia"/>
                <w:lang w:eastAsia="zh-CN"/>
              </w:rPr>
            </w:pPr>
            <w:r w:rsidRPr="001E538F">
              <w:rPr>
                <w:rFonts w:eastAsiaTheme="minorEastAsia" w:hint="eastAsia"/>
                <w:lang w:eastAsia="zh-CN"/>
              </w:rPr>
              <w:t>Vehicles have strong</w:t>
            </w:r>
            <w:r>
              <w:rPr>
                <w:rFonts w:eastAsiaTheme="minorEastAsia" w:hint="eastAsia"/>
                <w:lang w:eastAsia="zh-CN"/>
              </w:rPr>
              <w:t xml:space="preserve"> directivity of RCS. They are </w:t>
            </w:r>
            <w:r w:rsidRPr="001E538F">
              <w:rPr>
                <w:rFonts w:eastAsiaTheme="minorEastAsia" w:hint="eastAsia"/>
                <w:lang w:eastAsia="zh-CN"/>
              </w:rPr>
              <w:t xml:space="preserve">more likely to go through particular angle ranges during the period of simulation, rather than </w:t>
            </w:r>
            <w:r>
              <w:rPr>
                <w:rFonts w:eastAsiaTheme="minorEastAsia" w:hint="eastAsia"/>
                <w:lang w:eastAsia="zh-CN"/>
              </w:rPr>
              <w:t>360 azimuth and 180 zenith. Therefore,</w:t>
            </w:r>
            <w:r w:rsidRPr="001E538F">
              <w:rPr>
                <w:rFonts w:eastAsiaTheme="minorEastAsia"/>
                <w:lang w:eastAsia="zh-CN"/>
              </w:rPr>
              <w:t xml:space="preserve"> the mean RCS (a mean over the whole sphere) is not a good representation of the RCS that the channel will experience</w:t>
            </w:r>
            <w:r>
              <w:rPr>
                <w:rFonts w:eastAsiaTheme="minorEastAsia" w:hint="eastAsia"/>
                <w:lang w:eastAsia="zh-CN"/>
              </w:rPr>
              <w:t>.</w:t>
            </w:r>
          </w:p>
          <w:p w14:paraId="30A18B79" w14:textId="77777777" w:rsidR="00716D46" w:rsidRPr="001E538F" w:rsidRDefault="00716D46" w:rsidP="0084283C">
            <w:pPr>
              <w:widowControl w:val="0"/>
              <w:spacing w:before="60"/>
              <w:rPr>
                <w:rFonts w:eastAsiaTheme="minorEastAsia"/>
                <w:lang w:eastAsia="zh-CN"/>
              </w:rPr>
            </w:pPr>
            <w:r>
              <w:rPr>
                <w:rFonts w:eastAsiaTheme="minorEastAsia" w:hint="eastAsia"/>
                <w:lang w:eastAsia="zh-CN"/>
              </w:rPr>
              <w:t>W</w:t>
            </w:r>
            <w:r w:rsidRPr="001E538F">
              <w:rPr>
                <w:rFonts w:eastAsiaTheme="minorEastAsia" w:hint="eastAsia"/>
                <w:lang w:eastAsia="zh-CN"/>
              </w:rPr>
              <w:t>e suggest A=1sq.m and B1 is angle dependent</w:t>
            </w:r>
            <w:r>
              <w:rPr>
                <w:rFonts w:eastAsiaTheme="minorEastAsia" w:hint="eastAsia"/>
                <w:lang w:eastAsia="zh-CN"/>
              </w:rPr>
              <w:t>, if they have to be defined separately</w:t>
            </w:r>
            <w:r w:rsidRPr="001E538F">
              <w:rPr>
                <w:rFonts w:eastAsiaTheme="minorEastAsia" w:hint="eastAsia"/>
                <w:lang w:eastAsia="zh-CN"/>
              </w:rPr>
              <w:t>.</w:t>
            </w:r>
          </w:p>
          <w:p w14:paraId="40706A76" w14:textId="77777777" w:rsidR="00716D46" w:rsidRDefault="00716D46" w:rsidP="0084283C">
            <w:pPr>
              <w:widowControl w:val="0"/>
              <w:spacing w:before="60"/>
              <w:rPr>
                <w:rFonts w:eastAsiaTheme="minorEastAsia"/>
                <w:lang w:eastAsia="zh-CN"/>
              </w:rPr>
            </w:pPr>
          </w:p>
          <w:p w14:paraId="33B111FA" w14:textId="77777777" w:rsidR="00716D46" w:rsidRPr="001E538F" w:rsidRDefault="00716D46" w:rsidP="0084283C">
            <w:pPr>
              <w:widowControl w:val="0"/>
              <w:spacing w:before="60"/>
              <w:rPr>
                <w:rFonts w:eastAsiaTheme="minorEastAsia"/>
                <w:lang w:eastAsia="zh-CN"/>
              </w:rPr>
            </w:pPr>
            <w:r w:rsidRPr="001E538F">
              <w:rPr>
                <w:rFonts w:eastAsiaTheme="minorEastAsia" w:hint="eastAsia"/>
                <w:lang w:eastAsia="zh-CN"/>
              </w:rPr>
              <w:t xml:space="preserve">Alt3 can be kept at least </w:t>
            </w:r>
            <w:r w:rsidRPr="001E538F">
              <w:rPr>
                <w:rFonts w:eastAsiaTheme="minorEastAsia"/>
                <w:lang w:eastAsia="zh-CN"/>
              </w:rPr>
              <w:t>until</w:t>
            </w:r>
            <w:r w:rsidRPr="001E538F">
              <w:rPr>
                <w:rFonts w:eastAsiaTheme="minorEastAsia" w:hint="eastAsia"/>
                <w:lang w:eastAsia="zh-CN"/>
              </w:rPr>
              <w:t xml:space="preserve"> when other alternatives can be proven accurate. </w:t>
            </w:r>
            <w:r w:rsidRPr="001E538F">
              <w:rPr>
                <w:rFonts w:eastAsiaTheme="minorEastAsia"/>
                <w:lang w:eastAsia="zh-CN"/>
              </w:rPr>
              <w:t xml:space="preserve">Alt 1 needs to provide at least 4 (maybe 6) local </w:t>
            </w:r>
            <w:r w:rsidRPr="001E538F">
              <w:rPr>
                <w:rFonts w:eastAsiaTheme="minorEastAsia" w:hint="eastAsia"/>
                <w:lang w:eastAsia="zh-CN"/>
              </w:rPr>
              <w:t>peaks</w:t>
            </w:r>
            <w:r w:rsidRPr="001E538F">
              <w:rPr>
                <w:rFonts w:eastAsiaTheme="minorEastAsia"/>
                <w:lang w:eastAsia="zh-CN"/>
              </w:rPr>
              <w:t>, corresponding to the four sides (an</w:t>
            </w:r>
            <w:r w:rsidRPr="001E538F">
              <w:rPr>
                <w:rFonts w:eastAsiaTheme="minorEastAsia" w:hint="eastAsia"/>
                <w:lang w:eastAsia="zh-CN"/>
              </w:rPr>
              <w:t xml:space="preserve">d </w:t>
            </w:r>
            <w:r w:rsidRPr="001E538F">
              <w:rPr>
                <w:rFonts w:eastAsiaTheme="minorEastAsia"/>
                <w:lang w:eastAsia="zh-CN"/>
              </w:rPr>
              <w:t>maybe top and bottom) of the vehicle. So it cannot reuse 38.901 antenna pattern function with only one peak direction. But we can sum together 4-6 such functions.</w:t>
            </w:r>
          </w:p>
          <w:p w14:paraId="2B0B66E2" w14:textId="77777777" w:rsidR="00716D46" w:rsidRPr="001E538F" w:rsidRDefault="00716D46" w:rsidP="0084283C">
            <w:pPr>
              <w:widowControl w:val="0"/>
              <w:spacing w:before="60"/>
              <w:rPr>
                <w:rFonts w:eastAsiaTheme="minorEastAsia"/>
                <w:lang w:eastAsia="zh-CN"/>
              </w:rPr>
            </w:pPr>
            <w:r w:rsidRPr="001E538F">
              <w:rPr>
                <w:rFonts w:eastAsiaTheme="minorEastAsia"/>
                <w:lang w:eastAsia="zh-CN"/>
              </w:rPr>
              <w:t>When companies report RCS measurements, the orientation of the vehicle in the local coordinate system should be reported as well.</w:t>
            </w:r>
          </w:p>
        </w:tc>
      </w:tr>
      <w:tr w:rsidR="00B4491A" w:rsidRPr="00B4491A" w14:paraId="6DFC5CCB" w14:textId="77777777" w:rsidTr="00716D46">
        <w:tc>
          <w:tcPr>
            <w:tcW w:w="1413" w:type="dxa"/>
          </w:tcPr>
          <w:p w14:paraId="38193CCE" w14:textId="77777777" w:rsidR="00B4491A" w:rsidRPr="00B4491A" w:rsidRDefault="00B4491A" w:rsidP="00B4491A">
            <w:pPr>
              <w:widowControl w:val="0"/>
              <w:spacing w:before="60"/>
              <w:rPr>
                <w:rFonts w:eastAsiaTheme="minorEastAsia"/>
                <w:lang w:val="en-US" w:eastAsia="zh-CN"/>
              </w:rPr>
            </w:pPr>
            <w:r w:rsidRPr="00B4491A">
              <w:rPr>
                <w:rFonts w:eastAsiaTheme="minorEastAsia"/>
                <w:lang w:val="en-US" w:eastAsia="zh-CN"/>
              </w:rPr>
              <w:t>Lenovo</w:t>
            </w:r>
          </w:p>
        </w:tc>
        <w:tc>
          <w:tcPr>
            <w:tcW w:w="1276" w:type="dxa"/>
          </w:tcPr>
          <w:p w14:paraId="3B3E7A56" w14:textId="77777777" w:rsidR="00B4491A" w:rsidRPr="00B4491A" w:rsidRDefault="00B4491A" w:rsidP="00B4491A">
            <w:pPr>
              <w:widowControl w:val="0"/>
              <w:spacing w:before="60"/>
              <w:rPr>
                <w:rFonts w:eastAsiaTheme="minorEastAsia"/>
                <w:lang w:val="en-US" w:eastAsia="zh-CN"/>
              </w:rPr>
            </w:pPr>
          </w:p>
        </w:tc>
        <w:tc>
          <w:tcPr>
            <w:tcW w:w="6943" w:type="dxa"/>
          </w:tcPr>
          <w:p w14:paraId="66E8045D" w14:textId="77777777" w:rsidR="00B4491A" w:rsidRPr="00B4491A" w:rsidRDefault="00B4491A" w:rsidP="00B4491A">
            <w:pPr>
              <w:widowControl w:val="0"/>
              <w:spacing w:before="60"/>
              <w:rPr>
                <w:rFonts w:eastAsiaTheme="minorEastAsia"/>
                <w:lang w:eastAsia="zh-CN"/>
              </w:rPr>
            </w:pPr>
            <w:r w:rsidRPr="00B4491A">
              <w:rPr>
                <w:rFonts w:eastAsiaTheme="minorEastAsia"/>
                <w:lang w:val="en-US" w:eastAsia="zh-CN"/>
              </w:rPr>
              <w:t xml:space="preserve">It is not clear in our view that a vehicle can always be modeled via a single scattering point (before defining the details of single scattering points, lets agree on when/if </w:t>
            </w:r>
            <w:proofErr w:type="spellStart"/>
            <w:r w:rsidRPr="00B4491A">
              <w:rPr>
                <w:rFonts w:eastAsiaTheme="minorEastAsia"/>
                <w:lang w:val="en-US" w:eastAsia="zh-CN"/>
              </w:rPr>
              <w:t>is</w:t>
            </w:r>
            <w:proofErr w:type="spellEnd"/>
            <w:r w:rsidRPr="00B4491A">
              <w:rPr>
                <w:rFonts w:eastAsiaTheme="minorEastAsia"/>
                <w:lang w:val="en-US" w:eastAsia="zh-CN"/>
              </w:rPr>
              <w:t xml:space="preserve"> can be applied)</w:t>
            </w:r>
          </w:p>
        </w:tc>
      </w:tr>
      <w:tr w:rsidR="00FB4EF9" w:rsidRPr="00B4491A" w14:paraId="64CF2CD2" w14:textId="77777777" w:rsidTr="00716D46">
        <w:tc>
          <w:tcPr>
            <w:tcW w:w="1413" w:type="dxa"/>
          </w:tcPr>
          <w:p w14:paraId="2E29552E" w14:textId="3A6C9C63" w:rsidR="00FB4EF9" w:rsidRPr="00B4491A" w:rsidRDefault="00FB4EF9" w:rsidP="00FB4EF9">
            <w:pPr>
              <w:widowControl w:val="0"/>
              <w:spacing w:before="60"/>
              <w:rPr>
                <w:rFonts w:eastAsiaTheme="minorEastAsia"/>
                <w:lang w:val="en-US" w:eastAsia="zh-CN"/>
              </w:rPr>
            </w:pPr>
            <w:r>
              <w:rPr>
                <w:rFonts w:eastAsiaTheme="minorEastAsia"/>
                <w:lang w:val="en-US" w:eastAsia="zh-CN"/>
              </w:rPr>
              <w:t>Toyota</w:t>
            </w:r>
          </w:p>
        </w:tc>
        <w:tc>
          <w:tcPr>
            <w:tcW w:w="1276" w:type="dxa"/>
          </w:tcPr>
          <w:p w14:paraId="02B588C7" w14:textId="6CDC8EE1" w:rsidR="00FB4EF9" w:rsidRPr="00B4491A" w:rsidRDefault="00FB4EF9" w:rsidP="00FB4EF9">
            <w:pPr>
              <w:widowControl w:val="0"/>
              <w:spacing w:before="60"/>
              <w:rPr>
                <w:rFonts w:eastAsiaTheme="minorEastAsia"/>
                <w:lang w:val="en-US" w:eastAsia="zh-CN"/>
              </w:rPr>
            </w:pPr>
            <w:r>
              <w:rPr>
                <w:rFonts w:eastAsiaTheme="minorEastAsia"/>
                <w:lang w:val="en-US" w:eastAsia="zh-CN"/>
              </w:rPr>
              <w:t>Yes</w:t>
            </w:r>
          </w:p>
        </w:tc>
        <w:tc>
          <w:tcPr>
            <w:tcW w:w="6943" w:type="dxa"/>
          </w:tcPr>
          <w:p w14:paraId="094CDD37" w14:textId="64624B04" w:rsidR="00FB4EF9" w:rsidRPr="00B4491A" w:rsidRDefault="00FB4EF9" w:rsidP="00FB4EF9">
            <w:pPr>
              <w:widowControl w:val="0"/>
              <w:spacing w:before="60"/>
              <w:rPr>
                <w:rFonts w:eastAsiaTheme="minorEastAsia"/>
                <w:lang w:val="en-US" w:eastAsia="zh-CN"/>
              </w:rPr>
            </w:pPr>
            <w:r>
              <w:rPr>
                <w:rFonts w:eastAsiaTheme="minorEastAsia"/>
                <w:szCs w:val="20"/>
                <w:lang w:val="en-US" w:eastAsia="zh-CN"/>
              </w:rPr>
              <w:t>We s</w:t>
            </w:r>
            <w:r w:rsidRPr="00D30581">
              <w:rPr>
                <w:rFonts w:eastAsiaTheme="minorEastAsia"/>
                <w:szCs w:val="20"/>
                <w:lang w:val="en-US" w:eastAsia="zh-CN"/>
              </w:rPr>
              <w:t>upport Model 2</w:t>
            </w:r>
            <w:r>
              <w:rPr>
                <w:rFonts w:eastAsiaTheme="minorEastAsia"/>
                <w:szCs w:val="20"/>
                <w:lang w:val="en-US" w:eastAsia="zh-CN"/>
              </w:rPr>
              <w:t>. We are OK to delete Model 1.</w:t>
            </w:r>
          </w:p>
        </w:tc>
      </w:tr>
      <w:tr w:rsidR="00892AA2" w:rsidRPr="00B4491A" w14:paraId="79573A99" w14:textId="77777777" w:rsidTr="00716D46">
        <w:tc>
          <w:tcPr>
            <w:tcW w:w="1413" w:type="dxa"/>
          </w:tcPr>
          <w:p w14:paraId="1FD9DD33" w14:textId="376A15DF"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407ACB2" w14:textId="7BD5E59F" w:rsidR="00892AA2"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D70E41" w14:textId="77777777" w:rsidR="00892AA2" w:rsidRPr="00EC583E" w:rsidRDefault="00892AA2" w:rsidP="00892AA2">
            <w:pPr>
              <w:widowControl w:val="0"/>
              <w:spacing w:before="60"/>
              <w:rPr>
                <w:rFonts w:ascii="Times New Roman" w:eastAsiaTheme="minorEastAsia" w:hAnsi="Times New Roman"/>
                <w:color w:val="FF0000"/>
                <w:szCs w:val="20"/>
                <w:lang w:val="en-US" w:eastAsia="zh-CN"/>
              </w:rPr>
            </w:pPr>
            <w:r w:rsidRPr="00952431">
              <w:rPr>
                <w:rFonts w:eastAsiaTheme="minorEastAsia"/>
                <w:lang w:val="en-US" w:eastAsia="zh-CN"/>
              </w:rPr>
              <w:t>We agree to</w:t>
            </w:r>
            <w:r>
              <w:rPr>
                <w:rFonts w:eastAsiaTheme="minorEastAsia" w:hint="eastAsia"/>
                <w:lang w:val="en-US" w:eastAsia="zh-CN"/>
              </w:rPr>
              <w:t xml:space="preserve"> use antenna radiation pattern for B1 and</w:t>
            </w:r>
            <w:r w:rsidRPr="00952431">
              <w:rPr>
                <w:rFonts w:eastAsiaTheme="minorEastAsia"/>
                <w:lang w:val="en-US" w:eastAsia="zh-CN"/>
              </w:rPr>
              <w:t xml:space="preserve"> delete Model 1</w:t>
            </w:r>
            <w:r>
              <w:rPr>
                <w:rFonts w:eastAsiaTheme="minorEastAsia" w:hint="eastAsia"/>
                <w:lang w:val="en-US" w:eastAsia="zh-CN"/>
              </w:rPr>
              <w:t xml:space="preserve">. </w:t>
            </w:r>
            <w:r w:rsidRPr="004430A9">
              <w:rPr>
                <w:rFonts w:eastAsiaTheme="minorEastAsia"/>
                <w:lang w:val="en-US" w:eastAsia="zh-CN"/>
              </w:rPr>
              <w:t>Additionally, it should be noted that we provide the</w:t>
            </w:r>
            <w:r>
              <w:rPr>
                <w:rFonts w:eastAsiaTheme="minorEastAsia" w:hint="eastAsia"/>
                <w:lang w:val="en-US" w:eastAsia="zh-CN"/>
              </w:rPr>
              <w:t xml:space="preserve"> expression for</w:t>
            </w:r>
            <w:r w:rsidRPr="004430A9">
              <w:rPr>
                <w:rFonts w:eastAsiaTheme="minorEastAsia"/>
                <w:lang w:val="en-US" w:eastAsia="zh-CN"/>
              </w:rPr>
              <w:t xml:space="preserve"> B1 component </w:t>
            </w:r>
            <w:r>
              <w:rPr>
                <w:rFonts w:eastAsiaTheme="minorEastAsia" w:hint="eastAsia"/>
                <w:lang w:val="en-US" w:eastAsia="zh-CN"/>
              </w:rPr>
              <w:t>of</w:t>
            </w:r>
            <w:r w:rsidRPr="004430A9">
              <w:rPr>
                <w:rFonts w:eastAsiaTheme="minorEastAsia"/>
                <w:lang w:val="en-US" w:eastAsia="zh-CN"/>
              </w:rPr>
              <w:t xml:space="preserve"> </w:t>
            </w:r>
            <w:r>
              <w:rPr>
                <w:rFonts w:eastAsiaTheme="minorEastAsia" w:hint="eastAsia"/>
                <w:lang w:val="en-US" w:eastAsia="zh-CN"/>
              </w:rPr>
              <w:t>vehicles</w:t>
            </w:r>
            <w:r w:rsidRPr="004430A9">
              <w:rPr>
                <w:rFonts w:eastAsiaTheme="minorEastAsia"/>
                <w:lang w:val="en-US" w:eastAsia="zh-CN"/>
              </w:rPr>
              <w:t xml:space="preserve"> in both horizontal and vertical dimensions here. In fact, the B1 modeling approach we have provided can also be transformed into the form of  antenna radiation pattern.</w:t>
            </w:r>
          </w:p>
          <w:p w14:paraId="704AB970" w14:textId="77777777" w:rsidR="00892AA2" w:rsidRPr="0020364E" w:rsidRDefault="00892AA2" w:rsidP="00892AA2">
            <w:pPr>
              <w:rPr>
                <w:rFonts w:eastAsiaTheme="minorEastAsia"/>
                <w:sz w:val="21"/>
                <w:szCs w:val="21"/>
                <w:lang w:eastAsia="zh-CN"/>
              </w:rPr>
            </w:pPr>
            <w:r w:rsidRPr="00935EED">
              <w:rPr>
                <w:rFonts w:eastAsiaTheme="minorEastAsia"/>
                <w:sz w:val="21"/>
                <w:szCs w:val="21"/>
                <w:lang w:eastAsia="zh-CN"/>
              </w:rPr>
              <w:lastRenderedPageBreak/>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935EED">
              <w:rPr>
                <w:rFonts w:eastAsiaTheme="minorEastAsia"/>
                <w:sz w:val="21"/>
                <w:szCs w:val="21"/>
                <w:lang w:eastAsia="zh-CN"/>
              </w:rPr>
              <w:t>, the B1 component for a vehicle can be represented as:</w:t>
            </w:r>
          </w:p>
          <w:p w14:paraId="7DB8F81E" w14:textId="77777777" w:rsidR="00892AA2" w:rsidRPr="0020364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hint="eastAsia"/>
                          </w:rPr>
                          <m:t xml:space="preserve"> ,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5000" w:type="pct"/>
              <w:tblLayout w:type="fixed"/>
              <w:tblLook w:val="04A0" w:firstRow="1" w:lastRow="0" w:firstColumn="1" w:lastColumn="0" w:noHBand="0" w:noVBand="1"/>
            </w:tblPr>
            <w:tblGrid>
              <w:gridCol w:w="2170"/>
              <w:gridCol w:w="949"/>
              <w:gridCol w:w="1074"/>
              <w:gridCol w:w="476"/>
              <w:gridCol w:w="866"/>
              <w:gridCol w:w="1182"/>
            </w:tblGrid>
            <w:tr w:rsidR="00892AA2" w:rsidRPr="0020364E" w14:paraId="5AD6503A" w14:textId="77777777" w:rsidTr="00805423">
              <w:tc>
                <w:tcPr>
                  <w:tcW w:w="1670" w:type="pct"/>
                  <w:vMerge w:val="restart"/>
                  <w:shd w:val="clear" w:color="auto" w:fill="D9D9D9" w:themeFill="background1" w:themeFillShade="D9"/>
                  <w:vAlign w:val="center"/>
                </w:tcPr>
                <w:p w14:paraId="3C138F9C" w14:textId="77777777" w:rsidR="00892AA2" w:rsidRPr="0020364E"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55791F20"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22ABE518" w14:textId="77777777" w:rsidR="00892AA2" w:rsidRPr="0020364E"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378094B9"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43113C20" w14:textId="77777777" w:rsidTr="00805423">
              <w:tc>
                <w:tcPr>
                  <w:tcW w:w="1670" w:type="pct"/>
                  <w:vMerge/>
                  <w:shd w:val="clear" w:color="auto" w:fill="D9D9D9" w:themeFill="background1" w:themeFillShade="D9"/>
                  <w:vAlign w:val="center"/>
                </w:tcPr>
                <w:p w14:paraId="6AD0A4CC" w14:textId="77777777" w:rsidR="00892AA2" w:rsidRPr="0020364E" w:rsidRDefault="00892AA2" w:rsidP="00892AA2">
                  <w:pPr>
                    <w:jc w:val="center"/>
                    <w:rPr>
                      <w:rFonts w:ascii="Times New Roman" w:eastAsia="宋体" w:hAnsi="Times New Roman"/>
                      <w:lang w:eastAsia="zh-CN"/>
                    </w:rPr>
                  </w:pPr>
                </w:p>
              </w:tc>
              <w:tc>
                <w:tcPr>
                  <w:tcW w:w="761" w:type="pct"/>
                  <w:vMerge/>
                  <w:shd w:val="clear" w:color="auto" w:fill="D9D9D9" w:themeFill="background1" w:themeFillShade="D9"/>
                  <w:vAlign w:val="center"/>
                </w:tcPr>
                <w:p w14:paraId="614F1D3E" w14:textId="77777777" w:rsidR="00892AA2" w:rsidRPr="0020364E" w:rsidRDefault="00892AA2" w:rsidP="00892AA2">
                  <w:pPr>
                    <w:jc w:val="center"/>
                    <w:rPr>
                      <w:rFonts w:ascii="Times New Roman" w:eastAsia="宋体" w:hAnsi="Times New Roman"/>
                      <w:lang w:eastAsia="zh-CN"/>
                    </w:rPr>
                  </w:pPr>
                </w:p>
              </w:tc>
              <w:tc>
                <w:tcPr>
                  <w:tcW w:w="853" w:type="pct"/>
                  <w:shd w:val="clear" w:color="auto" w:fill="D9D9D9" w:themeFill="background1" w:themeFillShade="D9"/>
                  <w:vAlign w:val="center"/>
                </w:tcPr>
                <w:p w14:paraId="3321CC8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32B064A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3412666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40EF9AC5" w14:textId="77777777" w:rsidR="00892AA2" w:rsidRPr="0020364E" w:rsidRDefault="00892AA2" w:rsidP="00892AA2">
                  <w:pPr>
                    <w:jc w:val="center"/>
                    <w:rPr>
                      <w:rFonts w:ascii="Times New Roman" w:eastAsia="宋体" w:hAnsi="Times New Roman"/>
                    </w:rPr>
                  </w:pPr>
                </w:p>
              </w:tc>
            </w:tr>
            <w:tr w:rsidR="00892AA2" w:rsidRPr="0020364E" w14:paraId="375D86AB" w14:textId="77777777" w:rsidTr="00805423">
              <w:tc>
                <w:tcPr>
                  <w:tcW w:w="1670" w:type="pct"/>
                  <w:vAlign w:val="center"/>
                </w:tcPr>
                <w:p w14:paraId="073C792F"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3601C695"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5.4453</w:t>
                  </w:r>
                </w:p>
              </w:tc>
              <w:tc>
                <w:tcPr>
                  <w:tcW w:w="853" w:type="pct"/>
                  <w:vAlign w:val="center"/>
                </w:tcPr>
                <w:p w14:paraId="7D2C190B"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-200.77</w:t>
                  </w:r>
                </w:p>
              </w:tc>
              <w:tc>
                <w:tcPr>
                  <w:tcW w:w="408" w:type="pct"/>
                  <w:vAlign w:val="center"/>
                </w:tcPr>
                <w:p w14:paraId="1FC9AFD0"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0</w:t>
                  </w:r>
                </w:p>
              </w:tc>
              <w:tc>
                <w:tcPr>
                  <w:tcW w:w="609" w:type="pct"/>
                  <w:vAlign w:val="center"/>
                </w:tcPr>
                <w:p w14:paraId="176A78EF"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13.1353</w:t>
                  </w:r>
                </w:p>
              </w:tc>
              <w:tc>
                <w:tcPr>
                  <w:tcW w:w="699" w:type="pct"/>
                  <w:vMerge w:val="restart"/>
                  <w:vAlign w:val="center"/>
                </w:tcPr>
                <w:p w14:paraId="6AAE2F68" w14:textId="77777777" w:rsidR="00892AA2" w:rsidRPr="0020364E"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BB96F4C" w14:textId="77777777" w:rsidTr="00805423">
              <w:tc>
                <w:tcPr>
                  <w:tcW w:w="1670" w:type="pct"/>
                  <w:vAlign w:val="center"/>
                </w:tcPr>
                <w:p w14:paraId="1A041874"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2A2AD4D0"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4832EBA8"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-18.59</w:t>
                  </w:r>
                </w:p>
              </w:tc>
              <w:tc>
                <w:tcPr>
                  <w:tcW w:w="408" w:type="pct"/>
                  <w:vAlign w:val="center"/>
                </w:tcPr>
                <w:p w14:paraId="6487596E"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377EC327"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6.0515</w:t>
                  </w:r>
                </w:p>
              </w:tc>
              <w:tc>
                <w:tcPr>
                  <w:tcW w:w="699" w:type="pct"/>
                  <w:vMerge/>
                </w:tcPr>
                <w:p w14:paraId="1511821E" w14:textId="77777777" w:rsidR="00892AA2" w:rsidRPr="0020364E" w:rsidRDefault="00892AA2" w:rsidP="00892AA2">
                  <w:pPr>
                    <w:widowControl w:val="0"/>
                    <w:jc w:val="center"/>
                    <w:rPr>
                      <w:rFonts w:ascii="Times New Roman" w:eastAsia="宋体" w:hAnsi="Times New Roman"/>
                    </w:rPr>
                  </w:pPr>
                </w:p>
              </w:tc>
            </w:tr>
            <w:tr w:rsidR="00892AA2" w:rsidRPr="0020364E" w14:paraId="17FB0949" w14:textId="77777777" w:rsidTr="00805423">
              <w:tc>
                <w:tcPr>
                  <w:tcW w:w="1670" w:type="pct"/>
                  <w:vAlign w:val="center"/>
                </w:tcPr>
                <w:p w14:paraId="73EF8B80" w14:textId="77777777" w:rsidR="00892AA2" w:rsidRPr="0020364E"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47C7A5FC"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51379162"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-245.68</w:t>
                  </w:r>
                </w:p>
              </w:tc>
              <w:tc>
                <w:tcPr>
                  <w:tcW w:w="408" w:type="pct"/>
                  <w:vAlign w:val="center"/>
                </w:tcPr>
                <w:p w14:paraId="5BD13876" w14:textId="77777777" w:rsidR="00892AA2" w:rsidRPr="0020364E"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046FFB3C"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13.6096</w:t>
                  </w:r>
                </w:p>
              </w:tc>
              <w:tc>
                <w:tcPr>
                  <w:tcW w:w="699" w:type="pct"/>
                  <w:vMerge/>
                </w:tcPr>
                <w:p w14:paraId="5705E3A5" w14:textId="77777777" w:rsidR="00892AA2" w:rsidRPr="0020364E" w:rsidRDefault="00892AA2" w:rsidP="00892AA2">
                  <w:pPr>
                    <w:widowControl w:val="0"/>
                    <w:jc w:val="center"/>
                    <w:rPr>
                      <w:rFonts w:ascii="Times New Roman" w:eastAsia="宋体" w:hAnsi="Times New Roman"/>
                    </w:rPr>
                  </w:pPr>
                </w:p>
              </w:tc>
            </w:tr>
            <w:tr w:rsidR="00892AA2" w:rsidRPr="0020364E" w14:paraId="46E8AF3E" w14:textId="77777777" w:rsidTr="00805423">
              <w:tc>
                <w:tcPr>
                  <w:tcW w:w="1670" w:type="pct"/>
                  <w:vAlign w:val="center"/>
                </w:tcPr>
                <w:p w14:paraId="149FEEEB"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69D6617"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6F626D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-76.52</w:t>
                  </w:r>
                </w:p>
              </w:tc>
              <w:tc>
                <w:tcPr>
                  <w:tcW w:w="408" w:type="pct"/>
                  <w:vAlign w:val="center"/>
                </w:tcPr>
                <w:p w14:paraId="2E0DC09A"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60A2961B"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5.1123</w:t>
                  </w:r>
                </w:p>
              </w:tc>
              <w:tc>
                <w:tcPr>
                  <w:tcW w:w="699" w:type="pct"/>
                  <w:vMerge/>
                </w:tcPr>
                <w:p w14:paraId="5865728F" w14:textId="77777777" w:rsidR="00892AA2" w:rsidRPr="0020364E" w:rsidRDefault="00892AA2" w:rsidP="00892AA2">
                  <w:pPr>
                    <w:jc w:val="center"/>
                    <w:rPr>
                      <w:rFonts w:ascii="Times New Roman" w:eastAsia="宋体" w:hAnsi="Times New Roman"/>
                    </w:rPr>
                  </w:pPr>
                </w:p>
              </w:tc>
            </w:tr>
            <w:tr w:rsidR="00892AA2" w:rsidRPr="0020364E" w14:paraId="69100231" w14:textId="77777777" w:rsidTr="00805423">
              <w:tc>
                <w:tcPr>
                  <w:tcW w:w="1670" w:type="pct"/>
                  <w:vAlign w:val="center"/>
                </w:tcPr>
                <w:p w14:paraId="6797A8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Others</w:t>
                  </w:r>
                </w:p>
              </w:tc>
              <w:tc>
                <w:tcPr>
                  <w:tcW w:w="761" w:type="pct"/>
                  <w:vMerge/>
                  <w:vAlign w:val="center"/>
                </w:tcPr>
                <w:p w14:paraId="40263631" w14:textId="77777777" w:rsidR="00892AA2" w:rsidRPr="0020364E" w:rsidRDefault="00892AA2" w:rsidP="00892AA2">
                  <w:pPr>
                    <w:jc w:val="center"/>
                    <w:rPr>
                      <w:rFonts w:ascii="Times New Roman" w:eastAsia="宋体" w:hAnsi="Times New Roman"/>
                    </w:rPr>
                  </w:pPr>
                </w:p>
              </w:tc>
              <w:tc>
                <w:tcPr>
                  <w:tcW w:w="1870" w:type="pct"/>
                  <w:gridSpan w:val="3"/>
                  <w:vAlign w:val="center"/>
                </w:tcPr>
                <w:p w14:paraId="14F9DDA8"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-2.7564</w:t>
                  </w:r>
                </w:p>
              </w:tc>
              <w:tc>
                <w:tcPr>
                  <w:tcW w:w="699" w:type="pct"/>
                  <w:vMerge/>
                </w:tcPr>
                <w:p w14:paraId="50B92011" w14:textId="77777777" w:rsidR="00892AA2" w:rsidRPr="0020364E" w:rsidRDefault="00892AA2" w:rsidP="00892AA2">
                  <w:pPr>
                    <w:jc w:val="center"/>
                    <w:rPr>
                      <w:rFonts w:ascii="Times New Roman" w:eastAsia="宋体" w:hAnsi="Times New Roman"/>
                      <w:color w:val="000000" w:themeColor="dark1"/>
                      <w:kern w:val="24"/>
                    </w:rPr>
                  </w:pPr>
                </w:p>
              </w:tc>
            </w:tr>
          </w:tbl>
          <w:p w14:paraId="2630FFB9" w14:textId="77777777" w:rsidR="00892AA2" w:rsidRPr="00C4712E" w:rsidRDefault="00892AA2" w:rsidP="00892AA2">
            <w:pPr>
              <w:rPr>
                <w:rFonts w:eastAsia="宋体"/>
                <w:lang w:eastAsia="zh-CN"/>
              </w:rPr>
            </w:pPr>
            <w:r w:rsidRPr="00C4712E">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C4712E">
              <w:rPr>
                <w:rFonts w:eastAsia="宋体"/>
                <w:lang w:eastAsia="zh-CN"/>
              </w:rPr>
              <w:t xml:space="preserve"> component in the horizontal dimension can be represented as:</w:t>
            </w:r>
          </w:p>
          <w:p w14:paraId="40CF2197" w14:textId="77777777" w:rsidR="00892AA2" w:rsidRPr="00C4712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r>
                          <w:rPr>
                            <w:rFonts w:ascii="Cambria Math" w:eastAsia="宋体" w:hAnsi="Cambria Math" w:hint="eastAsia"/>
                          </w:rPr>
                          <m:t>∈</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65487F56" w14:textId="77777777" w:rsidR="00892AA2" w:rsidRPr="00C4712E" w:rsidRDefault="00892AA2" w:rsidP="00892AA2">
            <w:pPr>
              <w:rPr>
                <w:rFonts w:eastAsiaTheme="minorEastAsia"/>
                <w:lang w:eastAsia="zh-CN"/>
              </w:rPr>
            </w:pPr>
            <w:r>
              <w:rPr>
                <w:rFonts w:eastAsiaTheme="minorEastAsia" w:hint="eastAsia"/>
                <w:lang w:eastAsia="zh-CN"/>
              </w:rPr>
              <w:t>w</w:t>
            </w:r>
            <w:r w:rsidRPr="00C4712E">
              <w:rPr>
                <w:rFonts w:eastAsiaTheme="minorEastAsia"/>
                <w:lang w:eastAsia="zh-CN"/>
              </w:rPr>
              <w:t>herein</w:t>
            </w:r>
            <w:r w:rsidRPr="00C4712E">
              <w:rPr>
                <w:rFonts w:eastAsiaTheme="minorEastAsia" w:hint="eastAsia"/>
                <w:lang w:eastAsia="zh-CN"/>
              </w:rPr>
              <w:t>，</w:t>
            </w:r>
          </w:p>
          <w:tbl>
            <w:tblPr>
              <w:tblStyle w:val="af7"/>
              <w:tblW w:w="0" w:type="auto"/>
              <w:tblLayout w:type="fixed"/>
              <w:tblLook w:val="04A0" w:firstRow="1" w:lastRow="0" w:firstColumn="1" w:lastColumn="0" w:noHBand="0" w:noVBand="1"/>
            </w:tblPr>
            <w:tblGrid>
              <w:gridCol w:w="2010"/>
              <w:gridCol w:w="766"/>
              <w:gridCol w:w="833"/>
              <w:gridCol w:w="462"/>
              <w:gridCol w:w="866"/>
              <w:gridCol w:w="1182"/>
            </w:tblGrid>
            <w:tr w:rsidR="00892AA2" w:rsidRPr="0020364E" w14:paraId="3F142540" w14:textId="77777777" w:rsidTr="00805423">
              <w:tc>
                <w:tcPr>
                  <w:tcW w:w="2010" w:type="dxa"/>
                  <w:vMerge w:val="restart"/>
                  <w:shd w:val="clear" w:color="auto" w:fill="D9D9D9" w:themeFill="background1" w:themeFillShade="D9"/>
                  <w:vAlign w:val="center"/>
                </w:tcPr>
                <w:p w14:paraId="2949EC25" w14:textId="77777777" w:rsidR="00892AA2" w:rsidRPr="00935EED"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6" w:type="dxa"/>
                  <w:vMerge w:val="restart"/>
                  <w:shd w:val="clear" w:color="auto" w:fill="D9D9D9" w:themeFill="background1" w:themeFillShade="D9"/>
                  <w:vAlign w:val="center"/>
                </w:tcPr>
                <w:p w14:paraId="13F5227B"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61" w:type="dxa"/>
                  <w:gridSpan w:val="3"/>
                  <w:shd w:val="clear" w:color="auto" w:fill="D9D9D9" w:themeFill="background1" w:themeFillShade="D9"/>
                  <w:vAlign w:val="center"/>
                </w:tcPr>
                <w:p w14:paraId="3E3896C2" w14:textId="77777777" w:rsidR="00892AA2" w:rsidRPr="00935EED"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1182" w:type="dxa"/>
                  <w:vMerge w:val="restart"/>
                  <w:shd w:val="clear" w:color="auto" w:fill="D9D9D9" w:themeFill="background1" w:themeFillShade="D9"/>
                  <w:vAlign w:val="center"/>
                </w:tcPr>
                <w:p w14:paraId="1BFC74A9"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5D44C775" w14:textId="77777777" w:rsidTr="00805423">
              <w:tc>
                <w:tcPr>
                  <w:tcW w:w="2010" w:type="dxa"/>
                  <w:vMerge/>
                  <w:shd w:val="clear" w:color="auto" w:fill="D9D9D9" w:themeFill="background1" w:themeFillShade="D9"/>
                  <w:vAlign w:val="center"/>
                </w:tcPr>
                <w:p w14:paraId="02E5E863" w14:textId="77777777" w:rsidR="00892AA2" w:rsidRPr="00935EED" w:rsidRDefault="00892AA2" w:rsidP="00892AA2">
                  <w:pPr>
                    <w:jc w:val="center"/>
                    <w:rPr>
                      <w:rFonts w:ascii="Times New Roman" w:eastAsia="宋体" w:hAnsi="Times New Roman"/>
                      <w:lang w:eastAsia="zh-CN"/>
                    </w:rPr>
                  </w:pPr>
                </w:p>
              </w:tc>
              <w:tc>
                <w:tcPr>
                  <w:tcW w:w="766" w:type="dxa"/>
                  <w:vMerge/>
                  <w:shd w:val="clear" w:color="auto" w:fill="D9D9D9" w:themeFill="background1" w:themeFillShade="D9"/>
                  <w:vAlign w:val="center"/>
                </w:tcPr>
                <w:p w14:paraId="4910D32A" w14:textId="77777777" w:rsidR="00892AA2" w:rsidRPr="00935EED" w:rsidRDefault="00892AA2" w:rsidP="00892AA2">
                  <w:pPr>
                    <w:jc w:val="center"/>
                    <w:rPr>
                      <w:rFonts w:ascii="Times New Roman" w:eastAsia="宋体" w:hAnsi="Times New Roman"/>
                      <w:lang w:eastAsia="zh-CN"/>
                    </w:rPr>
                  </w:pPr>
                </w:p>
              </w:tc>
              <w:tc>
                <w:tcPr>
                  <w:tcW w:w="833" w:type="dxa"/>
                  <w:shd w:val="clear" w:color="auto" w:fill="D9D9D9" w:themeFill="background1" w:themeFillShade="D9"/>
                  <w:vAlign w:val="center"/>
                </w:tcPr>
                <w:p w14:paraId="2581CAC1"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462" w:type="dxa"/>
                  <w:shd w:val="clear" w:color="auto" w:fill="D9D9D9" w:themeFill="background1" w:themeFillShade="D9"/>
                  <w:vAlign w:val="center"/>
                </w:tcPr>
                <w:p w14:paraId="7F4C061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866" w:type="dxa"/>
                  <w:shd w:val="clear" w:color="auto" w:fill="D9D9D9" w:themeFill="background1" w:themeFillShade="D9"/>
                  <w:vAlign w:val="center"/>
                </w:tcPr>
                <w:p w14:paraId="229247C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182" w:type="dxa"/>
                  <w:vMerge/>
                  <w:shd w:val="clear" w:color="auto" w:fill="D9D9D9" w:themeFill="background1" w:themeFillShade="D9"/>
                  <w:vAlign w:val="center"/>
                </w:tcPr>
                <w:p w14:paraId="60D81905" w14:textId="77777777" w:rsidR="00892AA2" w:rsidRPr="00935EED" w:rsidRDefault="00892AA2" w:rsidP="00892AA2">
                  <w:pPr>
                    <w:jc w:val="center"/>
                    <w:rPr>
                      <w:rFonts w:ascii="Times New Roman" w:eastAsia="宋体" w:hAnsi="Times New Roman"/>
                    </w:rPr>
                  </w:pPr>
                </w:p>
              </w:tc>
            </w:tr>
            <w:tr w:rsidR="00892AA2" w:rsidRPr="0020364E" w14:paraId="7F093EEF" w14:textId="77777777" w:rsidTr="00805423">
              <w:tc>
                <w:tcPr>
                  <w:tcW w:w="2010" w:type="dxa"/>
                  <w:vAlign w:val="center"/>
                </w:tcPr>
                <w:p w14:paraId="32A4A9E6"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6" w:type="dxa"/>
                  <w:vMerge w:val="restart"/>
                  <w:vAlign w:val="center"/>
                </w:tcPr>
                <w:p w14:paraId="7216A096" w14:textId="77777777" w:rsidR="00892AA2" w:rsidRPr="00935EED" w:rsidRDefault="00892AA2" w:rsidP="00892AA2">
                  <w:pPr>
                    <w:jc w:val="center"/>
                    <w:rPr>
                      <w:rFonts w:ascii="Times New Roman" w:eastAsia="宋体" w:hAnsi="Times New Roman"/>
                      <w:lang w:val="en-NZ" w:eastAsia="zh-CN"/>
                    </w:rPr>
                  </w:pPr>
                  <w:r w:rsidRPr="00935EED">
                    <w:rPr>
                      <w:rFonts w:ascii="Times New Roman" w:eastAsia="宋体" w:hAnsi="Times New Roman"/>
                      <w:lang w:eastAsia="en-NZ"/>
                    </w:rPr>
                    <w:t>5.4453</w:t>
                  </w:r>
                </w:p>
              </w:tc>
              <w:tc>
                <w:tcPr>
                  <w:tcW w:w="833" w:type="dxa"/>
                  <w:vAlign w:val="center"/>
                </w:tcPr>
                <w:p w14:paraId="691B97FF"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-200.77</w:t>
                  </w:r>
                </w:p>
              </w:tc>
              <w:tc>
                <w:tcPr>
                  <w:tcW w:w="462" w:type="dxa"/>
                  <w:vAlign w:val="center"/>
                </w:tcPr>
                <w:p w14:paraId="62A2F511"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lang w:eastAsia="zh-CN"/>
                    </w:rPr>
                    <w:t>0</w:t>
                  </w:r>
                </w:p>
              </w:tc>
              <w:tc>
                <w:tcPr>
                  <w:tcW w:w="866" w:type="dxa"/>
                  <w:vAlign w:val="center"/>
                </w:tcPr>
                <w:p w14:paraId="20A06871"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13.1353</w:t>
                  </w:r>
                </w:p>
              </w:tc>
              <w:tc>
                <w:tcPr>
                  <w:tcW w:w="1182" w:type="dxa"/>
                  <w:vMerge w:val="restart"/>
                  <w:vAlign w:val="center"/>
                </w:tcPr>
                <w:p w14:paraId="44D373AB" w14:textId="77777777" w:rsidR="00892AA2" w:rsidRPr="00935EED"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F7D7191" w14:textId="77777777" w:rsidTr="00805423">
              <w:tc>
                <w:tcPr>
                  <w:tcW w:w="2010" w:type="dxa"/>
                  <w:vAlign w:val="center"/>
                </w:tcPr>
                <w:p w14:paraId="20C05288"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6" w:type="dxa"/>
                  <w:vMerge/>
                  <w:vAlign w:val="center"/>
                </w:tcPr>
                <w:p w14:paraId="0D2B010D"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45D41ACD"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-18.59</w:t>
                  </w:r>
                </w:p>
              </w:tc>
              <w:tc>
                <w:tcPr>
                  <w:tcW w:w="462" w:type="dxa"/>
                  <w:vAlign w:val="center"/>
                </w:tcPr>
                <w:p w14:paraId="75150475" w14:textId="77777777" w:rsidR="00892AA2" w:rsidRPr="00935EED"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866" w:type="dxa"/>
                  <w:vAlign w:val="center"/>
                </w:tcPr>
                <w:p w14:paraId="4259027A"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6.0515</w:t>
                  </w:r>
                </w:p>
              </w:tc>
              <w:tc>
                <w:tcPr>
                  <w:tcW w:w="1182" w:type="dxa"/>
                  <w:vMerge/>
                </w:tcPr>
                <w:p w14:paraId="6BC0D377" w14:textId="77777777" w:rsidR="00892AA2" w:rsidRPr="00935EED" w:rsidRDefault="00892AA2" w:rsidP="00892AA2">
                  <w:pPr>
                    <w:widowControl w:val="0"/>
                    <w:jc w:val="center"/>
                    <w:rPr>
                      <w:rFonts w:ascii="Times New Roman" w:eastAsia="宋体" w:hAnsi="Times New Roman"/>
                    </w:rPr>
                  </w:pPr>
                </w:p>
              </w:tc>
            </w:tr>
            <w:tr w:rsidR="00892AA2" w:rsidRPr="0020364E" w14:paraId="0E399CFB" w14:textId="77777777" w:rsidTr="00805423">
              <w:tc>
                <w:tcPr>
                  <w:tcW w:w="2010" w:type="dxa"/>
                  <w:vAlign w:val="center"/>
                </w:tcPr>
                <w:p w14:paraId="6A7AB2E5" w14:textId="77777777" w:rsidR="00892AA2" w:rsidRPr="00935EED"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6" w:type="dxa"/>
                  <w:vMerge/>
                  <w:vAlign w:val="center"/>
                </w:tcPr>
                <w:p w14:paraId="002DF8A0"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7EA7C825"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-245.68</w:t>
                  </w:r>
                </w:p>
              </w:tc>
              <w:tc>
                <w:tcPr>
                  <w:tcW w:w="462" w:type="dxa"/>
                  <w:vAlign w:val="center"/>
                </w:tcPr>
                <w:p w14:paraId="05B6323A" w14:textId="77777777" w:rsidR="00892AA2" w:rsidRPr="00935EED"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866" w:type="dxa"/>
                  <w:vAlign w:val="center"/>
                </w:tcPr>
                <w:p w14:paraId="39B18375"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13.6096</w:t>
                  </w:r>
                </w:p>
              </w:tc>
              <w:tc>
                <w:tcPr>
                  <w:tcW w:w="1182" w:type="dxa"/>
                  <w:vMerge/>
                </w:tcPr>
                <w:p w14:paraId="6A0CF5AB" w14:textId="77777777" w:rsidR="00892AA2" w:rsidRPr="00935EED" w:rsidRDefault="00892AA2" w:rsidP="00892AA2">
                  <w:pPr>
                    <w:widowControl w:val="0"/>
                    <w:jc w:val="center"/>
                    <w:rPr>
                      <w:rFonts w:ascii="Times New Roman" w:eastAsia="宋体" w:hAnsi="Times New Roman"/>
                    </w:rPr>
                  </w:pPr>
                </w:p>
              </w:tc>
            </w:tr>
          </w:tbl>
          <w:p w14:paraId="53480653" w14:textId="77777777" w:rsidR="00892AA2" w:rsidRPr="00C4712E" w:rsidRDefault="00892AA2" w:rsidP="00892AA2">
            <w:pPr>
              <w:rPr>
                <w:rFonts w:eastAsia="宋体"/>
                <w:bCs/>
              </w:rPr>
            </w:pPr>
            <w:r w:rsidRPr="00C4712E">
              <w:rPr>
                <w:rFonts w:ascii="Times New Roman" w:eastAsia="宋体" w:hAnsi="Times New Roman"/>
                <w:bCs/>
                <w:szCs w:val="20"/>
              </w:rPr>
              <w:t xml:space="preserve">Proposal </w:t>
            </w:r>
            <w:r w:rsidRPr="00C4712E">
              <w:rPr>
                <w:rFonts w:ascii="Times New Roman" w:eastAsia="宋体" w:hAnsi="Times New Roman"/>
                <w:bCs/>
                <w:szCs w:val="20"/>
              </w:rPr>
              <w:fldChar w:fldCharType="begin"/>
            </w:r>
            <w:r w:rsidRPr="00C4712E">
              <w:rPr>
                <w:rFonts w:ascii="Times New Roman" w:eastAsia="宋体" w:hAnsi="Times New Roman"/>
                <w:bCs/>
                <w:szCs w:val="20"/>
              </w:rPr>
              <w:instrText xml:space="preserve"> SEQ Proposal \* ARABIC </w:instrText>
            </w:r>
            <w:r w:rsidRPr="00C4712E">
              <w:rPr>
                <w:rFonts w:ascii="Times New Roman" w:eastAsia="宋体" w:hAnsi="Times New Roman"/>
                <w:bCs/>
                <w:szCs w:val="20"/>
              </w:rPr>
              <w:fldChar w:fldCharType="separate"/>
            </w:r>
            <w:r w:rsidRPr="00C4712E">
              <w:rPr>
                <w:rFonts w:ascii="Times New Roman" w:eastAsia="宋体" w:hAnsi="Times New Roman"/>
                <w:bCs/>
                <w:noProof/>
                <w:szCs w:val="20"/>
              </w:rPr>
              <w:t>7</w:t>
            </w:r>
            <w:r w:rsidRPr="00C4712E">
              <w:rPr>
                <w:rFonts w:ascii="Times New Roman" w:eastAsia="宋体" w:hAnsi="Times New Roman"/>
                <w:bCs/>
                <w:szCs w:val="20"/>
              </w:rPr>
              <w:fldChar w:fldCharType="end"/>
            </w:r>
            <w:r w:rsidRPr="00C4712E">
              <w:rPr>
                <w:rFonts w:ascii="Times New Roman" w:eastAsiaTheme="minorEastAsia" w:hAnsi="Times New Roman"/>
                <w:bCs/>
                <w:szCs w:val="20"/>
                <w:lang w:eastAsia="zh-CN"/>
              </w:rPr>
              <w:t>:</w:t>
            </w:r>
            <w:r w:rsidRPr="00C4712E">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C4712E">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0D278063" w14:textId="77777777" w:rsidR="00892AA2" w:rsidRPr="00C4712E"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3578E0DC" w14:textId="3F750E76" w:rsidR="00892AA2" w:rsidRDefault="00000000" w:rsidP="00892AA2">
            <w:pPr>
              <w:widowControl w:val="0"/>
              <w:spacing w:before="60"/>
              <w:rPr>
                <w:rFonts w:eastAsiaTheme="minorEastAsia"/>
                <w:szCs w:val="20"/>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0580BF00" w14:textId="77777777" w:rsidR="00CC6609" w:rsidRDefault="00CC6609">
      <w:pPr>
        <w:rPr>
          <w:rFonts w:eastAsiaTheme="minorEastAsia"/>
          <w:lang w:eastAsia="zh-CN"/>
        </w:rPr>
      </w:pPr>
    </w:p>
    <w:p w14:paraId="64B12EE7" w14:textId="77777777" w:rsidR="00F2010F" w:rsidRDefault="00F2010F">
      <w:pPr>
        <w:rPr>
          <w:rFonts w:eastAsiaTheme="minorEastAsia"/>
          <w:lang w:eastAsia="zh-CN"/>
        </w:rPr>
      </w:pPr>
    </w:p>
    <w:p w14:paraId="4894A5E8" w14:textId="01190A16" w:rsidR="00F2010F" w:rsidRDefault="00F2010F" w:rsidP="00F2010F">
      <w:pPr>
        <w:rPr>
          <w:rFonts w:eastAsiaTheme="minorEastAsia"/>
          <w:lang w:eastAsia="zh-CN"/>
        </w:rPr>
      </w:pPr>
      <w:r w:rsidRPr="009A4399">
        <w:rPr>
          <w:rFonts w:eastAsiaTheme="minorEastAsia" w:hint="eastAsia"/>
          <w:lang w:eastAsia="zh-CN"/>
        </w:rPr>
        <w:t>[Moderator</w:t>
      </w:r>
      <w:r w:rsidRPr="009A4399">
        <w:rPr>
          <w:rFonts w:eastAsiaTheme="minorEastAsia"/>
          <w:lang w:eastAsia="zh-CN"/>
        </w:rPr>
        <w:t>’</w:t>
      </w:r>
      <w:r w:rsidRPr="009A4399">
        <w:rPr>
          <w:rFonts w:eastAsiaTheme="minorEastAsia" w:hint="eastAsia"/>
          <w:lang w:eastAsia="zh-CN"/>
        </w:rPr>
        <w:t xml:space="preserve">s note] delete </w:t>
      </w:r>
      <w:r w:rsidRPr="009A4399">
        <w:rPr>
          <w:rFonts w:eastAsiaTheme="minorEastAsia"/>
          <w:lang w:eastAsia="zh-CN"/>
        </w:rPr>
        <w:t>the</w:t>
      </w:r>
      <w:r w:rsidRPr="009A4399">
        <w:rPr>
          <w:rFonts w:eastAsiaTheme="minorEastAsia" w:hint="eastAsia"/>
          <w:lang w:eastAsia="zh-CN"/>
        </w:rPr>
        <w:t xml:space="preserve"> note similar to Proposal 4.2-3-rev1 </w:t>
      </w:r>
    </w:p>
    <w:p w14:paraId="42756E41" w14:textId="77777777" w:rsidR="00CF7BA8" w:rsidRPr="009A4399" w:rsidRDefault="00CF7BA8" w:rsidP="00F2010F">
      <w:pPr>
        <w:rPr>
          <w:rFonts w:eastAsiaTheme="minorEastAsia"/>
          <w:lang w:eastAsia="zh-CN"/>
        </w:rPr>
      </w:pPr>
    </w:p>
    <w:p w14:paraId="40D74C6A" w14:textId="443C58E6"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4.2-5</w:t>
      </w:r>
      <w:r>
        <w:rPr>
          <w:rFonts w:eastAsiaTheme="minorEastAsia" w:hint="eastAsia"/>
          <w:highlight w:val="yellow"/>
        </w:rPr>
        <w:t>-rev1</w:t>
      </w:r>
      <w:r>
        <w:rPr>
          <w:highlight w:val="yellow"/>
        </w:rPr>
        <w:t xml:space="preserve"> </w:t>
      </w:r>
    </w:p>
    <w:p w14:paraId="1E9B5474" w14:textId="77777777" w:rsidR="00F2010F" w:rsidRDefault="00F2010F" w:rsidP="00F2010F">
      <w:pPr>
        <w:rPr>
          <w:szCs w:val="20"/>
          <w:lang w:eastAsia="zh-CN"/>
        </w:rPr>
      </w:pPr>
      <w:r>
        <w:rPr>
          <w:rFonts w:eastAsia="等线"/>
          <w:szCs w:val="20"/>
          <w:lang w:eastAsia="zh-CN"/>
        </w:rPr>
        <w:t>The following RCS models are supported for vehicle with single scattering point for monostatic</w:t>
      </w:r>
    </w:p>
    <w:p w14:paraId="4803A6BB"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F201D70" w14:textId="77777777" w:rsidR="00F2010F" w:rsidRDefault="00F2010F" w:rsidP="00F2010F">
      <w:pPr>
        <w:pStyle w:val="afe"/>
        <w:numPr>
          <w:ilvl w:val="0"/>
          <w:numId w:val="12"/>
        </w:numPr>
        <w:rPr>
          <w:szCs w:val="20"/>
          <w:lang w:eastAsia="zh-CN"/>
        </w:rPr>
      </w:pPr>
      <w:r>
        <w:rPr>
          <w:rFonts w:eastAsia="等线"/>
          <w:szCs w:val="20"/>
          <w:lang w:eastAsia="zh-CN"/>
        </w:rPr>
        <w:t>B2 is modelled using log-normal distribution for monostatic</w:t>
      </w:r>
    </w:p>
    <w:p w14:paraId="1E1632CC" w14:textId="77777777" w:rsidR="00F2010F" w:rsidRDefault="00F2010F" w:rsidP="00F2010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4A77F2B" w14:textId="77777777" w:rsidR="00F2010F" w:rsidRDefault="00F2010F" w:rsidP="00F2010F">
      <w:pPr>
        <w:pStyle w:val="afe"/>
        <w:numPr>
          <w:ilvl w:val="0"/>
          <w:numId w:val="12"/>
        </w:numPr>
        <w:rPr>
          <w:szCs w:val="20"/>
          <w:u w:val="single"/>
          <w:lang w:eastAsia="zh-CN"/>
        </w:rPr>
      </w:pPr>
      <w:r>
        <w:rPr>
          <w:rFonts w:eastAsia="等线"/>
          <w:szCs w:val="20"/>
          <w:lang w:eastAsia="zh-CN"/>
        </w:rPr>
        <w:t>FFS Model 1</w:t>
      </w:r>
    </w:p>
    <w:p w14:paraId="38C68444" w14:textId="77777777" w:rsidR="00F2010F" w:rsidRDefault="00F2010F" w:rsidP="00F2010F">
      <w:pPr>
        <w:pStyle w:val="afe"/>
        <w:numPr>
          <w:ilvl w:val="1"/>
          <w:numId w:val="12"/>
        </w:numPr>
        <w:rPr>
          <w:szCs w:val="20"/>
          <w:u w:val="single"/>
          <w:lang w:eastAsia="zh-CN"/>
        </w:rPr>
      </w:pPr>
      <w:r>
        <w:rPr>
          <w:rFonts w:eastAsia="等线"/>
          <w:szCs w:val="20"/>
          <w:lang w:eastAsia="zh-CN"/>
        </w:rPr>
        <w:t>B1=1</w:t>
      </w:r>
    </w:p>
    <w:p w14:paraId="32CCF0E8" w14:textId="77777777" w:rsidR="00F2010F" w:rsidRDefault="00F2010F" w:rsidP="00F2010F">
      <w:pPr>
        <w:pStyle w:val="afe"/>
        <w:numPr>
          <w:ilvl w:val="0"/>
          <w:numId w:val="12"/>
        </w:numPr>
        <w:rPr>
          <w:szCs w:val="20"/>
          <w:lang w:eastAsia="zh-CN"/>
        </w:rPr>
      </w:pPr>
      <w:r>
        <w:rPr>
          <w:rFonts w:eastAsia="等线"/>
          <w:szCs w:val="20"/>
          <w:lang w:eastAsia="zh-CN"/>
        </w:rPr>
        <w:t>Model 2</w:t>
      </w:r>
    </w:p>
    <w:p w14:paraId="7B42C3B4" w14:textId="77777777" w:rsidR="00F2010F" w:rsidRDefault="00F2010F" w:rsidP="00F2010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5ABEE9" w14:textId="77777777" w:rsidR="00F2010F" w:rsidRDefault="00F2010F" w:rsidP="00F2010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735AC77C" w14:textId="77777777" w:rsidR="00F2010F" w:rsidRDefault="00F2010F" w:rsidP="00F2010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CA3CDE3" w14:textId="77777777" w:rsidR="00F2010F" w:rsidRDefault="00F2010F" w:rsidP="00F2010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31E88C2" w14:textId="77777777" w:rsidR="00F2010F" w:rsidRPr="00530A87" w:rsidRDefault="00F2010F" w:rsidP="00F2010F">
      <w:pPr>
        <w:pStyle w:val="afe"/>
        <w:numPr>
          <w:ilvl w:val="0"/>
          <w:numId w:val="12"/>
        </w:numPr>
        <w:rPr>
          <w:rFonts w:eastAsiaTheme="minorEastAsia"/>
          <w:strike/>
          <w:color w:val="FF0000"/>
          <w:szCs w:val="20"/>
          <w:lang w:eastAsia="zh-CN"/>
        </w:rPr>
      </w:pPr>
      <w:r w:rsidRPr="00530A87">
        <w:rPr>
          <w:rFonts w:eastAsiaTheme="minorEastAsia"/>
          <w:strike/>
          <w:color w:val="FF0000"/>
          <w:szCs w:val="20"/>
          <w:lang w:eastAsia="zh-CN"/>
        </w:rPr>
        <w:t xml:space="preserve">Note: whether exact values of A/B1/B2 for Model 1 and/or model 2 can be captured in the CR to 38.901 is depending on the validation results on the RCS model. </w:t>
      </w:r>
    </w:p>
    <w:p w14:paraId="203232E5" w14:textId="77777777" w:rsidR="00F2010F" w:rsidRDefault="00F2010F">
      <w:pPr>
        <w:rPr>
          <w:rFonts w:eastAsiaTheme="minorEastAsia"/>
          <w:lang w:eastAsia="zh-CN"/>
        </w:rPr>
      </w:pPr>
    </w:p>
    <w:p w14:paraId="38A94CEB" w14:textId="77777777" w:rsidR="00CF7BA8" w:rsidRDefault="00CF7BA8">
      <w:pPr>
        <w:rPr>
          <w:rFonts w:eastAsiaTheme="minorEastAsia"/>
          <w:lang w:eastAsia="zh-CN"/>
        </w:rPr>
      </w:pPr>
    </w:p>
    <w:p w14:paraId="4B4ACB9A" w14:textId="70D88EC0"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200E4707" w14:textId="77777777" w:rsidR="00CF7BA8" w:rsidRDefault="00CF7BA8" w:rsidP="00CF7BA8">
      <w:pPr>
        <w:pStyle w:val="4"/>
        <w:numPr>
          <w:ilvl w:val="0"/>
          <w:numId w:val="0"/>
        </w:numPr>
        <w:ind w:left="864" w:hanging="864"/>
        <w:rPr>
          <w:highlight w:val="yellow"/>
        </w:rPr>
      </w:pPr>
      <w:r>
        <w:rPr>
          <w:highlight w:val="yellow"/>
        </w:rPr>
        <w:t>[H][FL</w:t>
      </w:r>
      <w:r>
        <w:rPr>
          <w:rFonts w:eastAsiaTheme="minorEastAsia" w:hint="eastAsia"/>
          <w:highlight w:val="yellow"/>
        </w:rPr>
        <w:t>3</w:t>
      </w:r>
      <w:r>
        <w:rPr>
          <w:highlight w:val="yellow"/>
        </w:rPr>
        <w:t>] Proposal 4.2-5</w:t>
      </w:r>
      <w:r>
        <w:rPr>
          <w:rFonts w:eastAsiaTheme="minorEastAsia" w:hint="eastAsia"/>
          <w:highlight w:val="yellow"/>
        </w:rPr>
        <w:t>-rev2</w:t>
      </w:r>
      <w:r>
        <w:rPr>
          <w:highlight w:val="yellow"/>
        </w:rPr>
        <w:t xml:space="preserve"> </w:t>
      </w:r>
    </w:p>
    <w:p w14:paraId="5EC7A77D" w14:textId="77777777" w:rsidR="00CF7BA8" w:rsidRDefault="00CF7BA8" w:rsidP="00CF7BA8">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for vehicle with single scattering point for monostatic</w:t>
      </w:r>
    </w:p>
    <w:p w14:paraId="2C715F59" w14:textId="77777777" w:rsidR="00CF7BA8" w:rsidRPr="0028046E" w:rsidRDefault="00CF7BA8" w:rsidP="00CF7BA8">
      <w:pPr>
        <w:pStyle w:val="afe"/>
        <w:numPr>
          <w:ilvl w:val="0"/>
          <w:numId w:val="12"/>
        </w:numPr>
        <w:rPr>
          <w:strike/>
          <w:szCs w:val="20"/>
          <w:u w:val="single"/>
          <w:lang w:eastAsia="zh-CN"/>
        </w:rPr>
      </w:pPr>
      <w:r w:rsidRPr="0028046E">
        <w:rPr>
          <w:rFonts w:eastAsia="等线"/>
          <w:strike/>
          <w:szCs w:val="20"/>
          <w:lang w:eastAsia="zh-CN"/>
        </w:rPr>
        <w:t>FFS Model 1</w:t>
      </w:r>
    </w:p>
    <w:p w14:paraId="14639341"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B1=</w:t>
      </w:r>
      <w:r w:rsidRPr="0028046E">
        <w:rPr>
          <w:rFonts w:eastAsia="等线" w:hint="eastAsia"/>
          <w:strike/>
          <w:szCs w:val="20"/>
          <w:lang w:eastAsia="zh-CN"/>
        </w:rPr>
        <w:t>0 dB</w:t>
      </w:r>
    </w:p>
    <w:p w14:paraId="4B14E7C0"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A is</w:t>
      </w:r>
      <w:r w:rsidRPr="0028046E">
        <w:rPr>
          <w:strike/>
          <w:szCs w:val="20"/>
          <w:lang w:eastAsia="zh-CN"/>
        </w:rPr>
        <w:t xml:space="preserve"> mean RCS value</w:t>
      </w:r>
    </w:p>
    <w:p w14:paraId="7C0B80FF"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B2 is modelled using log-normal distribution for monostatic</w:t>
      </w:r>
    </w:p>
    <w:p w14:paraId="6060A514"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 xml:space="preserve">Different mean RCS values can be supported for </w:t>
      </w:r>
      <w:r w:rsidRPr="0028046E">
        <w:rPr>
          <w:rFonts w:eastAsia="等线" w:hint="eastAsia"/>
          <w:strike/>
          <w:szCs w:val="20"/>
          <w:lang w:eastAsia="zh-CN"/>
        </w:rPr>
        <w:t>vehicle</w:t>
      </w:r>
      <w:r w:rsidRPr="0028046E">
        <w:rPr>
          <w:rFonts w:eastAsia="等线"/>
          <w:strike/>
          <w:szCs w:val="20"/>
          <w:lang w:eastAsia="zh-CN"/>
        </w:rPr>
        <w:t xml:space="preserve"> due to different size, shape, frequency, etc.</w:t>
      </w:r>
    </w:p>
    <w:p w14:paraId="76A9E693" w14:textId="77777777" w:rsidR="00CF7BA8" w:rsidRPr="0048172E" w:rsidRDefault="00CF7BA8" w:rsidP="00CF7BA8">
      <w:pPr>
        <w:pStyle w:val="afe"/>
        <w:numPr>
          <w:ilvl w:val="0"/>
          <w:numId w:val="12"/>
        </w:numPr>
        <w:rPr>
          <w:strike/>
          <w:szCs w:val="20"/>
          <w:lang w:eastAsia="zh-CN"/>
        </w:rPr>
      </w:pPr>
      <w:r w:rsidRPr="0048172E">
        <w:rPr>
          <w:rFonts w:eastAsia="等线"/>
          <w:strike/>
          <w:szCs w:val="20"/>
          <w:lang w:eastAsia="zh-CN"/>
        </w:rPr>
        <w:t>Model 2</w:t>
      </w:r>
    </w:p>
    <w:p w14:paraId="6EFF8E56" w14:textId="77777777" w:rsidR="00CF7BA8" w:rsidRDefault="00CF7BA8" w:rsidP="00CF7BA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D0459AC" w14:textId="77777777" w:rsidR="00CF7BA8" w:rsidRDefault="00CF7BA8" w:rsidP="00CF7BA8">
      <w:pPr>
        <w:pStyle w:val="afe"/>
        <w:numPr>
          <w:ilvl w:val="2"/>
          <w:numId w:val="177"/>
        </w:numPr>
        <w:tabs>
          <w:tab w:val="left" w:pos="-620"/>
        </w:tabs>
        <w:rPr>
          <w:szCs w:val="20"/>
          <w:u w:val="single"/>
          <w:lang w:eastAsia="zh-CN"/>
        </w:rPr>
      </w:pPr>
      <w:r>
        <w:rPr>
          <w:rFonts w:eastAsia="等线"/>
          <w:szCs w:val="20"/>
          <w:lang w:eastAsia="zh-CN"/>
        </w:rPr>
        <w:t>Alt 1: formulated similar as the antenna radiation power pattern in 38.901</w:t>
      </w:r>
    </w:p>
    <w:p w14:paraId="0AF11300" w14:textId="77777777" w:rsidR="00CF7BA8" w:rsidRDefault="00CF7BA8" w:rsidP="00CF7BA8">
      <w:pPr>
        <w:pStyle w:val="afe"/>
        <w:numPr>
          <w:ilvl w:val="2"/>
          <w:numId w:val="177"/>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D728F9C" w14:textId="77777777" w:rsidR="00CF7BA8" w:rsidRDefault="00CF7BA8" w:rsidP="00CF7BA8">
      <w:pPr>
        <w:pStyle w:val="afe"/>
        <w:numPr>
          <w:ilvl w:val="2"/>
          <w:numId w:val="177"/>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0EFC3EBF"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B2 is modelled using log-normal distribution </w:t>
      </w:r>
    </w:p>
    <w:p w14:paraId="7DFFEE83"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5E6E2295"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1A008B63" w14:textId="77777777" w:rsidR="00CF7BA8" w:rsidRDefault="00CF7BA8">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530A87" w14:paraId="4BE129C0" w14:textId="77777777" w:rsidTr="0001658B">
        <w:tc>
          <w:tcPr>
            <w:tcW w:w="1413" w:type="dxa"/>
            <w:shd w:val="clear" w:color="auto" w:fill="D9E2F3" w:themeFill="accent1" w:themeFillTint="33"/>
          </w:tcPr>
          <w:p w14:paraId="3DF920EF" w14:textId="77777777" w:rsidR="00530A87" w:rsidRDefault="00530A87"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713AA2" w14:textId="77777777" w:rsidR="00530A87" w:rsidRDefault="00530A87"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E3091B" w14:textId="77777777" w:rsidR="00530A87" w:rsidRDefault="00530A87" w:rsidP="0001658B">
            <w:pPr>
              <w:widowControl w:val="0"/>
              <w:spacing w:before="60"/>
              <w:rPr>
                <w:rFonts w:eastAsiaTheme="minorEastAsia"/>
                <w:b/>
                <w:bCs/>
                <w:lang w:eastAsia="zh-CN"/>
              </w:rPr>
            </w:pPr>
            <w:r>
              <w:rPr>
                <w:rFonts w:eastAsiaTheme="minorEastAsia"/>
                <w:b/>
                <w:bCs/>
                <w:lang w:eastAsia="zh-CN"/>
              </w:rPr>
              <w:t>Comments</w:t>
            </w:r>
          </w:p>
        </w:tc>
      </w:tr>
      <w:tr w:rsidR="00530A87" w14:paraId="1386D1CC" w14:textId="77777777" w:rsidTr="0001658B">
        <w:tc>
          <w:tcPr>
            <w:tcW w:w="1413" w:type="dxa"/>
          </w:tcPr>
          <w:p w14:paraId="180B7588" w14:textId="77777777" w:rsidR="00530A87" w:rsidRDefault="00530A87" w:rsidP="0001658B">
            <w:pPr>
              <w:widowControl w:val="0"/>
              <w:spacing w:before="60"/>
              <w:rPr>
                <w:rFonts w:eastAsiaTheme="minorEastAsia"/>
                <w:lang w:val="en-US" w:eastAsia="zh-CN"/>
              </w:rPr>
            </w:pPr>
          </w:p>
        </w:tc>
        <w:tc>
          <w:tcPr>
            <w:tcW w:w="1276" w:type="dxa"/>
          </w:tcPr>
          <w:p w14:paraId="0AA8A086" w14:textId="77777777" w:rsidR="00530A87" w:rsidRDefault="00530A87" w:rsidP="0001658B">
            <w:pPr>
              <w:widowControl w:val="0"/>
              <w:spacing w:before="60"/>
              <w:rPr>
                <w:rFonts w:eastAsiaTheme="minorEastAsia"/>
                <w:lang w:val="en-US" w:eastAsia="zh-CN"/>
              </w:rPr>
            </w:pPr>
          </w:p>
        </w:tc>
        <w:tc>
          <w:tcPr>
            <w:tcW w:w="6943" w:type="dxa"/>
          </w:tcPr>
          <w:p w14:paraId="0222FE6A" w14:textId="77777777" w:rsidR="00530A87" w:rsidRDefault="00530A87" w:rsidP="0001658B">
            <w:pPr>
              <w:widowControl w:val="0"/>
              <w:spacing w:before="60"/>
              <w:rPr>
                <w:rFonts w:eastAsiaTheme="minorEastAsia"/>
                <w:lang w:val="en-US" w:eastAsia="zh-CN"/>
              </w:rPr>
            </w:pPr>
          </w:p>
        </w:tc>
      </w:tr>
      <w:tr w:rsidR="00530A87" w14:paraId="2A6EDDAF" w14:textId="77777777" w:rsidTr="0001658B">
        <w:tc>
          <w:tcPr>
            <w:tcW w:w="1413" w:type="dxa"/>
          </w:tcPr>
          <w:p w14:paraId="362B35CF" w14:textId="77777777" w:rsidR="00530A87" w:rsidRDefault="00530A87" w:rsidP="0001658B">
            <w:pPr>
              <w:widowControl w:val="0"/>
              <w:spacing w:before="60"/>
              <w:rPr>
                <w:rFonts w:eastAsiaTheme="minorEastAsia"/>
                <w:lang w:val="en-US" w:eastAsia="zh-CN"/>
              </w:rPr>
            </w:pPr>
          </w:p>
        </w:tc>
        <w:tc>
          <w:tcPr>
            <w:tcW w:w="1276" w:type="dxa"/>
          </w:tcPr>
          <w:p w14:paraId="32BC279B" w14:textId="77777777" w:rsidR="00530A87" w:rsidRDefault="00530A87" w:rsidP="0001658B">
            <w:pPr>
              <w:widowControl w:val="0"/>
              <w:spacing w:before="60"/>
              <w:rPr>
                <w:rFonts w:eastAsiaTheme="minorEastAsia"/>
                <w:lang w:val="en-US" w:eastAsia="zh-CN"/>
              </w:rPr>
            </w:pPr>
          </w:p>
        </w:tc>
        <w:tc>
          <w:tcPr>
            <w:tcW w:w="6943" w:type="dxa"/>
          </w:tcPr>
          <w:p w14:paraId="7748443D" w14:textId="77777777" w:rsidR="00530A87" w:rsidRDefault="00530A87" w:rsidP="0001658B">
            <w:pPr>
              <w:widowControl w:val="0"/>
              <w:spacing w:before="60"/>
              <w:rPr>
                <w:rFonts w:eastAsiaTheme="minorEastAsia"/>
                <w:lang w:val="en-US" w:eastAsia="zh-CN"/>
              </w:rPr>
            </w:pPr>
          </w:p>
        </w:tc>
      </w:tr>
      <w:tr w:rsidR="00530A87" w14:paraId="2D3A78F8" w14:textId="77777777" w:rsidTr="0001658B">
        <w:tc>
          <w:tcPr>
            <w:tcW w:w="1413" w:type="dxa"/>
          </w:tcPr>
          <w:p w14:paraId="7A3B506C" w14:textId="77777777" w:rsidR="00530A87" w:rsidRDefault="00530A87" w:rsidP="0001658B">
            <w:pPr>
              <w:widowControl w:val="0"/>
              <w:spacing w:before="60"/>
              <w:rPr>
                <w:rFonts w:eastAsiaTheme="minorEastAsia"/>
                <w:lang w:val="en-US" w:eastAsia="zh-CN"/>
              </w:rPr>
            </w:pPr>
          </w:p>
        </w:tc>
        <w:tc>
          <w:tcPr>
            <w:tcW w:w="1276" w:type="dxa"/>
          </w:tcPr>
          <w:p w14:paraId="508934DF" w14:textId="77777777" w:rsidR="00530A87" w:rsidRDefault="00530A87" w:rsidP="0001658B">
            <w:pPr>
              <w:widowControl w:val="0"/>
              <w:spacing w:before="60"/>
              <w:rPr>
                <w:rFonts w:eastAsiaTheme="minorEastAsia"/>
                <w:lang w:val="en-US" w:eastAsia="zh-CN"/>
              </w:rPr>
            </w:pPr>
          </w:p>
        </w:tc>
        <w:tc>
          <w:tcPr>
            <w:tcW w:w="6943" w:type="dxa"/>
          </w:tcPr>
          <w:p w14:paraId="3ABE2FBF" w14:textId="77777777" w:rsidR="00530A87" w:rsidRDefault="00530A87" w:rsidP="0001658B">
            <w:pPr>
              <w:widowControl w:val="0"/>
              <w:spacing w:before="60"/>
              <w:rPr>
                <w:rFonts w:eastAsiaTheme="minorEastAsia"/>
                <w:lang w:val="en-US" w:eastAsia="zh-CN"/>
              </w:rPr>
            </w:pPr>
          </w:p>
        </w:tc>
      </w:tr>
      <w:tr w:rsidR="00530A87" w14:paraId="0853EA39" w14:textId="77777777" w:rsidTr="0001658B">
        <w:tc>
          <w:tcPr>
            <w:tcW w:w="1413" w:type="dxa"/>
          </w:tcPr>
          <w:p w14:paraId="373F9FFB" w14:textId="77777777" w:rsidR="00530A87" w:rsidRDefault="00530A87" w:rsidP="0001658B">
            <w:pPr>
              <w:widowControl w:val="0"/>
              <w:spacing w:before="60"/>
              <w:rPr>
                <w:rFonts w:eastAsiaTheme="minorEastAsia"/>
                <w:lang w:val="en-US" w:eastAsia="zh-CN"/>
              </w:rPr>
            </w:pPr>
          </w:p>
        </w:tc>
        <w:tc>
          <w:tcPr>
            <w:tcW w:w="1276" w:type="dxa"/>
          </w:tcPr>
          <w:p w14:paraId="1EE92A84" w14:textId="77777777" w:rsidR="00530A87" w:rsidRDefault="00530A87" w:rsidP="0001658B">
            <w:pPr>
              <w:widowControl w:val="0"/>
              <w:spacing w:before="60"/>
              <w:rPr>
                <w:rFonts w:eastAsiaTheme="minorEastAsia"/>
                <w:lang w:val="en-US" w:eastAsia="zh-CN"/>
              </w:rPr>
            </w:pPr>
          </w:p>
        </w:tc>
        <w:tc>
          <w:tcPr>
            <w:tcW w:w="6943" w:type="dxa"/>
          </w:tcPr>
          <w:p w14:paraId="7210C49F" w14:textId="77777777" w:rsidR="00530A87" w:rsidRDefault="00530A87" w:rsidP="0001658B">
            <w:pPr>
              <w:widowControl w:val="0"/>
              <w:spacing w:before="60"/>
              <w:rPr>
                <w:rFonts w:eastAsiaTheme="minorEastAsia"/>
                <w:lang w:val="en-US" w:eastAsia="zh-CN"/>
              </w:rPr>
            </w:pPr>
          </w:p>
        </w:tc>
      </w:tr>
    </w:tbl>
    <w:p w14:paraId="3D63EFF3" w14:textId="77777777" w:rsidR="00530A87" w:rsidRPr="00F2010F" w:rsidRDefault="00530A87">
      <w:pPr>
        <w:rPr>
          <w:rFonts w:eastAsiaTheme="minorEastAsia"/>
          <w:lang w:eastAsia="zh-CN"/>
        </w:rPr>
      </w:pPr>
    </w:p>
    <w:p w14:paraId="59DD6096" w14:textId="77777777" w:rsidR="00AE2F2B" w:rsidRDefault="00AE2F2B">
      <w:pPr>
        <w:rPr>
          <w:rFonts w:eastAsiaTheme="minorEastAsia"/>
          <w:lang w:eastAsia="zh-CN"/>
        </w:rPr>
      </w:pPr>
    </w:p>
    <w:p w14:paraId="3321C414" w14:textId="77777777" w:rsidR="00CC6609" w:rsidRDefault="00244038">
      <w:pPr>
        <w:rPr>
          <w:rFonts w:eastAsiaTheme="minorEastAsia"/>
          <w:lang w:val="en-US" w:eastAsia="zh-CN"/>
        </w:rPr>
      </w:pPr>
      <w:r>
        <w:rPr>
          <w:rFonts w:eastAsiaTheme="minorEastAsia"/>
          <w:lang w:val="en-US" w:eastAsia="zh-CN"/>
        </w:rPr>
        <w:t xml:space="preserve">[Moderator’s note] Almost all contributions discuss the issue of target with multiple scattering points (referring to section 4.4). Vehicle is the most typical target type that can be modeled by multiple scattering points. Therefore, based on companies’ inputs and RCS model Option 3, the following proposal is made for vehicle with multiple scattering points. </w:t>
      </w:r>
    </w:p>
    <w:p w14:paraId="1BB2791E" w14:textId="77777777" w:rsidR="00F2010F" w:rsidRDefault="00F2010F">
      <w:pPr>
        <w:rPr>
          <w:rFonts w:eastAsiaTheme="minorEastAsia"/>
          <w:lang w:val="en-US" w:eastAsia="zh-CN"/>
        </w:rPr>
      </w:pPr>
    </w:p>
    <w:p w14:paraId="316BF7D4" w14:textId="1BD9AA3C"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4.2-6 </w:t>
      </w:r>
    </w:p>
    <w:p w14:paraId="160F3B36" w14:textId="77777777" w:rsidR="00CC6609" w:rsidRDefault="00244038">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615F4D1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201E9B8B" w14:textId="77777777" w:rsidR="00CC6609" w:rsidRDefault="00244038">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141F1F2" w14:textId="77777777" w:rsidR="00CC6609" w:rsidRDefault="00244038">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69EBB192" w14:textId="77777777" w:rsidR="00CC6609" w:rsidRDefault="00244038">
      <w:pPr>
        <w:pStyle w:val="afe"/>
        <w:numPr>
          <w:ilvl w:val="1"/>
          <w:numId w:val="20"/>
        </w:numPr>
        <w:rPr>
          <w:rFonts w:eastAsiaTheme="minorEastAsia"/>
          <w:strike/>
          <w:color w:val="FF0000"/>
          <w:lang w:eastAsia="zh-CN"/>
        </w:rPr>
      </w:pPr>
      <w:r>
        <w:rPr>
          <w:rFonts w:eastAsia="等线"/>
          <w:strike/>
          <w:color w:val="FF0000"/>
          <w:szCs w:val="20"/>
          <w:lang w:eastAsia="zh-CN"/>
        </w:rPr>
        <w:lastRenderedPageBreak/>
        <w:t xml:space="preserve">Alt 2: </w:t>
      </w:r>
      <w:r>
        <w:rPr>
          <w:rFonts w:eastAsiaTheme="minorEastAsia"/>
          <w:strike/>
          <w:color w:val="FF0000"/>
          <w:sz w:val="21"/>
          <w:szCs w:val="21"/>
          <w:lang w:eastAsia="zh-CN"/>
        </w:rPr>
        <w:t>a piecewise function</w:t>
      </w:r>
    </w:p>
    <w:p w14:paraId="12081405" w14:textId="77777777" w:rsidR="00CC6609" w:rsidRDefault="00244038">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AF4BF75" w14:textId="77777777" w:rsidR="00CC6609" w:rsidRDefault="00244038">
      <w:pPr>
        <w:pStyle w:val="afe"/>
        <w:numPr>
          <w:ilvl w:val="0"/>
          <w:numId w:val="12"/>
        </w:numPr>
        <w:rPr>
          <w:szCs w:val="20"/>
          <w:lang w:eastAsia="zh-CN"/>
        </w:rPr>
      </w:pPr>
      <w:r>
        <w:rPr>
          <w:rFonts w:eastAsia="等线"/>
          <w:szCs w:val="20"/>
          <w:lang w:eastAsia="zh-CN"/>
        </w:rPr>
        <w:t xml:space="preserve">B2 is modelled using log-normal distribution </w:t>
      </w:r>
    </w:p>
    <w:p w14:paraId="7A61DBD1"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173AEBD8"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C09363E" w14:textId="77777777" w:rsidTr="00AC0E2C">
        <w:tc>
          <w:tcPr>
            <w:tcW w:w="1413" w:type="dxa"/>
            <w:shd w:val="clear" w:color="auto" w:fill="D9E2F3" w:themeFill="accent1" w:themeFillTint="33"/>
          </w:tcPr>
          <w:p w14:paraId="4A768E2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138D32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3A2A8E" w14:textId="77777777" w:rsidTr="00AC0E2C">
        <w:tc>
          <w:tcPr>
            <w:tcW w:w="1413" w:type="dxa"/>
          </w:tcPr>
          <w:p w14:paraId="4872AF6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72BFFC2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CC6609" w14:paraId="1A56EC7E" w14:textId="77777777" w:rsidTr="00AC0E2C">
        <w:tc>
          <w:tcPr>
            <w:tcW w:w="1413" w:type="dxa"/>
          </w:tcPr>
          <w:p w14:paraId="347F6C1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17638F4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Suggest correcting the discussion direction to face and discuss the RCS directly, instead of playing with A, B1, B2, etc. Three Alts for B1 is just the formulation difference, for example, what the lookup table is and perhaps the proponent actually means the same thing as in Alt1. </w:t>
            </w:r>
          </w:p>
          <w:p w14:paraId="617C11C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Note is meaningless, without values captured in the TR, the RCS for vehicle is incomplete so that the SI for the channel modelling is not completed. </w:t>
            </w:r>
          </w:p>
          <w:p w14:paraId="6FC2AC3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 FL, different tables are given for UAV and Human for collecting values, why is not such table given for vehicle? Huawei and some other company have been proposing the same table from the very beginning. If no other companies provide input till the end, will FL never start such discussion for this SI?</w:t>
            </w:r>
          </w:p>
        </w:tc>
      </w:tr>
      <w:tr w:rsidR="00CC6609" w14:paraId="05AD22FE" w14:textId="77777777" w:rsidTr="00AC0E2C">
        <w:tc>
          <w:tcPr>
            <w:tcW w:w="1413" w:type="dxa"/>
          </w:tcPr>
          <w:p w14:paraId="13BB5E2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16173F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our understanding the difference comparing to P 4.2-5 for single scattering point is to directly apply Model 2 for multiple scattering points. We’d like to avoid having similar discussions around the same model in two different proposals. This could be achieved by the following update:</w:t>
            </w:r>
          </w:p>
          <w:p w14:paraId="14F2BD52" w14:textId="77777777" w:rsidR="00CC6609" w:rsidRDefault="00244038">
            <w:pPr>
              <w:pStyle w:val="4"/>
              <w:widowControl w:val="0"/>
              <w:numPr>
                <w:ilvl w:val="0"/>
                <w:numId w:val="0"/>
              </w:numPr>
              <w:spacing w:before="0" w:after="0" w:line="240" w:lineRule="auto"/>
              <w:ind w:left="864" w:hanging="864"/>
              <w:rPr>
                <w:highlight w:val="yellow"/>
              </w:rPr>
            </w:pPr>
            <w:r>
              <w:rPr>
                <w:highlight w:val="yellow"/>
              </w:rPr>
              <w:t xml:space="preserve">H][FL1] Proposal 4.2-6 </w:t>
            </w:r>
          </w:p>
          <w:p w14:paraId="3F55B4BA" w14:textId="77777777" w:rsidR="00CC6609" w:rsidRDefault="00244038">
            <w:pPr>
              <w:widowControl w:val="0"/>
              <w:spacing w:line="240" w:lineRule="auto"/>
              <w:rPr>
                <w:rFonts w:eastAsia="等线"/>
                <w:szCs w:val="20"/>
                <w:lang w:eastAsia="zh-CN"/>
              </w:rPr>
            </w:pPr>
            <w:r>
              <w:rPr>
                <w:rFonts w:eastAsia="等线"/>
                <w:szCs w:val="20"/>
                <w:lang w:eastAsia="zh-CN"/>
              </w:rPr>
              <w:t>For vehicle modelled with multiple scattering points for monostatic, the following RCS model is supported for each scattering point</w:t>
            </w:r>
          </w:p>
          <w:p w14:paraId="5603176A" w14:textId="77777777" w:rsidR="00CC6609" w:rsidRDefault="00244038">
            <w:pPr>
              <w:pStyle w:val="afe"/>
              <w:widowControl w:val="0"/>
              <w:numPr>
                <w:ilvl w:val="0"/>
                <w:numId w:val="12"/>
              </w:numPr>
              <w:rPr>
                <w:color w:val="FF0000"/>
                <w:szCs w:val="20"/>
                <w:u w:val="single"/>
                <w:lang w:eastAsia="zh-CN"/>
              </w:rPr>
            </w:pPr>
            <w:r>
              <w:rPr>
                <w:color w:val="FF0000"/>
                <w:szCs w:val="20"/>
                <w:u w:val="single"/>
                <w:lang w:eastAsia="zh-CN"/>
              </w:rPr>
              <w:t>Each scattering point RCS is modelled following the single-scattering point procedure Model 2</w:t>
            </w:r>
          </w:p>
          <w:p w14:paraId="4FA62129"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A is</w:t>
            </w:r>
            <w:r>
              <w:rPr>
                <w:strike/>
                <w:color w:val="FF0000"/>
                <w:szCs w:val="20"/>
                <w:lang w:eastAsia="zh-CN"/>
              </w:rPr>
              <w:t xml:space="preserve"> mean RCS value</w:t>
            </w:r>
          </w:p>
          <w:p w14:paraId="33531210"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 xml:space="preserve">B1 have dependency on </w:t>
            </w:r>
            <w:r>
              <w:rPr>
                <w:strike/>
                <w:color w:val="FF0000"/>
                <w:szCs w:val="20"/>
                <w:lang w:eastAsia="zh-CN"/>
              </w:rPr>
              <w:t>incident/scattered angles</w:t>
            </w:r>
          </w:p>
          <w:p w14:paraId="14E8C66F"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Alt 1: formulated similar as the antenna radiation power pattern in 38.901</w:t>
            </w:r>
          </w:p>
          <w:p w14:paraId="411142E7" w14:textId="77777777" w:rsidR="00CC6609" w:rsidRDefault="00244038">
            <w:pPr>
              <w:pStyle w:val="afe"/>
              <w:widowControl w:val="0"/>
              <w:numPr>
                <w:ilvl w:val="1"/>
                <w:numId w:val="20"/>
              </w:numPr>
              <w:spacing w:line="240" w:lineRule="auto"/>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4E4062B2"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7172B25" w14:textId="77777777" w:rsidR="00CC6609" w:rsidRDefault="00244038">
            <w:pPr>
              <w:pStyle w:val="afe"/>
              <w:widowControl w:val="0"/>
              <w:numPr>
                <w:ilvl w:val="0"/>
                <w:numId w:val="12"/>
              </w:numPr>
              <w:spacing w:line="240" w:lineRule="auto"/>
              <w:rPr>
                <w:strike/>
                <w:color w:val="FF0000"/>
                <w:szCs w:val="20"/>
                <w:lang w:eastAsia="zh-CN"/>
              </w:rPr>
            </w:pPr>
            <w:r>
              <w:rPr>
                <w:rFonts w:eastAsia="等线"/>
                <w:strike/>
                <w:color w:val="FF0000"/>
                <w:szCs w:val="20"/>
                <w:lang w:eastAsia="zh-CN"/>
              </w:rPr>
              <w:t xml:space="preserve">B2 is modelled using log-normal distribution </w:t>
            </w:r>
          </w:p>
          <w:p w14:paraId="6EDEF42B" w14:textId="77777777" w:rsidR="00CC6609" w:rsidRDefault="00244038">
            <w:pPr>
              <w:pStyle w:val="afe"/>
              <w:widowControl w:val="0"/>
              <w:numPr>
                <w:ilvl w:val="0"/>
                <w:numId w:val="12"/>
              </w:numPr>
              <w:spacing w:line="240" w:lineRule="auto"/>
              <w:rPr>
                <w:rFonts w:eastAsiaTheme="minorEastAsia"/>
                <w:strike/>
                <w:color w:val="FF0000"/>
                <w:szCs w:val="20"/>
                <w:lang w:eastAsia="zh-CN"/>
              </w:rPr>
            </w:pPr>
            <w:r>
              <w:rPr>
                <w:rFonts w:eastAsiaTheme="minorEastAsia"/>
                <w:strike/>
                <w:color w:val="FF0000"/>
                <w:szCs w:val="20"/>
                <w:lang w:eastAsia="zh-CN"/>
              </w:rPr>
              <w:t xml:space="preserve">Note: whether exact values of A/B1/B2 can be captured in the CR to 38.901 is depending on the validation results on the RCS model. </w:t>
            </w:r>
          </w:p>
          <w:p w14:paraId="7A4A0BA1" w14:textId="77777777" w:rsidR="00CC6609" w:rsidRDefault="00CC6609">
            <w:pPr>
              <w:widowControl w:val="0"/>
              <w:spacing w:before="60"/>
              <w:rPr>
                <w:rFonts w:ascii="Times New Roman" w:eastAsiaTheme="minorEastAsia" w:hAnsi="Times New Roman"/>
                <w:szCs w:val="20"/>
                <w:lang w:val="en-US" w:eastAsia="zh-CN"/>
              </w:rPr>
            </w:pPr>
          </w:p>
        </w:tc>
      </w:tr>
      <w:tr w:rsidR="00CC6609" w14:paraId="0E434106" w14:textId="77777777" w:rsidTr="00AC0E2C">
        <w:tc>
          <w:tcPr>
            <w:tcW w:w="1413" w:type="dxa"/>
          </w:tcPr>
          <w:p w14:paraId="5E24155B" w14:textId="77777777" w:rsidR="00CC6609" w:rsidRDefault="00244038">
            <w:pPr>
              <w:widowControl w:val="0"/>
              <w:spacing w:before="60"/>
            </w:pPr>
            <w:r>
              <w:rPr>
                <w:lang w:eastAsia="ko-KR"/>
              </w:rPr>
              <w:t>LGE</w:t>
            </w:r>
          </w:p>
        </w:tc>
        <w:tc>
          <w:tcPr>
            <w:tcW w:w="8219" w:type="dxa"/>
          </w:tcPr>
          <w:p w14:paraId="29542EE8" w14:textId="77777777" w:rsidR="00CC6609" w:rsidRDefault="00244038">
            <w:pPr>
              <w:widowControl w:val="0"/>
              <w:spacing w:before="60"/>
              <w:rPr>
                <w:lang w:eastAsia="ko-KR"/>
              </w:rPr>
            </w:pPr>
            <w:r>
              <w:rPr>
                <w:lang w:eastAsia="ko-KR"/>
              </w:rPr>
              <w:t>For simplicity, we think that a single scattering point is defined for each side of a vehicle – e.g. front, rear, left, right and rooftop side.</w:t>
            </w:r>
          </w:p>
          <w:p w14:paraId="1D9854DF" w14:textId="77777777" w:rsidR="00CC6609" w:rsidRDefault="00244038">
            <w:pPr>
              <w:widowControl w:val="0"/>
              <w:spacing w:before="60"/>
              <w:rPr>
                <w:lang w:eastAsia="ko-KR"/>
              </w:rPr>
            </w:pPr>
            <w:r>
              <w:rPr>
                <w:lang w:eastAsia="ko-KR"/>
              </w:rPr>
              <w:t>Then based on the incident/scattered angle, we can define the RCS of each scattering point. For example, we can set RCS value to zero if the corresponding side is not visible from Tx.</w:t>
            </w:r>
          </w:p>
          <w:p w14:paraId="77FCB9A3" w14:textId="77777777" w:rsidR="00CC6609" w:rsidRDefault="00244038">
            <w:pPr>
              <w:widowControl w:val="0"/>
              <w:spacing w:before="60"/>
              <w:rPr>
                <w:lang w:eastAsia="ko-KR"/>
              </w:rPr>
            </w:pPr>
            <w:r>
              <w:rPr>
                <w:lang w:eastAsia="ko-KR"/>
              </w:rPr>
              <w:t>With this understanding, we need the following operation.</w:t>
            </w:r>
          </w:p>
          <w:p w14:paraId="356A9F1F" w14:textId="77777777" w:rsidR="00CC6609" w:rsidRDefault="00244038">
            <w:pPr>
              <w:pStyle w:val="afe"/>
              <w:widowControl w:val="0"/>
              <w:numPr>
                <w:ilvl w:val="0"/>
                <w:numId w:val="12"/>
              </w:numPr>
              <w:rPr>
                <w:color w:val="00B050"/>
                <w:lang w:eastAsia="ko-KR"/>
              </w:rPr>
            </w:pPr>
            <w:r>
              <w:rPr>
                <w:color w:val="00B050"/>
                <w:lang w:eastAsia="ko-KR"/>
              </w:rPr>
              <w:t>RCS value of a vehicle for a specific incident/scattered angle is the sum of all RCS values of the sides of the vehicle, which are visible from both Tx and Rx.</w:t>
            </w:r>
          </w:p>
          <w:p w14:paraId="56673A4F" w14:textId="77777777" w:rsidR="00CC6609" w:rsidRDefault="00CC6609">
            <w:pPr>
              <w:widowControl w:val="0"/>
              <w:spacing w:before="60"/>
              <w:rPr>
                <w:lang w:eastAsia="ko-KR"/>
              </w:rPr>
            </w:pPr>
          </w:p>
          <w:p w14:paraId="5134BE91" w14:textId="77777777" w:rsidR="00CC6609" w:rsidRDefault="00244038">
            <w:pPr>
              <w:widowControl w:val="0"/>
              <w:spacing w:before="60"/>
              <w:rPr>
                <w:lang w:eastAsia="ko-KR"/>
              </w:rPr>
            </w:pPr>
            <w:r>
              <w:rPr>
                <w:lang w:eastAsia="ko-KR"/>
              </w:rPr>
              <w:t>In addition, we need constraint on the mean of B1 and B2, similar to other proposals.</w:t>
            </w:r>
          </w:p>
          <w:p w14:paraId="6F7FA0A8" w14:textId="77777777" w:rsidR="00CC6609" w:rsidRDefault="00244038">
            <w:pPr>
              <w:widowControl w:val="0"/>
              <w:spacing w:before="60"/>
            </w:pPr>
            <w:r>
              <w:rPr>
                <w:color w:val="00B050"/>
                <w:lang w:eastAsia="ko-KR"/>
              </w:rPr>
              <w:t>Note: the mean of B1 and B2 in linear scale equals to 1.</w:t>
            </w:r>
          </w:p>
        </w:tc>
      </w:tr>
      <w:tr w:rsidR="00CC6609" w14:paraId="6077797B" w14:textId="77777777" w:rsidTr="00AC0E2C">
        <w:tc>
          <w:tcPr>
            <w:tcW w:w="1413" w:type="dxa"/>
          </w:tcPr>
          <w:p w14:paraId="45223D8D" w14:textId="77777777" w:rsidR="00CC6609" w:rsidRDefault="00244038">
            <w:pPr>
              <w:widowControl w:val="0"/>
              <w:spacing w:before="60"/>
              <w:rPr>
                <w:lang w:eastAsia="ko-KR"/>
              </w:rPr>
            </w:pPr>
            <w:r>
              <w:rPr>
                <w:lang w:eastAsia="ko-KR"/>
              </w:rPr>
              <w:t>Nokia, NSB</w:t>
            </w:r>
          </w:p>
        </w:tc>
        <w:tc>
          <w:tcPr>
            <w:tcW w:w="8219" w:type="dxa"/>
          </w:tcPr>
          <w:p w14:paraId="4DA010CE" w14:textId="77777777" w:rsidR="00CC6609" w:rsidRDefault="00244038">
            <w:pPr>
              <w:widowControl w:val="0"/>
              <w:spacing w:before="60"/>
              <w:rPr>
                <w:lang w:eastAsia="ko-KR"/>
              </w:rPr>
            </w:pPr>
            <w:r>
              <w:rPr>
                <w:lang w:eastAsia="ko-KR"/>
              </w:rPr>
              <w:t>RCS should be defined per target, instead of per single scattering point, for targets with multiple scattering points. Therefore, this proposal is not agreeable.</w:t>
            </w:r>
          </w:p>
          <w:p w14:paraId="10B18CB9" w14:textId="77777777" w:rsidR="00CC6609" w:rsidRDefault="00CC6609">
            <w:pPr>
              <w:widowControl w:val="0"/>
              <w:spacing w:before="60"/>
              <w:rPr>
                <w:lang w:eastAsia="ko-KR"/>
              </w:rPr>
            </w:pPr>
          </w:p>
          <w:p w14:paraId="06705F8A" w14:textId="77777777" w:rsidR="00CC6609" w:rsidRDefault="00244038">
            <w:pPr>
              <w:widowControl w:val="0"/>
              <w:spacing w:before="60"/>
              <w:rPr>
                <w:lang w:eastAsia="ko-KR"/>
              </w:rPr>
            </w:pPr>
            <w:r>
              <w:rPr>
                <w:lang w:eastAsia="ko-KR"/>
              </w:rPr>
              <w:t xml:space="preserve">For targets with multiple scattering point, we shall define the overall RCS (or mean RCS for the large </w:t>
            </w:r>
            <w:r>
              <w:rPr>
                <w:lang w:eastAsia="ko-KR"/>
              </w:rPr>
              <w:lastRenderedPageBreak/>
              <w:t xml:space="preserve">scale parameter). Each scattering point shall have its own RCS </w:t>
            </w:r>
            <m:oMath>
              <m:sSub>
                <m:sSubPr>
                  <m:ctrlPr>
                    <w:rPr>
                      <w:rFonts w:ascii="Cambria Math" w:hAnsi="Cambria Math"/>
                    </w:rPr>
                  </m:ctrlPr>
                </m:sSubPr>
                <m:e>
                  <m:r>
                    <w:rPr>
                      <w:rFonts w:ascii="Cambria Math" w:hAnsi="Cambria Math"/>
                    </w:rPr>
                    <m:t>σ</m:t>
                  </m:r>
                </m:e>
                <m:sub>
                  <m:r>
                    <w:rPr>
                      <w:rFonts w:ascii="Cambria Math" w:hAnsi="Cambria Math"/>
                    </w:rPr>
                    <m:t>k</m:t>
                  </m:r>
                </m:sub>
              </m:sSub>
            </m:oMath>
            <w:r>
              <w:rPr>
                <w:lang w:eastAsia="ko-KR"/>
              </w:rPr>
              <w:t xml:space="preserve">, and the overall </w:t>
            </w:r>
            <m:oMath>
              <m:nary>
                <m:naryPr>
                  <m:chr m:val="∑"/>
                  <m:supHide m:val="1"/>
                  <m:ctrlPr>
                    <w:rPr>
                      <w:rFonts w:ascii="Cambria Math" w:hAnsi="Cambria Math"/>
                    </w:rPr>
                  </m:ctrlPr>
                </m:naryPr>
                <m:sub>
                  <m:r>
                    <w:rPr>
                      <w:rFonts w:ascii="Cambria Math" w:hAnsi="Cambria Math"/>
                    </w:rPr>
                    <m:t>k</m:t>
                  </m:r>
                </m:sub>
                <m:sup/>
                <m:e>
                  <m:sSub>
                    <m:sSubPr>
                      <m:ctrlPr>
                        <w:rPr>
                          <w:rFonts w:ascii="Cambria Math" w:hAnsi="Cambria Math"/>
                        </w:rPr>
                      </m:ctrlPr>
                    </m:sSubPr>
                    <m:e>
                      <m:r>
                        <w:rPr>
                          <w:rFonts w:ascii="Cambria Math" w:hAnsi="Cambria Math"/>
                        </w:rPr>
                        <m:t>σ</m:t>
                      </m:r>
                    </m:e>
                    <m:sub>
                      <m:r>
                        <w:rPr>
                          <w:rFonts w:ascii="Cambria Math" w:hAnsi="Cambria Math"/>
                        </w:rPr>
                        <m:t>k</m:t>
                      </m:r>
                    </m:sub>
                  </m:sSub>
                </m:e>
              </m:nary>
            </m:oMath>
            <w:r>
              <w:rPr>
                <w:lang w:eastAsia="ko-KR"/>
              </w:rPr>
              <w:t xml:space="preserve">=RCS of the target. </w:t>
            </w:r>
          </w:p>
          <w:p w14:paraId="200DEBCE" w14:textId="77777777" w:rsidR="00CC6609" w:rsidRDefault="00CC6609">
            <w:pPr>
              <w:widowControl w:val="0"/>
              <w:spacing w:before="60"/>
              <w:rPr>
                <w:lang w:eastAsia="ko-KR"/>
              </w:rPr>
            </w:pPr>
          </w:p>
          <w:p w14:paraId="511BF9ED" w14:textId="77777777" w:rsidR="00CC6609" w:rsidRDefault="00244038">
            <w:pPr>
              <w:widowControl w:val="0"/>
              <w:spacing w:before="60"/>
              <w:rPr>
                <w:lang w:eastAsia="ko-KR"/>
              </w:rPr>
            </w:pPr>
            <w:r>
              <w:rPr>
                <w:lang w:eastAsia="ko-KR"/>
              </w:rPr>
              <w:t xml:space="preserve">This proposal is more like to define </w:t>
            </w:r>
            <m:oMath>
              <m:r>
                <w:rPr>
                  <w:rFonts w:ascii="Cambria Math" w:hAnsi="Cambria Math"/>
                </w:rPr>
                <m:t>K</m:t>
              </m:r>
            </m:oMath>
            <w:r>
              <w:rPr>
                <w:lang w:eastAsia="ko-KR"/>
              </w:rPr>
              <w:t xml:space="preserve"> number of targets, each of which has one scattering point, at one location, instead of one target with </w:t>
            </w:r>
            <m:oMath>
              <m:r>
                <w:rPr>
                  <w:rFonts w:ascii="Cambria Math" w:hAnsi="Cambria Math"/>
                </w:rPr>
                <m:t>K</m:t>
              </m:r>
            </m:oMath>
            <w:r>
              <w:rPr>
                <w:lang w:eastAsia="ko-KR"/>
              </w:rPr>
              <w:t xml:space="preserve"> scattering points.</w:t>
            </w:r>
          </w:p>
          <w:p w14:paraId="394FECDD" w14:textId="77777777" w:rsidR="00CC6609" w:rsidRDefault="00CC6609">
            <w:pPr>
              <w:widowControl w:val="0"/>
              <w:spacing w:before="60"/>
              <w:rPr>
                <w:lang w:eastAsia="ko-KR"/>
              </w:rPr>
            </w:pPr>
          </w:p>
          <w:p w14:paraId="4A3EA61D" w14:textId="77777777" w:rsidR="00CC6609" w:rsidRDefault="00CC6609">
            <w:pPr>
              <w:widowControl w:val="0"/>
              <w:spacing w:before="60"/>
              <w:rPr>
                <w:lang w:eastAsia="ko-KR"/>
              </w:rPr>
            </w:pPr>
          </w:p>
        </w:tc>
      </w:tr>
      <w:tr w:rsidR="00CC6609" w14:paraId="50BD5720" w14:textId="77777777" w:rsidTr="00AC0E2C">
        <w:tc>
          <w:tcPr>
            <w:tcW w:w="1413" w:type="dxa"/>
            <w:shd w:val="clear" w:color="auto" w:fill="FFC000"/>
          </w:tcPr>
          <w:p w14:paraId="627C4071"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Moderator</w:t>
            </w:r>
          </w:p>
        </w:tc>
        <w:tc>
          <w:tcPr>
            <w:tcW w:w="8219" w:type="dxa"/>
          </w:tcPr>
          <w:p w14:paraId="53C12A4F" w14:textId="77777777" w:rsidR="00CC6609" w:rsidRDefault="00244038">
            <w:pPr>
              <w:widowControl w:val="0"/>
              <w:spacing w:before="60"/>
              <w:rPr>
                <w:rFonts w:eastAsiaTheme="minorEastAsia"/>
                <w:lang w:val="en-US" w:eastAsia="zh-CN"/>
              </w:rPr>
            </w:pPr>
            <w:r>
              <w:rPr>
                <w:rFonts w:eastAsiaTheme="minorEastAsia"/>
                <w:lang w:val="en-US" w:eastAsia="zh-CN"/>
              </w:rPr>
              <w:t>@Intel: there may be a difference. In 4.2-6 for single scattering point, the applicable phi/theta value for a beam (e.g., front, back, left, right, roof) is limited to a small area of space. However, in 4.2-7, for each point, the applicable phi/theta are all area of space. So, let’s avoid saying reusing model of single scattering point</w:t>
            </w:r>
          </w:p>
          <w:p w14:paraId="3480EAD2" w14:textId="77777777" w:rsidR="00CC6609" w:rsidRDefault="00244038">
            <w:pPr>
              <w:widowControl w:val="0"/>
              <w:spacing w:before="60"/>
              <w:rPr>
                <w:rFonts w:eastAsiaTheme="minorEastAsia"/>
                <w:lang w:val="en-US" w:eastAsia="zh-CN"/>
              </w:rPr>
            </w:pPr>
            <w:r>
              <w:rPr>
                <w:rFonts w:eastAsiaTheme="minorEastAsia"/>
                <w:lang w:val="en-US" w:eastAsia="zh-CN"/>
              </w:rPr>
              <w:t>@all: same revision as proposal 4.2-5</w:t>
            </w:r>
          </w:p>
        </w:tc>
      </w:tr>
      <w:tr w:rsidR="00CC6609" w14:paraId="3AB9305B" w14:textId="77777777" w:rsidTr="00AC0E2C">
        <w:tc>
          <w:tcPr>
            <w:tcW w:w="1413" w:type="dxa"/>
            <w:shd w:val="clear" w:color="auto" w:fill="auto"/>
          </w:tcPr>
          <w:p w14:paraId="0AC4427E" w14:textId="77777777" w:rsidR="00CC6609" w:rsidRDefault="00244038">
            <w:pPr>
              <w:widowControl w:val="0"/>
              <w:spacing w:before="60"/>
              <w:rPr>
                <w:rFonts w:eastAsiaTheme="minorEastAsia"/>
                <w:lang w:eastAsia="zh-CN"/>
              </w:rPr>
            </w:pPr>
            <w:r>
              <w:rPr>
                <w:rFonts w:eastAsiaTheme="minorEastAsia" w:hint="eastAsia"/>
                <w:lang w:eastAsia="zh-CN"/>
              </w:rPr>
              <w:t>CATT/CICTCI</w:t>
            </w:r>
          </w:p>
        </w:tc>
        <w:tc>
          <w:tcPr>
            <w:tcW w:w="8219" w:type="dxa"/>
            <w:shd w:val="clear" w:color="auto" w:fill="auto"/>
          </w:tcPr>
          <w:p w14:paraId="2637836A" w14:textId="77777777" w:rsidR="00CC6609" w:rsidRDefault="00244038">
            <w:pPr>
              <w:widowControl w:val="0"/>
              <w:spacing w:before="60"/>
              <w:rPr>
                <w:rFonts w:eastAsiaTheme="minorEastAsia"/>
                <w:lang w:eastAsia="zh-CN"/>
              </w:rPr>
            </w:pPr>
            <w:r>
              <w:rPr>
                <w:rFonts w:eastAsiaTheme="minorEastAsia"/>
                <w:lang w:eastAsia="zh-CN"/>
              </w:rPr>
              <w:t>G</w:t>
            </w:r>
            <w:r>
              <w:rPr>
                <w:rFonts w:eastAsiaTheme="minorEastAsia" w:hint="eastAsia"/>
                <w:lang w:eastAsia="zh-CN"/>
              </w:rPr>
              <w:t>enerally fine but for B1 we prefer to further study alt1/alt3</w:t>
            </w:r>
          </w:p>
        </w:tc>
      </w:tr>
      <w:tr w:rsidR="00AC0E2C" w14:paraId="2E06F3E2" w14:textId="77777777" w:rsidTr="00AC0E2C">
        <w:tc>
          <w:tcPr>
            <w:tcW w:w="1413" w:type="dxa"/>
            <w:shd w:val="clear" w:color="auto" w:fill="auto"/>
          </w:tcPr>
          <w:p w14:paraId="6D80EB66" w14:textId="77777777" w:rsidR="00AC0E2C" w:rsidRDefault="00AC0E2C" w:rsidP="00AC0E2C">
            <w:pPr>
              <w:widowControl w:val="0"/>
              <w:spacing w:before="60"/>
              <w:rPr>
                <w:rFonts w:eastAsiaTheme="minorEastAsia"/>
                <w:lang w:eastAsia="zh-CN"/>
              </w:rPr>
            </w:pPr>
            <w:r>
              <w:rPr>
                <w:rFonts w:ascii="Times New Roman" w:eastAsiaTheme="minorEastAsia" w:hAnsi="Times New Roman"/>
                <w:szCs w:val="20"/>
                <w:lang w:val="en-US" w:eastAsia="zh-CN"/>
              </w:rPr>
              <w:t>Qualcomm</w:t>
            </w:r>
          </w:p>
        </w:tc>
        <w:tc>
          <w:tcPr>
            <w:tcW w:w="8219" w:type="dxa"/>
            <w:shd w:val="clear" w:color="auto" w:fill="auto"/>
          </w:tcPr>
          <w:p w14:paraId="05D387D1" w14:textId="77777777" w:rsidR="00AC0E2C" w:rsidRDefault="00AC0E2C" w:rsidP="00AC0E2C">
            <w:pPr>
              <w:suppressAutoHyphens w:val="0"/>
              <w:spacing w:after="160" w:line="259" w:lineRule="auto"/>
              <w:contextualSpacing/>
              <w:rPr>
                <w:rFonts w:ascii="Times New Roman" w:hAnsi="Times New Roman"/>
                <w:bCs/>
                <w:szCs w:val="20"/>
              </w:rPr>
            </w:pPr>
            <w:r>
              <w:rPr>
                <w:rFonts w:ascii="Times New Roman" w:hAnsi="Times New Roman"/>
                <w:bCs/>
                <w:szCs w:val="20"/>
              </w:rPr>
              <w:t xml:space="preserve">We are supportive of the proposal. It may be useful to clarify the number of points to be used. </w:t>
            </w:r>
          </w:p>
          <w:p w14:paraId="1F0E15A6" w14:textId="77777777" w:rsidR="00AC0E2C"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We suggest a 5-point scattering model with scattering centres at left, right, front, back, and roof.</w:t>
            </w:r>
          </w:p>
          <w:p w14:paraId="7A614809" w14:textId="77777777" w:rsidR="00AC0E2C" w:rsidRPr="00536DE0"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 xml:space="preserve">The mean (A) and variance (B) </w:t>
            </w:r>
            <w:r>
              <w:rPr>
                <w:rFonts w:ascii="Times New Roman" w:hAnsi="Times New Roman"/>
                <w:bCs/>
                <w:szCs w:val="20"/>
              </w:rPr>
              <w:t xml:space="preserve">may </w:t>
            </w:r>
            <w:r w:rsidRPr="00536DE0">
              <w:rPr>
                <w:rFonts w:ascii="Times New Roman" w:hAnsi="Times New Roman"/>
                <w:bCs/>
                <w:szCs w:val="20"/>
              </w:rPr>
              <w:t xml:space="preserve">vary based on distance. </w:t>
            </w:r>
          </w:p>
          <w:p w14:paraId="01156D18" w14:textId="77777777" w:rsidR="00AC0E2C" w:rsidRDefault="00AC0E2C" w:rsidP="00AC0E2C">
            <w:pPr>
              <w:widowControl w:val="0"/>
              <w:spacing w:before="60"/>
              <w:rPr>
                <w:rFonts w:eastAsiaTheme="minorEastAsia"/>
                <w:lang w:eastAsia="zh-CN"/>
              </w:rPr>
            </w:pPr>
            <w:r>
              <w:rPr>
                <w:rFonts w:ascii="Times New Roman" w:hAnsi="Times New Roman"/>
                <w:bCs/>
                <w:szCs w:val="20"/>
              </w:rPr>
              <w:t xml:space="preserve">Also, whether a vehicle is modelled with a single or multiple scattering points, it  may depend on the distance. We think an FFS may be needed to connect proposals 4.2-5 and 4.2-6, unless the FL’s plan is to treat that aspect in a general proposal about multiple points scattering.. </w:t>
            </w:r>
          </w:p>
        </w:tc>
      </w:tr>
      <w:tr w:rsidR="00BA6AF7" w14:paraId="67BB6981" w14:textId="77777777" w:rsidTr="00AC0E2C">
        <w:tc>
          <w:tcPr>
            <w:tcW w:w="1413" w:type="dxa"/>
            <w:shd w:val="clear" w:color="auto" w:fill="auto"/>
          </w:tcPr>
          <w:p w14:paraId="5BC6E77D" w14:textId="77777777" w:rsidR="00BA6AF7" w:rsidRDefault="00BA6AF7" w:rsidP="00BA6AF7">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shd w:val="clear" w:color="auto" w:fill="auto"/>
          </w:tcPr>
          <w:p w14:paraId="78AB8933" w14:textId="77777777" w:rsidR="00BA6AF7" w:rsidRDefault="00BA6AF7" w:rsidP="00BA6AF7">
            <w:pPr>
              <w:suppressAutoHyphens w:val="0"/>
              <w:spacing w:after="160" w:line="259" w:lineRule="auto"/>
              <w:contextualSpacing/>
              <w:rPr>
                <w:rFonts w:ascii="Times New Roman" w:hAnsi="Times New Roman"/>
                <w:bCs/>
                <w:szCs w:val="20"/>
              </w:rPr>
            </w:pPr>
            <w:r>
              <w:rPr>
                <w:rFonts w:ascii="Times New Roman" w:eastAsia="Yu Mincho" w:hAnsi="Times New Roman" w:hint="eastAsia"/>
                <w:szCs w:val="20"/>
                <w:lang w:val="en-US" w:eastAsia="ja-JP"/>
              </w:rPr>
              <w:t>Support</w:t>
            </w:r>
          </w:p>
        </w:tc>
      </w:tr>
      <w:tr w:rsidR="00813DC8" w14:paraId="26AC73A5" w14:textId="77777777" w:rsidTr="00813DC8">
        <w:tc>
          <w:tcPr>
            <w:tcW w:w="1413" w:type="dxa"/>
          </w:tcPr>
          <w:p w14:paraId="1BCB5CFF" w14:textId="77777777" w:rsidR="00813DC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3BB6206" w14:textId="77777777" w:rsidR="00813DC8" w:rsidRPr="00C0045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w:t>
            </w:r>
            <w:r>
              <w:rPr>
                <w:rFonts w:ascii="Times New Roman" w:eastAsiaTheme="minorEastAsia" w:hAnsi="Times New Roman"/>
                <w:szCs w:val="20"/>
                <w:lang w:val="en-US" w:eastAsia="zh-CN"/>
              </w:rPr>
              <w:t>l</w:t>
            </w:r>
            <w:r>
              <w:rPr>
                <w:rFonts w:ascii="Times New Roman" w:eastAsiaTheme="minorEastAsia" w:hAnsi="Times New Roman" w:hint="eastAsia"/>
                <w:szCs w:val="20"/>
                <w:lang w:val="en-US" w:eastAsia="zh-CN"/>
              </w:rPr>
              <w:t xml:space="preserve">ease </w:t>
            </w:r>
            <w:r>
              <w:rPr>
                <w:rFonts w:ascii="Times New Roman" w:eastAsiaTheme="minorEastAsia" w:hAnsi="Times New Roman"/>
                <w:szCs w:val="20"/>
                <w:lang w:val="en-US" w:eastAsia="zh-CN"/>
              </w:rPr>
              <w:t>clarify</w:t>
            </w:r>
            <w:r>
              <w:rPr>
                <w:rFonts w:ascii="Times New Roman" w:eastAsiaTheme="minorEastAsia" w:hAnsi="Times New Roman" w:hint="eastAsia"/>
                <w:szCs w:val="20"/>
                <w:lang w:val="en-US" w:eastAsia="zh-CN"/>
              </w:rPr>
              <w:t xml:space="preserve"> 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s the RCS value in the statement </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A is the mean RCS value</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Whether the RCS value samples from the whole target or a just scattering point? Because the RCS is defined for a target or a physical object with volume and surface. It is not for a single scattering point. </w:t>
            </w:r>
          </w:p>
        </w:tc>
      </w:tr>
      <w:tr w:rsidR="00ED3AE5" w14:paraId="13F10B0C" w14:textId="77777777" w:rsidTr="00813DC8">
        <w:tc>
          <w:tcPr>
            <w:tcW w:w="1413" w:type="dxa"/>
          </w:tcPr>
          <w:p w14:paraId="40DD5742"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X</w:t>
            </w:r>
            <w:r>
              <w:rPr>
                <w:rFonts w:eastAsiaTheme="minorEastAsia"/>
                <w:lang w:eastAsia="zh-CN"/>
              </w:rPr>
              <w:t>iaomi</w:t>
            </w:r>
          </w:p>
        </w:tc>
        <w:tc>
          <w:tcPr>
            <w:tcW w:w="8219" w:type="dxa"/>
          </w:tcPr>
          <w:p w14:paraId="06696269"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Open</w:t>
            </w:r>
            <w:r>
              <w:rPr>
                <w:rFonts w:eastAsiaTheme="minorEastAsia"/>
                <w:lang w:eastAsia="zh-CN"/>
              </w:rPr>
              <w:t xml:space="preserve"> to discuss.</w:t>
            </w:r>
          </w:p>
        </w:tc>
      </w:tr>
      <w:tr w:rsidR="00716D46" w:rsidRPr="00AB3C37" w14:paraId="1F3B986E" w14:textId="77777777" w:rsidTr="00716D46">
        <w:tc>
          <w:tcPr>
            <w:tcW w:w="1413" w:type="dxa"/>
          </w:tcPr>
          <w:p w14:paraId="214187FB" w14:textId="77777777" w:rsidR="00716D46" w:rsidRDefault="00716D46" w:rsidP="0084283C">
            <w:pPr>
              <w:widowControl w:val="0"/>
              <w:spacing w:before="60"/>
              <w:rPr>
                <w:rFonts w:ascii="Times New Roman" w:eastAsiaTheme="minorEastAsia" w:hAnsi="Times New Roman"/>
                <w:szCs w:val="20"/>
                <w:lang w:val="en-US" w:eastAsia="zh-CN"/>
              </w:rPr>
            </w:pPr>
            <w:r>
              <w:rPr>
                <w:rFonts w:eastAsiaTheme="minorEastAsia" w:hint="eastAsia"/>
                <w:lang w:val="en-US" w:eastAsia="zh-CN"/>
              </w:rPr>
              <w:t>Ericsson</w:t>
            </w:r>
          </w:p>
        </w:tc>
        <w:tc>
          <w:tcPr>
            <w:tcW w:w="8219" w:type="dxa"/>
          </w:tcPr>
          <w:p w14:paraId="6A0A59A2" w14:textId="77777777" w:rsidR="00716D46" w:rsidRDefault="00716D46" w:rsidP="0084283C">
            <w:pPr>
              <w:widowControl w:val="0"/>
              <w:spacing w:before="60"/>
              <w:rPr>
                <w:rFonts w:eastAsiaTheme="minorEastAsia"/>
                <w:lang w:val="en-US" w:eastAsia="zh-CN"/>
              </w:rPr>
            </w:pPr>
            <w:r>
              <w:rPr>
                <w:rFonts w:eastAsiaTheme="minorEastAsia" w:hint="eastAsia"/>
                <w:lang w:eastAsia="zh-CN"/>
              </w:rPr>
              <w:t xml:space="preserve">For </w:t>
            </w:r>
            <w:r>
              <w:rPr>
                <w:rFonts w:eastAsiaTheme="minorEastAsia"/>
                <w:lang w:eastAsia="zh-CN"/>
              </w:rPr>
              <w:t>multiple</w:t>
            </w:r>
            <w:r>
              <w:rPr>
                <w:rFonts w:eastAsiaTheme="minorEastAsia" w:hint="eastAsia"/>
                <w:lang w:eastAsia="zh-CN"/>
              </w:rPr>
              <w:t xml:space="preserve"> scattering point</w:t>
            </w:r>
            <w:r>
              <w:rPr>
                <w:rFonts w:eastAsiaTheme="minorEastAsia"/>
                <w:lang w:eastAsia="zh-CN"/>
              </w:rPr>
              <w:t xml:space="preserve"> modelling</w:t>
            </w:r>
            <w:r>
              <w:rPr>
                <w:rFonts w:eastAsiaTheme="minorEastAsia" w:hint="eastAsia"/>
                <w:lang w:eastAsia="zh-CN"/>
              </w:rPr>
              <w:t>, w</w:t>
            </w:r>
            <w:proofErr w:type="spellStart"/>
            <w:r>
              <w:rPr>
                <w:rFonts w:eastAsiaTheme="minorEastAsia" w:hint="eastAsia"/>
                <w:lang w:val="en-US" w:eastAsia="zh-CN"/>
              </w:rPr>
              <w:t>e</w:t>
            </w:r>
            <w:proofErr w:type="spellEnd"/>
            <w:r>
              <w:rPr>
                <w:rFonts w:eastAsiaTheme="minorEastAsia" w:hint="eastAsia"/>
                <w:lang w:val="en-US" w:eastAsia="zh-CN"/>
              </w:rPr>
              <w:t xml:space="preserve"> </w:t>
            </w:r>
            <w:r>
              <w:rPr>
                <w:rFonts w:eastAsiaTheme="minorEastAsia"/>
                <w:lang w:val="en-US" w:eastAsia="zh-CN"/>
              </w:rPr>
              <w:t xml:space="preserve">have the same </w:t>
            </w:r>
            <w:r>
              <w:rPr>
                <w:rFonts w:eastAsiaTheme="minorEastAsia" w:hint="eastAsia"/>
                <w:lang w:val="en-US" w:eastAsia="zh-CN"/>
              </w:rPr>
              <w:t>suggest</w:t>
            </w:r>
            <w:r>
              <w:rPr>
                <w:rFonts w:eastAsiaTheme="minorEastAsia"/>
                <w:lang w:val="en-US" w:eastAsia="zh-CN"/>
              </w:rPr>
              <w:t>ion as single scattering point.</w:t>
            </w:r>
          </w:p>
          <w:p w14:paraId="2A1D978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A=1sq.m and B1 is angle dependent, if they are defined separately.</w:t>
            </w:r>
          </w:p>
          <w:p w14:paraId="4C4C1E84" w14:textId="77777777" w:rsidR="00716D46" w:rsidRPr="00AB3C37" w:rsidRDefault="00716D46" w:rsidP="0084283C">
            <w:pPr>
              <w:widowControl w:val="0"/>
              <w:spacing w:before="60"/>
              <w:rPr>
                <w:rFonts w:eastAsiaTheme="minorEastAsia"/>
                <w:lang w:val="en-US" w:eastAsia="zh-CN"/>
              </w:rPr>
            </w:pPr>
            <w:r>
              <w:rPr>
                <w:rFonts w:eastAsiaTheme="minorEastAsia" w:hint="eastAsia"/>
                <w:lang w:val="en-US" w:eastAsia="zh-CN"/>
              </w:rPr>
              <w:t xml:space="preserve">Better to keep all alternatives for now and some further study is needed. We can start from Alt 3 and compare it with other alternatives to see the </w:t>
            </w:r>
            <w:r>
              <w:rPr>
                <w:rFonts w:eastAsiaTheme="minorEastAsia"/>
                <w:lang w:val="en-US" w:eastAsia="zh-CN"/>
              </w:rPr>
              <w:t>approximation</w:t>
            </w:r>
            <w:r>
              <w:rPr>
                <w:rFonts w:eastAsiaTheme="minorEastAsia" w:hint="eastAsia"/>
                <w:lang w:val="en-US" w:eastAsia="zh-CN"/>
              </w:rPr>
              <w:t xml:space="preserve"> accuracy.</w:t>
            </w:r>
          </w:p>
        </w:tc>
      </w:tr>
      <w:tr w:rsidR="009945AB" w:rsidRPr="00AB3C37" w14:paraId="39EB9C59" w14:textId="77777777" w:rsidTr="00716D46">
        <w:tc>
          <w:tcPr>
            <w:tcW w:w="1413" w:type="dxa"/>
          </w:tcPr>
          <w:p w14:paraId="4C536BB5" w14:textId="77777777" w:rsidR="009945AB" w:rsidRPr="009945AB" w:rsidRDefault="009945AB" w:rsidP="009945AB">
            <w:pPr>
              <w:widowControl w:val="0"/>
              <w:spacing w:before="60"/>
              <w:rPr>
                <w:rFonts w:eastAsiaTheme="minorEastAsia"/>
                <w:lang w:val="en-US" w:eastAsia="zh-CN"/>
              </w:rPr>
            </w:pPr>
            <w:r w:rsidRPr="009945AB">
              <w:rPr>
                <w:rFonts w:ascii="Times New Roman" w:eastAsiaTheme="minorEastAsia" w:hAnsi="Times New Roman"/>
                <w:szCs w:val="20"/>
                <w:lang w:val="en-US" w:eastAsia="zh-CN"/>
              </w:rPr>
              <w:t>Lenovo</w:t>
            </w:r>
          </w:p>
        </w:tc>
        <w:tc>
          <w:tcPr>
            <w:tcW w:w="8219" w:type="dxa"/>
          </w:tcPr>
          <w:p w14:paraId="3757DDFD" w14:textId="77777777" w:rsidR="009945AB" w:rsidRPr="009945AB" w:rsidRDefault="009945AB" w:rsidP="009945AB">
            <w:pPr>
              <w:widowControl w:val="0"/>
              <w:spacing w:before="60"/>
              <w:rPr>
                <w:rFonts w:ascii="Times New Roman" w:eastAsiaTheme="minorEastAsia" w:hAnsi="Times New Roman"/>
                <w:szCs w:val="20"/>
                <w:lang w:val="en-US" w:eastAsia="zh-CN"/>
              </w:rPr>
            </w:pPr>
            <w:r w:rsidRPr="009945AB">
              <w:rPr>
                <w:rFonts w:ascii="Times New Roman" w:eastAsiaTheme="minorEastAsia" w:hAnsi="Times New Roman"/>
                <w:szCs w:val="20"/>
                <w:lang w:val="en-US" w:eastAsia="zh-CN"/>
              </w:rPr>
              <w:t xml:space="preserve">Yes </w:t>
            </w:r>
          </w:p>
          <w:p w14:paraId="40EC0794" w14:textId="77777777" w:rsidR="009945AB" w:rsidRPr="009945AB" w:rsidRDefault="009945AB" w:rsidP="009945AB">
            <w:pPr>
              <w:widowControl w:val="0"/>
              <w:spacing w:before="60"/>
              <w:rPr>
                <w:rFonts w:eastAsiaTheme="minorEastAsia"/>
                <w:lang w:eastAsia="zh-CN"/>
              </w:rPr>
            </w:pPr>
            <w:r w:rsidRPr="009945AB">
              <w:rPr>
                <w:rFonts w:ascii="Times New Roman" w:eastAsiaTheme="minorEastAsia" w:hAnsi="Times New Roman"/>
                <w:szCs w:val="20"/>
                <w:lang w:val="en-US" w:eastAsia="zh-CN"/>
              </w:rPr>
              <w:t xml:space="preserve">The note is not needed. </w:t>
            </w:r>
          </w:p>
        </w:tc>
      </w:tr>
      <w:tr w:rsidR="00540A19" w:rsidRPr="00AB3C37" w14:paraId="31F4D32F" w14:textId="77777777" w:rsidTr="00716D46">
        <w:tc>
          <w:tcPr>
            <w:tcW w:w="1413" w:type="dxa"/>
          </w:tcPr>
          <w:p w14:paraId="655F236B" w14:textId="089EEFB4"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Toyota</w:t>
            </w:r>
          </w:p>
        </w:tc>
        <w:tc>
          <w:tcPr>
            <w:tcW w:w="8219" w:type="dxa"/>
          </w:tcPr>
          <w:p w14:paraId="0DDEA88D" w14:textId="22F2CA97"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We are OK with the proposal. We would like to better understand the intention of having two models for a vehicle (Proposals 4.2-5 and 4.2-6) and the relationship of the two models.</w:t>
            </w:r>
          </w:p>
        </w:tc>
      </w:tr>
      <w:tr w:rsidR="00DC28E5" w:rsidRPr="00AB3C37" w14:paraId="36110486" w14:textId="77777777" w:rsidTr="00DC28E5">
        <w:trPr>
          <w:trHeight w:val="4778"/>
        </w:trPr>
        <w:tc>
          <w:tcPr>
            <w:tcW w:w="1413" w:type="dxa"/>
          </w:tcPr>
          <w:p w14:paraId="4303F79E" w14:textId="1FEC1A4E" w:rsidR="00DC28E5" w:rsidRPr="00DC28E5" w:rsidRDefault="00DC28E5" w:rsidP="00DC28E5">
            <w:pPr>
              <w:widowControl w:val="0"/>
              <w:spacing w:before="60"/>
              <w:rPr>
                <w:rFonts w:eastAsiaTheme="minorEastAsia"/>
                <w:lang w:eastAsia="zh-CN"/>
              </w:rPr>
            </w:pPr>
            <w:r>
              <w:rPr>
                <w:rFonts w:eastAsiaTheme="minorEastAsia"/>
                <w:lang w:eastAsia="zh-CN"/>
              </w:rPr>
              <w:lastRenderedPageBreak/>
              <w:t>Huawei, HiSilicon</w:t>
            </w:r>
            <w:r w:rsidR="00861661">
              <w:rPr>
                <w:rFonts w:eastAsiaTheme="minorEastAsia"/>
                <w:lang w:eastAsia="zh-CN"/>
              </w:rPr>
              <w:t>2</w:t>
            </w:r>
          </w:p>
        </w:tc>
        <w:tc>
          <w:tcPr>
            <w:tcW w:w="8219" w:type="dxa"/>
          </w:tcPr>
          <w:p w14:paraId="304B1B75" w14:textId="77777777" w:rsidR="00DC28E5" w:rsidRDefault="00DC28E5" w:rsidP="00DC28E5">
            <w:pPr>
              <w:widowControl w:val="0"/>
              <w:spacing w:before="60"/>
              <w:rPr>
                <w:rFonts w:eastAsiaTheme="minorEastAsia"/>
                <w:lang w:val="en-US" w:eastAsia="zh-CN"/>
              </w:rPr>
            </w:pPr>
            <w:r>
              <w:rPr>
                <w:rFonts w:eastAsiaTheme="minorEastAsia"/>
                <w:lang w:val="en-US" w:eastAsia="zh-CN"/>
              </w:rPr>
              <w:t>Per companies’ comments, vehicle modelled with multiple scattering points in general seems agreeable. Instead of debating A, B1 and B2, also taking some suggestions from other companies above, can we try the following high-level principle proposal?</w:t>
            </w:r>
          </w:p>
          <w:p w14:paraId="4C6918EA" w14:textId="77777777" w:rsidR="00DC28E5" w:rsidRDefault="00DC28E5" w:rsidP="00DC28E5">
            <w:pPr>
              <w:widowControl w:val="0"/>
              <w:spacing w:before="60"/>
              <w:rPr>
                <w:rFonts w:eastAsiaTheme="minorEastAsia"/>
                <w:lang w:val="en-US" w:eastAsia="zh-CN"/>
              </w:rPr>
            </w:pPr>
          </w:p>
          <w:p w14:paraId="76EDB8CC" w14:textId="77777777" w:rsidR="00DC28E5" w:rsidRPr="00435081" w:rsidRDefault="00DC28E5" w:rsidP="00DC28E5">
            <w:pPr>
              <w:snapToGrid w:val="0"/>
              <w:spacing w:after="120"/>
              <w:rPr>
                <w:rFonts w:eastAsiaTheme="minorEastAsia"/>
                <w:b/>
                <w:i/>
                <w:sz w:val="22"/>
                <w:lang w:val="en-US" w:eastAsia="zh-CN"/>
              </w:rPr>
            </w:pPr>
            <w:r w:rsidRPr="00435081">
              <w:rPr>
                <w:rFonts w:eastAsiaTheme="minorEastAsia"/>
                <w:b/>
                <w:i/>
                <w:sz w:val="22"/>
                <w:highlight w:val="yellow"/>
                <w:lang w:val="en-US" w:eastAsia="zh-CN"/>
              </w:rPr>
              <w:t>Proposal xx:</w:t>
            </w:r>
          </w:p>
          <w:p w14:paraId="18D76A9D" w14:textId="77777777" w:rsidR="00DC28E5" w:rsidRPr="00A80A62" w:rsidRDefault="00DC28E5" w:rsidP="00DC28E5">
            <w:pPr>
              <w:snapToGrid w:val="0"/>
              <w:spacing w:after="120"/>
              <w:rPr>
                <w:rFonts w:eastAsiaTheme="minorEastAsia"/>
                <w:b/>
                <w:i/>
                <w:sz w:val="22"/>
                <w:lang w:eastAsia="zh-CN"/>
              </w:rPr>
            </w:pPr>
            <w:r w:rsidRPr="00A80A62">
              <w:rPr>
                <w:rFonts w:eastAsiaTheme="minorEastAsia"/>
                <w:b/>
                <w:i/>
                <w:sz w:val="22"/>
                <w:lang w:eastAsia="zh-CN"/>
              </w:rPr>
              <w:t xml:space="preserve">When the target is modelled with multiple scattering points, the number and the locations of the scattering points should be representative of the sensing target in terms of the shape and/or size. </w:t>
            </w:r>
          </w:p>
          <w:p w14:paraId="1B21D04B"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As for</w:t>
            </w:r>
            <w:r w:rsidRPr="00600DAE">
              <w:rPr>
                <w:rFonts w:eastAsiaTheme="minorEastAsia"/>
                <w:b/>
                <w:i/>
                <w:sz w:val="22"/>
                <w:lang w:eastAsia="zh-CN"/>
              </w:rPr>
              <w:t xml:space="preserve"> </w:t>
            </w:r>
            <w:r w:rsidRPr="00A80A62">
              <w:rPr>
                <w:rFonts w:eastAsiaTheme="minorEastAsia"/>
                <w:b/>
                <w:i/>
                <w:sz w:val="22"/>
                <w:lang w:eastAsia="zh-CN"/>
              </w:rPr>
              <w:t xml:space="preserve">vehicle, the recommended </w:t>
            </w:r>
            <w:r w:rsidRPr="003D2877">
              <w:rPr>
                <w:rFonts w:eastAsiaTheme="minorEastAsia"/>
                <w:b/>
                <w:i/>
                <w:sz w:val="22"/>
                <w:lang w:eastAsia="zh-CN"/>
              </w:rPr>
              <w:t xml:space="preserve">five </w:t>
            </w:r>
            <w:r w:rsidRPr="00A80A62">
              <w:rPr>
                <w:rFonts w:eastAsiaTheme="minorEastAsia"/>
                <w:b/>
                <w:i/>
                <w:sz w:val="22"/>
                <w:lang w:eastAsia="zh-CN"/>
              </w:rPr>
              <w:t>scattering points are located in</w:t>
            </w:r>
            <w:r>
              <w:rPr>
                <w:rFonts w:eastAsiaTheme="minorEastAsia"/>
                <w:b/>
                <w:i/>
                <w:sz w:val="22"/>
                <w:lang w:eastAsia="zh-CN"/>
              </w:rPr>
              <w:t xml:space="preserve"> </w:t>
            </w:r>
            <w:r w:rsidRPr="00A80A62">
              <w:rPr>
                <w:rFonts w:eastAsiaTheme="minorEastAsia"/>
                <w:b/>
                <w:i/>
                <w:sz w:val="22"/>
                <w:lang w:eastAsia="zh-CN"/>
              </w:rPr>
              <w:t>fron</w:t>
            </w:r>
            <w:r>
              <w:rPr>
                <w:rFonts w:eastAsiaTheme="minorEastAsia"/>
                <w:b/>
                <w:i/>
                <w:sz w:val="22"/>
                <w:lang w:eastAsia="zh-CN"/>
              </w:rPr>
              <w:t>t</w:t>
            </w:r>
            <w:r w:rsidRPr="00A80A62">
              <w:rPr>
                <w:rFonts w:eastAsiaTheme="minorEastAsia"/>
                <w:b/>
                <w:i/>
                <w:sz w:val="22"/>
                <w:lang w:eastAsia="zh-CN"/>
              </w:rPr>
              <w:t xml:space="preserve">, left, back, </w:t>
            </w:r>
            <w:r>
              <w:rPr>
                <w:rFonts w:eastAsiaTheme="minorEastAsia"/>
                <w:b/>
                <w:i/>
                <w:sz w:val="22"/>
                <w:lang w:eastAsia="zh-CN"/>
              </w:rPr>
              <w:t xml:space="preserve">right </w:t>
            </w:r>
            <w:r w:rsidRPr="00A80A62">
              <w:rPr>
                <w:rFonts w:eastAsiaTheme="minorEastAsia"/>
                <w:b/>
                <w:i/>
                <w:sz w:val="22"/>
                <w:lang w:eastAsia="zh-CN"/>
              </w:rPr>
              <w:t xml:space="preserve">and </w:t>
            </w:r>
            <w:r>
              <w:rPr>
                <w:rFonts w:eastAsiaTheme="minorEastAsia"/>
                <w:b/>
                <w:i/>
                <w:sz w:val="22"/>
                <w:lang w:eastAsia="zh-CN"/>
              </w:rPr>
              <w:t>roof</w:t>
            </w:r>
            <w:r w:rsidRPr="00A80A62">
              <w:rPr>
                <w:rFonts w:eastAsiaTheme="minorEastAsia"/>
                <w:b/>
                <w:i/>
                <w:sz w:val="22"/>
                <w:lang w:eastAsia="zh-CN"/>
              </w:rPr>
              <w:t xml:space="preserve"> side of the vehicle</w:t>
            </w:r>
            <w:r>
              <w:rPr>
                <w:rFonts w:eastAsiaTheme="minorEastAsia"/>
                <w:b/>
                <w:i/>
                <w:sz w:val="22"/>
                <w:lang w:eastAsia="zh-CN"/>
              </w:rPr>
              <w:t>, respectively</w:t>
            </w:r>
            <w:r w:rsidRPr="00A80A62">
              <w:rPr>
                <w:rFonts w:eastAsiaTheme="minorEastAsia"/>
                <w:b/>
                <w:i/>
                <w:sz w:val="22"/>
                <w:lang w:eastAsia="zh-CN"/>
              </w:rPr>
              <w:t>.</w:t>
            </w:r>
          </w:p>
          <w:p w14:paraId="7B409D1E" w14:textId="77777777" w:rsidR="00DC28E5" w:rsidRDefault="00DC28E5" w:rsidP="00DC28E5">
            <w:pPr>
              <w:pStyle w:val="afe"/>
              <w:numPr>
                <w:ilvl w:val="0"/>
                <w:numId w:val="166"/>
              </w:numPr>
              <w:snapToGrid w:val="0"/>
              <w:spacing w:after="120"/>
              <w:rPr>
                <w:rFonts w:eastAsiaTheme="minorEastAsia"/>
                <w:b/>
                <w:i/>
                <w:sz w:val="22"/>
                <w:lang w:eastAsia="zh-CN"/>
              </w:rPr>
            </w:pPr>
            <w:r w:rsidRPr="00435081">
              <w:rPr>
                <w:rFonts w:eastAsiaTheme="minorEastAsia"/>
                <w:b/>
                <w:i/>
                <w:sz w:val="22"/>
                <w:lang w:eastAsia="zh-CN"/>
              </w:rPr>
              <w:t xml:space="preserve">each scattering point is characterized with </w:t>
            </w:r>
            <w:r w:rsidRPr="00BD49EA">
              <w:rPr>
                <w:b/>
                <w:i/>
                <w:sz w:val="22"/>
              </w:rPr>
              <w:t>zenith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微软雅黑"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微软雅黑" w:hAnsi="Cambria Math"/>
                  <w:sz w:val="22"/>
                </w:rPr>
                <m:t>]</m:t>
              </m:r>
            </m:oMath>
            <w:r>
              <w:rPr>
                <w:b/>
                <w:i/>
                <w:sz w:val="22"/>
              </w:rPr>
              <w:t xml:space="preserve">, </w:t>
            </w:r>
            <w:r w:rsidRPr="00BD49EA">
              <w:rPr>
                <w:b/>
                <w:i/>
                <w:sz w:val="22"/>
              </w:rPr>
              <w:t>azimuth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微软雅黑"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435081">
              <w:rPr>
                <w:rFonts w:eastAsiaTheme="minorEastAsia"/>
                <w:b/>
                <w:i/>
                <w:sz w:val="22"/>
                <w:lang w:eastAsia="zh-CN"/>
              </w:rPr>
              <w:t xml:space="preserve"> </w:t>
            </w:r>
            <w:r>
              <w:rPr>
                <w:rFonts w:eastAsiaTheme="minorEastAsia"/>
                <w:b/>
                <w:i/>
                <w:sz w:val="22"/>
                <w:lang w:eastAsia="zh-CN"/>
              </w:rPr>
              <w:t>, and</w:t>
            </w:r>
            <w:r w:rsidRPr="00435081">
              <w:rPr>
                <w:rFonts w:eastAsiaTheme="minorEastAsia"/>
                <w:b/>
                <w:i/>
                <w:sz w:val="22"/>
                <w:lang w:eastAsia="zh-CN"/>
              </w:rPr>
              <w:t xml:space="preserve"> a distinct </w:t>
            </w:r>
            <w:r w:rsidRPr="00AC13A0">
              <w:rPr>
                <w:rFonts w:eastAsiaTheme="minorEastAsia"/>
                <w:b/>
                <w:i/>
                <w:sz w:val="22"/>
                <w:lang w:eastAsia="zh-CN"/>
              </w:rPr>
              <w:t xml:space="preserve">local </w:t>
            </w:r>
            <w:r w:rsidRPr="00435081">
              <w:rPr>
                <w:rFonts w:eastAsiaTheme="minorEastAsia"/>
                <w:b/>
                <w:i/>
                <w:sz w:val="22"/>
                <w:lang w:eastAsia="zh-CN"/>
              </w:rPr>
              <w:t>coordinate.</w:t>
            </w:r>
          </w:p>
          <w:p w14:paraId="78D879DC"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each scattering point has a scattering power pattern</w:t>
            </w:r>
            <w:r>
              <w:rPr>
                <w:rFonts w:eastAsiaTheme="minorEastAsia"/>
                <w:b/>
                <w:i/>
                <w:sz w:val="22"/>
                <w:lang w:eastAsia="zh-CN"/>
              </w:rPr>
              <w:t xml:space="preserve">, which can be defined analogous to the </w:t>
            </w:r>
            <w:r w:rsidRPr="007F5230">
              <w:rPr>
                <w:rFonts w:eastAsiaTheme="minorEastAsia"/>
                <w:b/>
                <w:i/>
                <w:sz w:val="22"/>
                <w:lang w:eastAsia="zh-CN"/>
              </w:rPr>
              <w:t xml:space="preserve">antenna radiation power pattern in </w:t>
            </w:r>
            <w:r>
              <w:rPr>
                <w:rFonts w:eastAsiaTheme="minorEastAsia"/>
                <w:b/>
                <w:i/>
                <w:sz w:val="22"/>
                <w:lang w:eastAsia="zh-CN"/>
              </w:rPr>
              <w:t>TR</w:t>
            </w:r>
            <w:r w:rsidRPr="007F5230">
              <w:rPr>
                <w:rFonts w:eastAsiaTheme="minorEastAsia"/>
                <w:b/>
                <w:i/>
                <w:sz w:val="22"/>
                <w:lang w:eastAsia="zh-CN"/>
              </w:rPr>
              <w:t>38.901</w:t>
            </w:r>
            <w:r>
              <w:rPr>
                <w:rFonts w:eastAsiaTheme="minorEastAsia"/>
                <w:b/>
                <w:i/>
                <w:sz w:val="22"/>
                <w:lang w:eastAsia="zh-CN"/>
              </w:rPr>
              <w:t xml:space="preserve"> as follows:</w:t>
            </w:r>
          </w:p>
          <w:tbl>
            <w:tblPr>
              <w:tblStyle w:val="af7"/>
              <w:tblW w:w="0" w:type="auto"/>
              <w:tblLayout w:type="fixed"/>
              <w:tblLook w:val="04A0" w:firstRow="1" w:lastRow="0" w:firstColumn="1" w:lastColumn="0" w:noHBand="0" w:noVBand="1"/>
            </w:tblPr>
            <w:tblGrid>
              <w:gridCol w:w="1424"/>
              <w:gridCol w:w="6131"/>
            </w:tblGrid>
            <w:tr w:rsidR="00DC28E5" w14:paraId="3DCFF758" w14:textId="77777777" w:rsidTr="00DA13D1">
              <w:trPr>
                <w:trHeight w:val="642"/>
              </w:trPr>
              <w:tc>
                <w:tcPr>
                  <w:tcW w:w="1424" w:type="dxa"/>
                  <w:shd w:val="clear" w:color="auto" w:fill="D9D9D9" w:themeFill="background1" w:themeFillShade="D9"/>
                </w:tcPr>
                <w:p w14:paraId="23C7F7C4" w14:textId="77777777" w:rsidR="00DC28E5" w:rsidRDefault="00DC28E5" w:rsidP="00DC28E5">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6131" w:type="dxa"/>
                  <w:shd w:val="clear" w:color="auto" w:fill="D9D9D9" w:themeFill="background1" w:themeFillShade="D9"/>
                </w:tcPr>
                <w:p w14:paraId="4978E402" w14:textId="77777777" w:rsidR="00DC28E5" w:rsidRDefault="00DC28E5" w:rsidP="00DC28E5">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DC28E5" w14:paraId="4AAFEFDD" w14:textId="77777777" w:rsidTr="00DA13D1">
              <w:trPr>
                <w:trHeight w:val="1191"/>
              </w:trPr>
              <w:tc>
                <w:tcPr>
                  <w:tcW w:w="1424" w:type="dxa"/>
                </w:tcPr>
                <w:p w14:paraId="6E50C3E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6131" w:type="dxa"/>
                </w:tcPr>
                <w:p w14:paraId="2B788C6D" w14:textId="77777777" w:rsidR="00DC28E5" w:rsidRPr="00385185" w:rsidRDefault="00000000" w:rsidP="00DC28E5">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 xml:space="preserve">=[21] </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D94751" w14:paraId="4429AA2B" w14:textId="77777777" w:rsidTr="00DA13D1">
              <w:trPr>
                <w:trHeight w:val="1191"/>
              </w:trPr>
              <w:tc>
                <w:tcPr>
                  <w:tcW w:w="1424" w:type="dxa"/>
                </w:tcPr>
                <w:p w14:paraId="5A91C8F3"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6131" w:type="dxa"/>
                </w:tcPr>
                <w:p w14:paraId="25D7000D" w14:textId="77777777" w:rsidR="00DC28E5" w:rsidRPr="00F14A98" w:rsidRDefault="00000000" w:rsidP="00DC28E5">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7466E9" w14:paraId="43AAED58" w14:textId="77777777" w:rsidTr="00DA13D1">
              <w:trPr>
                <w:trHeight w:val="736"/>
              </w:trPr>
              <w:tc>
                <w:tcPr>
                  <w:tcW w:w="1424" w:type="dxa"/>
                </w:tcPr>
                <w:p w14:paraId="0D721D59"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6131" w:type="dxa"/>
                </w:tcPr>
                <w:p w14:paraId="6DDC9E1F" w14:textId="77777777" w:rsidR="00DC28E5" w:rsidRPr="0070295A" w:rsidRDefault="00000000" w:rsidP="00DC28E5">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DC28E5" w14:paraId="15AFA941" w14:textId="77777777" w:rsidTr="00DA13D1">
              <w:trPr>
                <w:trHeight w:val="1925"/>
              </w:trPr>
              <w:tc>
                <w:tcPr>
                  <w:tcW w:w="1424" w:type="dxa"/>
                </w:tcPr>
                <w:p w14:paraId="0F6019F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The parameters for each scattering point</w:t>
                  </w:r>
                </w:p>
              </w:tc>
              <w:tc>
                <w:tcPr>
                  <w:tcW w:w="6131" w:type="dxa"/>
                </w:tcPr>
                <w:tbl>
                  <w:tblPr>
                    <w:tblStyle w:val="af7"/>
                    <w:tblW w:w="5615" w:type="dxa"/>
                    <w:jc w:val="center"/>
                    <w:tblLayout w:type="fixed"/>
                    <w:tblLook w:val="04A0" w:firstRow="1" w:lastRow="0" w:firstColumn="1" w:lastColumn="0" w:noHBand="0" w:noVBand="1"/>
                  </w:tblPr>
                  <w:tblGrid>
                    <w:gridCol w:w="1170"/>
                    <w:gridCol w:w="539"/>
                    <w:gridCol w:w="681"/>
                    <w:gridCol w:w="794"/>
                    <w:gridCol w:w="711"/>
                    <w:gridCol w:w="828"/>
                    <w:gridCol w:w="892"/>
                  </w:tblGrid>
                  <w:tr w:rsidR="00DC28E5" w:rsidRPr="00DC4B2F" w14:paraId="5DB3F121" w14:textId="77777777" w:rsidTr="00DA13D1">
                    <w:trPr>
                      <w:trHeight w:val="682"/>
                      <w:jc w:val="center"/>
                    </w:trPr>
                    <w:tc>
                      <w:tcPr>
                        <w:tcW w:w="1170" w:type="dxa"/>
                      </w:tcPr>
                      <w:p w14:paraId="74D10021" w14:textId="77777777" w:rsidR="00DC28E5" w:rsidRPr="00DC4B2F" w:rsidRDefault="00DC28E5" w:rsidP="00DC28E5">
                        <w:pPr>
                          <w:snapToGrid w:val="0"/>
                          <w:spacing w:line="240" w:lineRule="auto"/>
                          <w:rPr>
                            <w:lang w:val="x-none"/>
                          </w:rPr>
                        </w:pPr>
                        <w:r w:rsidRPr="00542A2D">
                          <w:rPr>
                            <w:lang w:val="x-none"/>
                          </w:rPr>
                          <w:t>Scattering points for vehicle</w:t>
                        </w:r>
                      </w:p>
                    </w:tc>
                    <w:tc>
                      <w:tcPr>
                        <w:tcW w:w="539" w:type="dxa"/>
                      </w:tcPr>
                      <w:p w14:paraId="10FEE54E" w14:textId="77777777" w:rsidR="00DC28E5" w:rsidRPr="00542A2D" w:rsidDel="005254D2" w:rsidRDefault="00DC28E5" w:rsidP="00DC28E5">
                        <w:pPr>
                          <w:snapToGrid w:val="0"/>
                          <w:spacing w:line="240" w:lineRule="auto"/>
                          <w:jc w:val="center"/>
                          <w:rPr>
                            <w:rFonts w:eastAsiaTheme="minorEastAsia"/>
                            <w:lang w:eastAsia="zh-CN"/>
                          </w:rPr>
                        </w:pPr>
                        <w:r w:rsidRPr="00DC4B2F">
                          <w:rPr>
                            <w:rFonts w:eastAsiaTheme="minorEastAsia"/>
                            <w:lang w:eastAsia="zh-CN"/>
                          </w:rPr>
                          <w:t>n</w:t>
                        </w:r>
                      </w:p>
                    </w:tc>
                    <w:tc>
                      <w:tcPr>
                        <w:tcW w:w="681" w:type="dxa"/>
                      </w:tcPr>
                      <w:p w14:paraId="1DAFA9CB" w14:textId="77777777" w:rsidR="00DC28E5" w:rsidRPr="00542A2D" w:rsidRDefault="00000000" w:rsidP="00DC28E5">
                        <w:pPr>
                          <w:snapToGrid w:val="0"/>
                          <w:spacing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94" w:type="dxa"/>
                      </w:tcPr>
                      <w:p w14:paraId="77119D05" w14:textId="77777777" w:rsidR="00DC28E5" w:rsidRPr="00542A2D"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711" w:type="dxa"/>
                      </w:tcPr>
                      <w:p w14:paraId="79C1C592" w14:textId="77777777" w:rsidR="00DC28E5" w:rsidRPr="00542A2D" w:rsidRDefault="00000000" w:rsidP="00DC28E5">
                        <w:pPr>
                          <w:snapToGrid w:val="0"/>
                          <w:spacing w:line="240" w:lineRule="auto"/>
                          <w:jc w:val="center"/>
                          <w:rPr>
                            <w:color w:val="FF0000"/>
                          </w:rPr>
                        </w:pPr>
                        <m:oMathPara>
                          <m:oMath>
                            <m:sSub>
                              <m:sSubPr>
                                <m:ctrlPr>
                                  <w:rPr>
                                    <w:rFonts w:ascii="Cambria Math" w:eastAsia="Malgun Gothic" w:hAnsi="Cambria Math"/>
                                    <w:i/>
                                    <w:color w:val="FF0000"/>
                                  </w:rPr>
                                </m:ctrlPr>
                              </m:sSubPr>
                              <m:e>
                                <m:r>
                                  <w:rPr>
                                    <w:rFonts w:ascii="Cambria Math" w:eastAsia="Malgun Gothic" w:hAnsi="Cambria Math"/>
                                    <w:color w:val="FF0000"/>
                                  </w:rPr>
                                  <m:t>θ</m:t>
                                </m:r>
                              </m:e>
                              <m:sub>
                                <m:r>
                                  <w:rPr>
                                    <w:rFonts w:ascii="Cambria Math" w:eastAsia="Malgun Gothic" w:hAnsi="Cambria Math"/>
                                    <w:color w:val="FF0000"/>
                                  </w:rPr>
                                  <m:t>0</m:t>
                                </m:r>
                              </m:sub>
                            </m:sSub>
                          </m:oMath>
                        </m:oMathPara>
                      </w:p>
                    </w:tc>
                    <w:tc>
                      <w:tcPr>
                        <w:tcW w:w="828" w:type="dxa"/>
                      </w:tcPr>
                      <w:p w14:paraId="19C55C84" w14:textId="77777777" w:rsidR="00DC28E5" w:rsidRPr="00DC4B2F"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892" w:type="dxa"/>
                      </w:tcPr>
                      <w:p w14:paraId="437AEBC6" w14:textId="77777777" w:rsidR="00DC28E5" w:rsidRPr="00542A2D" w:rsidRDefault="00000000" w:rsidP="00DC28E5">
                        <w:pPr>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DC28E5" w:rsidRPr="00DC4B2F">
                          <w:t xml:space="preserve"> </w:t>
                        </w:r>
                        <w:r w:rsidR="00DC28E5" w:rsidRPr="00542A2D">
                          <w:t>[dB]</w:t>
                        </w:r>
                      </w:p>
                    </w:tc>
                  </w:tr>
                  <w:tr w:rsidR="00DC28E5" w:rsidRPr="00DC4B2F" w14:paraId="3C90F8F6" w14:textId="77777777" w:rsidTr="00DA13D1">
                    <w:trPr>
                      <w:trHeight w:val="227"/>
                      <w:jc w:val="center"/>
                    </w:trPr>
                    <w:tc>
                      <w:tcPr>
                        <w:tcW w:w="1170" w:type="dxa"/>
                      </w:tcPr>
                      <w:p w14:paraId="5B3675E6"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Front</w:t>
                        </w:r>
                      </w:p>
                    </w:tc>
                    <w:tc>
                      <w:tcPr>
                        <w:tcW w:w="539" w:type="dxa"/>
                      </w:tcPr>
                      <w:p w14:paraId="5355DC82"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1</w:t>
                        </w:r>
                      </w:p>
                    </w:tc>
                    <w:tc>
                      <w:tcPr>
                        <w:tcW w:w="681" w:type="dxa"/>
                      </w:tcPr>
                      <w:p w14:paraId="1FF94CE8" w14:textId="77777777" w:rsidR="00DC28E5" w:rsidRPr="00542A2D" w:rsidRDefault="00DC28E5" w:rsidP="00DC28E5">
                        <w:pPr>
                          <w:snapToGrid w:val="0"/>
                          <w:spacing w:line="240" w:lineRule="auto"/>
                          <w:jc w:val="center"/>
                        </w:pPr>
                        <w:r w:rsidRPr="00DC4B2F">
                          <w:t>0</w:t>
                        </w:r>
                        <m:oMath>
                          <m:r>
                            <m:rPr>
                              <m:sty m:val="p"/>
                            </m:rPr>
                            <w:rPr>
                              <w:rFonts w:ascii="Cambria Math" w:eastAsia="Malgun Gothic" w:hAnsi="Cambria Math"/>
                            </w:rPr>
                            <m:t>°</m:t>
                          </m:r>
                        </m:oMath>
                      </w:p>
                    </w:tc>
                    <w:tc>
                      <w:tcPr>
                        <w:tcW w:w="794" w:type="dxa"/>
                      </w:tcPr>
                      <w:p w14:paraId="3A08266A" w14:textId="77777777" w:rsidR="00DC28E5" w:rsidRPr="00542A2D" w:rsidRDefault="00DC28E5" w:rsidP="00DC28E5">
                        <w:pPr>
                          <w:snapToGrid w:val="0"/>
                          <w:spacing w:line="240" w:lineRule="auto"/>
                          <w:jc w:val="center"/>
                          <w:rPr>
                            <w:b/>
                          </w:rPr>
                        </w:pPr>
                        <w:r>
                          <w:rPr>
                            <w:rFonts w:eastAsiaTheme="minorEastAsia"/>
                            <w:bCs/>
                            <w:lang w:eastAsia="zh-CN"/>
                          </w:rPr>
                          <w:t>[</w:t>
                        </w:r>
                        <w:r w:rsidRPr="00700014">
                          <w:rPr>
                            <w:rFonts w:eastAsiaTheme="minorEastAsia"/>
                            <w:bCs/>
                            <w:lang w:eastAsia="zh-CN"/>
                          </w:rPr>
                          <w:t>24.4</w:t>
                        </w:r>
                        <m:oMath>
                          <m:r>
                            <m:rPr>
                              <m:sty m:val="p"/>
                            </m:rPr>
                            <w:rPr>
                              <w:rFonts w:ascii="Cambria Math" w:hAnsi="Cambria Math"/>
                            </w:rPr>
                            <m:t>°</m:t>
                          </m:r>
                        </m:oMath>
                        <w:r>
                          <w:rPr>
                            <w:rFonts w:eastAsiaTheme="minorEastAsia"/>
                          </w:rPr>
                          <w:t>]</w:t>
                        </w:r>
                      </w:p>
                    </w:tc>
                    <w:tc>
                      <w:tcPr>
                        <w:tcW w:w="711" w:type="dxa"/>
                      </w:tcPr>
                      <w:p w14:paraId="65B68AF2" w14:textId="77777777" w:rsidR="00DC28E5" w:rsidRPr="00542A2D" w:rsidRDefault="00DC28E5" w:rsidP="00DC28E5">
                        <w:pPr>
                          <w:snapToGrid w:val="0"/>
                          <w:spacing w:line="240" w:lineRule="auto"/>
                          <w:jc w:val="center"/>
                          <w:rPr>
                            <w:rFonts w:eastAsiaTheme="minorEastAsia"/>
                            <w:color w:val="FF0000"/>
                            <w:lang w:eastAsia="zh-CN"/>
                          </w:rPr>
                        </w:pPr>
                        <w:r w:rsidRPr="00542A2D">
                          <w:rPr>
                            <w:color w:val="FF0000"/>
                          </w:rPr>
                          <w:t>90</w:t>
                        </w:r>
                        <m:oMath>
                          <m:r>
                            <m:rPr>
                              <m:sty m:val="p"/>
                            </m:rPr>
                            <w:rPr>
                              <w:rFonts w:ascii="Cambria Math" w:eastAsia="Malgun Gothic" w:hAnsi="Cambria Math"/>
                              <w:color w:val="FF0000"/>
                            </w:rPr>
                            <m:t>°</m:t>
                          </m:r>
                        </m:oMath>
                      </w:p>
                    </w:tc>
                    <w:tc>
                      <w:tcPr>
                        <w:tcW w:w="828" w:type="dxa"/>
                      </w:tcPr>
                      <w:p w14:paraId="26FD48F9"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2</w:t>
                        </w:r>
                        <w:r>
                          <w:rPr>
                            <w:rFonts w:eastAsiaTheme="minorEastAsia"/>
                            <w:lang w:eastAsia="zh-CN"/>
                          </w:rPr>
                          <w:t>8.1</w:t>
                        </w:r>
                        <m:oMath>
                          <m:r>
                            <m:rPr>
                              <m:sty m:val="p"/>
                            </m:rPr>
                            <w:rPr>
                              <w:rFonts w:ascii="Cambria Math" w:hAnsi="Cambria Math"/>
                            </w:rPr>
                            <m:t>°</m:t>
                          </m:r>
                        </m:oMath>
                        <w:r>
                          <w:rPr>
                            <w:rFonts w:eastAsiaTheme="minorEastAsia"/>
                          </w:rPr>
                          <w:t>]</w:t>
                        </w:r>
                      </w:p>
                    </w:tc>
                    <w:tc>
                      <w:tcPr>
                        <w:tcW w:w="892" w:type="dxa"/>
                      </w:tcPr>
                      <w:p w14:paraId="5DE530E0" w14:textId="77777777" w:rsidR="00DC28E5" w:rsidRPr="00DC4B2F" w:rsidRDefault="00DC28E5" w:rsidP="00DC28E5">
                        <w:pPr>
                          <w:snapToGrid w:val="0"/>
                          <w:spacing w:line="240" w:lineRule="auto"/>
                          <w:jc w:val="center"/>
                        </w:pPr>
                        <w:r>
                          <w:rPr>
                            <w:rFonts w:eastAsiaTheme="minorEastAsia"/>
                            <w:bCs/>
                            <w:lang w:eastAsia="zh-CN"/>
                          </w:rPr>
                          <w:t>[11.42]</w:t>
                        </w:r>
                      </w:p>
                    </w:tc>
                  </w:tr>
                  <w:tr w:rsidR="00DC28E5" w:rsidRPr="00DC4B2F" w14:paraId="6BEB3F1E" w14:textId="77777777" w:rsidTr="00DA13D1">
                    <w:trPr>
                      <w:trHeight w:val="233"/>
                      <w:jc w:val="center"/>
                    </w:trPr>
                    <w:tc>
                      <w:tcPr>
                        <w:tcW w:w="1170" w:type="dxa"/>
                      </w:tcPr>
                      <w:p w14:paraId="20ABCB50"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Left</w:t>
                        </w:r>
                      </w:p>
                    </w:tc>
                    <w:tc>
                      <w:tcPr>
                        <w:tcW w:w="539" w:type="dxa"/>
                      </w:tcPr>
                      <w:p w14:paraId="79A37CA6"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2</w:t>
                        </w:r>
                      </w:p>
                    </w:tc>
                    <w:tc>
                      <w:tcPr>
                        <w:tcW w:w="681" w:type="dxa"/>
                      </w:tcPr>
                      <w:p w14:paraId="0FF1DC2D"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C98652A" w14:textId="77777777" w:rsidR="00DC28E5" w:rsidRPr="00542A2D" w:rsidRDefault="00DC28E5" w:rsidP="00DC28E5">
                        <w:pPr>
                          <w:snapToGrid w:val="0"/>
                          <w:spacing w:line="240" w:lineRule="auto"/>
                          <w:jc w:val="center"/>
                        </w:pPr>
                        <w:r>
                          <w:rPr>
                            <w:rFonts w:eastAsiaTheme="minorEastAsia"/>
                            <w:lang w:eastAsia="zh-CN"/>
                          </w:rPr>
                          <w:t>[15.6</w:t>
                        </w:r>
                        <m:oMath>
                          <m:r>
                            <m:rPr>
                              <m:sty m:val="p"/>
                            </m:rPr>
                            <w:rPr>
                              <w:rFonts w:ascii="Cambria Math" w:hAnsi="Cambria Math"/>
                            </w:rPr>
                            <m:t>°</m:t>
                          </m:r>
                        </m:oMath>
                        <w:r>
                          <w:rPr>
                            <w:rFonts w:eastAsiaTheme="minorEastAsia"/>
                          </w:rPr>
                          <w:t>]</w:t>
                        </w:r>
                      </w:p>
                    </w:tc>
                    <w:tc>
                      <w:tcPr>
                        <w:tcW w:w="711" w:type="dxa"/>
                      </w:tcPr>
                      <w:p w14:paraId="0D6DECA7"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D1C87D4"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5A939C97"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4B049B33" w14:textId="77777777" w:rsidTr="00DA13D1">
                    <w:trPr>
                      <w:trHeight w:val="233"/>
                      <w:jc w:val="center"/>
                    </w:trPr>
                    <w:tc>
                      <w:tcPr>
                        <w:tcW w:w="1170" w:type="dxa"/>
                      </w:tcPr>
                      <w:p w14:paraId="3AE1622D"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Back</w:t>
                        </w:r>
                      </w:p>
                    </w:tc>
                    <w:tc>
                      <w:tcPr>
                        <w:tcW w:w="539" w:type="dxa"/>
                      </w:tcPr>
                      <w:p w14:paraId="738030FC"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3</w:t>
                        </w:r>
                      </w:p>
                    </w:tc>
                    <w:tc>
                      <w:tcPr>
                        <w:tcW w:w="681" w:type="dxa"/>
                      </w:tcPr>
                      <w:p w14:paraId="17E42F2E" w14:textId="77777777" w:rsidR="00DC28E5" w:rsidRPr="00542A2D" w:rsidRDefault="00DC28E5" w:rsidP="00DC28E5">
                        <w:pPr>
                          <w:snapToGrid w:val="0"/>
                          <w:spacing w:line="240" w:lineRule="auto"/>
                          <w:jc w:val="center"/>
                        </w:pPr>
                        <w:r w:rsidRPr="00542A2D">
                          <w:t>180</w:t>
                        </w:r>
                        <m:oMath>
                          <m:r>
                            <m:rPr>
                              <m:sty m:val="p"/>
                            </m:rPr>
                            <w:rPr>
                              <w:rFonts w:ascii="Cambria Math" w:eastAsia="Malgun Gothic" w:hAnsi="Cambria Math"/>
                            </w:rPr>
                            <m:t>°</m:t>
                          </m:r>
                        </m:oMath>
                      </w:p>
                    </w:tc>
                    <w:tc>
                      <w:tcPr>
                        <w:tcW w:w="794" w:type="dxa"/>
                      </w:tcPr>
                      <w:p w14:paraId="27F2C676"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3</w:t>
                        </w:r>
                        <w:r>
                          <w:rPr>
                            <w:rFonts w:eastAsiaTheme="minorEastAsia"/>
                            <w:lang w:eastAsia="zh-CN"/>
                          </w:rPr>
                          <w:t>5.7</w:t>
                        </w:r>
                        <m:oMath>
                          <m:r>
                            <m:rPr>
                              <m:sty m:val="p"/>
                            </m:rPr>
                            <w:rPr>
                              <w:rFonts w:ascii="Cambria Math" w:hAnsi="Cambria Math"/>
                            </w:rPr>
                            <m:t>°</m:t>
                          </m:r>
                        </m:oMath>
                        <w:r>
                          <w:rPr>
                            <w:rFonts w:eastAsiaTheme="minorEastAsia"/>
                          </w:rPr>
                          <w:t>]</w:t>
                        </w:r>
                      </w:p>
                    </w:tc>
                    <w:tc>
                      <w:tcPr>
                        <w:tcW w:w="711" w:type="dxa"/>
                      </w:tcPr>
                      <w:p w14:paraId="27B47309"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50ADF5C3"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4</w:t>
                        </w:r>
                        <w:r>
                          <w:rPr>
                            <w:rFonts w:eastAsiaTheme="minorEastAsia"/>
                            <w:lang w:eastAsia="zh-CN"/>
                          </w:rPr>
                          <w:t>5.6</w:t>
                        </w:r>
                        <m:oMath>
                          <m:r>
                            <m:rPr>
                              <m:sty m:val="p"/>
                            </m:rPr>
                            <w:rPr>
                              <w:rFonts w:ascii="Cambria Math" w:hAnsi="Cambria Math"/>
                            </w:rPr>
                            <m:t>°</m:t>
                          </m:r>
                        </m:oMath>
                        <w:r>
                          <w:rPr>
                            <w:rFonts w:eastAsiaTheme="minorEastAsia"/>
                          </w:rPr>
                          <w:t>]</w:t>
                        </w:r>
                      </w:p>
                    </w:tc>
                    <w:tc>
                      <w:tcPr>
                        <w:tcW w:w="892" w:type="dxa"/>
                      </w:tcPr>
                      <w:p w14:paraId="3CBA1D58" w14:textId="77777777" w:rsidR="00DC28E5" w:rsidRPr="00DC4B2F" w:rsidRDefault="00DC28E5" w:rsidP="00DC28E5">
                        <w:pPr>
                          <w:snapToGrid w:val="0"/>
                          <w:spacing w:line="240" w:lineRule="auto"/>
                          <w:jc w:val="center"/>
                        </w:pPr>
                        <w:r>
                          <w:rPr>
                            <w:rFonts w:eastAsiaTheme="minorEastAsia"/>
                            <w:lang w:eastAsia="zh-CN"/>
                          </w:rPr>
                          <w:t>[13.09]</w:t>
                        </w:r>
                      </w:p>
                    </w:tc>
                  </w:tr>
                  <w:tr w:rsidR="00DC28E5" w:rsidRPr="00DC4B2F" w14:paraId="3B6549F7" w14:textId="77777777" w:rsidTr="00DA13D1">
                    <w:trPr>
                      <w:trHeight w:val="233"/>
                      <w:jc w:val="center"/>
                    </w:trPr>
                    <w:tc>
                      <w:tcPr>
                        <w:tcW w:w="1170" w:type="dxa"/>
                      </w:tcPr>
                      <w:p w14:paraId="0AC2D264"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Right</w:t>
                        </w:r>
                      </w:p>
                    </w:tc>
                    <w:tc>
                      <w:tcPr>
                        <w:tcW w:w="539" w:type="dxa"/>
                      </w:tcPr>
                      <w:p w14:paraId="6F0DF827"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4</w:t>
                        </w:r>
                      </w:p>
                    </w:tc>
                    <w:tc>
                      <w:tcPr>
                        <w:tcW w:w="681" w:type="dxa"/>
                      </w:tcPr>
                      <w:p w14:paraId="05F5E85B"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5DFAC05"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5.6</w:t>
                        </w:r>
                        <m:oMath>
                          <m:r>
                            <m:rPr>
                              <m:sty m:val="p"/>
                            </m:rPr>
                            <w:rPr>
                              <w:rFonts w:ascii="Cambria Math" w:hAnsi="Cambria Math"/>
                            </w:rPr>
                            <m:t>°</m:t>
                          </m:r>
                        </m:oMath>
                        <w:r>
                          <w:rPr>
                            <w:rFonts w:eastAsiaTheme="minorEastAsia"/>
                          </w:rPr>
                          <w:t>]</w:t>
                        </w:r>
                      </w:p>
                    </w:tc>
                    <w:tc>
                      <w:tcPr>
                        <w:tcW w:w="711" w:type="dxa"/>
                      </w:tcPr>
                      <w:p w14:paraId="30D7282A" w14:textId="77777777" w:rsidR="00DC28E5" w:rsidRPr="00542A2D" w:rsidRDefault="00DC28E5" w:rsidP="00DC28E5">
                        <w:pPr>
                          <w:snapToGrid w:val="0"/>
                          <w:spacing w:line="240" w:lineRule="auto"/>
                          <w:jc w:val="center"/>
                          <w:rPr>
                            <w:rFonts w:eastAsia="黑体"/>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92C9FC2"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4FF9C0C6"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2C692D76" w14:textId="77777777" w:rsidTr="00DA13D1">
                    <w:trPr>
                      <w:trHeight w:val="233"/>
                      <w:jc w:val="center"/>
                    </w:trPr>
                    <w:tc>
                      <w:tcPr>
                        <w:tcW w:w="1170" w:type="dxa"/>
                      </w:tcPr>
                      <w:p w14:paraId="37D360FF" w14:textId="77777777" w:rsidR="00DC28E5" w:rsidRPr="00DC4B2F" w:rsidRDefault="00DC28E5" w:rsidP="00DC28E5">
                        <w:pPr>
                          <w:snapToGrid w:val="0"/>
                          <w:jc w:val="center"/>
                          <w:rPr>
                            <w:rFonts w:eastAsiaTheme="minorEastAsia"/>
                            <w:lang w:eastAsia="zh-CN"/>
                          </w:rPr>
                        </w:pPr>
                        <w:r>
                          <w:rPr>
                            <w:rFonts w:eastAsiaTheme="minorEastAsia"/>
                            <w:lang w:eastAsia="zh-CN"/>
                          </w:rPr>
                          <w:t>Roof</w:t>
                        </w:r>
                      </w:p>
                    </w:tc>
                    <w:tc>
                      <w:tcPr>
                        <w:tcW w:w="539" w:type="dxa"/>
                      </w:tcPr>
                      <w:p w14:paraId="433CEF6D" w14:textId="77777777" w:rsidR="00DC28E5" w:rsidRPr="00DC4B2F" w:rsidRDefault="00DC28E5" w:rsidP="00DC28E5">
                        <w:pPr>
                          <w:snapToGrid w:val="0"/>
                          <w:jc w:val="center"/>
                          <w:rPr>
                            <w:rFonts w:eastAsiaTheme="minorEastAsia"/>
                            <w:lang w:eastAsia="zh-CN"/>
                          </w:rPr>
                        </w:pPr>
                        <w:r>
                          <w:rPr>
                            <w:rFonts w:eastAsiaTheme="minorEastAsia" w:hint="eastAsia"/>
                            <w:lang w:eastAsia="zh-CN"/>
                          </w:rPr>
                          <w:t>5</w:t>
                        </w:r>
                      </w:p>
                    </w:tc>
                    <w:tc>
                      <w:tcPr>
                        <w:tcW w:w="681" w:type="dxa"/>
                      </w:tcPr>
                      <w:p w14:paraId="13BA0BCE"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94" w:type="dxa"/>
                      </w:tcPr>
                      <w:p w14:paraId="6363A431"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11" w:type="dxa"/>
                      </w:tcPr>
                      <w:p w14:paraId="009EDB26" w14:textId="77777777" w:rsidR="00DC28E5" w:rsidRPr="008D5502" w:rsidRDefault="00DC28E5" w:rsidP="00DC28E5">
                        <w:pPr>
                          <w:snapToGrid w:val="0"/>
                          <w:jc w:val="center"/>
                          <w:rPr>
                            <w:rFonts w:eastAsiaTheme="minorEastAsia"/>
                            <w:color w:val="FF0000"/>
                            <w:lang w:eastAsia="zh-CN"/>
                          </w:rPr>
                        </w:pPr>
                        <w:r w:rsidRPr="00542A2D">
                          <w:rPr>
                            <w:color w:val="FF0000"/>
                          </w:rPr>
                          <w:t>0</w:t>
                        </w:r>
                        <m:oMath>
                          <m:r>
                            <m:rPr>
                              <m:sty m:val="p"/>
                            </m:rPr>
                            <w:rPr>
                              <w:rFonts w:ascii="Cambria Math" w:eastAsia="Malgun Gothic" w:hAnsi="Cambria Math"/>
                              <w:color w:val="FF0000"/>
                            </w:rPr>
                            <m:t>°</m:t>
                          </m:r>
                        </m:oMath>
                      </w:p>
                    </w:tc>
                    <w:tc>
                      <w:tcPr>
                        <w:tcW w:w="828" w:type="dxa"/>
                      </w:tcPr>
                      <w:p w14:paraId="6949F122" w14:textId="77777777" w:rsidR="00DC28E5" w:rsidRDefault="00DC28E5" w:rsidP="00DC28E5">
                        <w:pPr>
                          <w:snapToGrid w:val="0"/>
                          <w:jc w:val="center"/>
                          <w:rPr>
                            <w:rFonts w:eastAsia="黑体"/>
                          </w:rPr>
                        </w:pPr>
                        <w:r>
                          <w:rPr>
                            <w:rFonts w:eastAsia="黑体"/>
                            <w:lang w:eastAsia="zh-CN"/>
                          </w:rPr>
                          <w:t>[11.5</w:t>
                        </w:r>
                        <m:oMath>
                          <m:r>
                            <m:rPr>
                              <m:sty m:val="p"/>
                            </m:rPr>
                            <w:rPr>
                              <w:rFonts w:ascii="Cambria Math" w:hAnsi="Cambria Math"/>
                            </w:rPr>
                            <m:t>°</m:t>
                          </m:r>
                        </m:oMath>
                        <w:r>
                          <w:rPr>
                            <w:rFonts w:eastAsia="黑体"/>
                          </w:rPr>
                          <w:t>]</w:t>
                        </w:r>
                      </w:p>
                    </w:tc>
                    <w:tc>
                      <w:tcPr>
                        <w:tcW w:w="892" w:type="dxa"/>
                      </w:tcPr>
                      <w:p w14:paraId="54B48543" w14:textId="77777777" w:rsidR="00DC28E5" w:rsidRPr="00DC4B2F" w:rsidRDefault="00DC28E5" w:rsidP="00DC28E5">
                        <w:pPr>
                          <w:snapToGrid w:val="0"/>
                          <w:jc w:val="center"/>
                        </w:pPr>
                        <w:r>
                          <w:rPr>
                            <w:rFonts w:eastAsiaTheme="minorEastAsia"/>
                            <w:lang w:eastAsia="zh-CN"/>
                          </w:rPr>
                          <w:t>[21.88]</w:t>
                        </w:r>
                      </w:p>
                    </w:tc>
                  </w:tr>
                </w:tbl>
                <w:p w14:paraId="5A01E4B4" w14:textId="77777777" w:rsidR="00DC28E5" w:rsidRPr="00ED7A2E" w:rsidRDefault="00DC28E5" w:rsidP="00DC28E5">
                  <w:pPr>
                    <w:spacing w:after="120"/>
                    <w:rPr>
                      <w:rFonts w:eastAsia="宋体"/>
                    </w:rPr>
                  </w:pPr>
                </w:p>
              </w:tc>
            </w:tr>
            <w:tr w:rsidR="00DC28E5" w14:paraId="62B750EB" w14:textId="77777777" w:rsidTr="00DA13D1">
              <w:trPr>
                <w:trHeight w:val="647"/>
              </w:trPr>
              <w:tc>
                <w:tcPr>
                  <w:tcW w:w="7555" w:type="dxa"/>
                  <w:gridSpan w:val="2"/>
                </w:tcPr>
                <w:p w14:paraId="0EFCF09E" w14:textId="77777777" w:rsidR="00DC28E5" w:rsidRDefault="00DC28E5" w:rsidP="00DC28E5">
                  <w:pPr>
                    <w:spacing w:line="240" w:lineRule="auto"/>
                    <w:rPr>
                      <w:rFonts w:eastAsiaTheme="minorEastAsia"/>
                      <w:lang w:val="x-none" w:eastAsia="zh-CN"/>
                    </w:rPr>
                  </w:pPr>
                  <w:r>
                    <w:rPr>
                      <w:rFonts w:eastAsiaTheme="minorEastAsia"/>
                      <w:lang w:val="x-none" w:eastAsia="zh-CN"/>
                    </w:rPr>
                    <w:t>Notes:</w:t>
                  </w:r>
                </w:p>
                <w:p w14:paraId="18A79440"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6FEF0D39"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40DB49D4" w14:textId="77777777" w:rsidR="00DC28E5" w:rsidRDefault="00DC28E5" w:rsidP="00DC28E5">
                  <w:pPr>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37AC2940" w14:textId="77777777" w:rsidR="00DC28E5" w:rsidRPr="003043E5" w:rsidRDefault="00DC28E5" w:rsidP="00DC28E5">
                  <w:pPr>
                    <w:spacing w:line="240" w:lineRule="auto"/>
                    <w:rPr>
                      <w:rFonts w:eastAsiaTheme="minorEastAsia"/>
                      <w:bCs/>
                      <w:lang w:eastAsia="zh-CN"/>
                    </w:rPr>
                  </w:pPr>
                </w:p>
              </w:tc>
            </w:tr>
          </w:tbl>
          <w:p w14:paraId="0A3F3641" w14:textId="77777777" w:rsidR="00DC28E5" w:rsidRDefault="00DC28E5" w:rsidP="00DC28E5">
            <w:pPr>
              <w:widowControl w:val="0"/>
              <w:spacing w:before="60"/>
              <w:rPr>
                <w:rFonts w:eastAsiaTheme="minorEastAsia"/>
                <w:lang w:val="en-US" w:eastAsia="zh-CN"/>
              </w:rPr>
            </w:pPr>
          </w:p>
        </w:tc>
      </w:tr>
    </w:tbl>
    <w:p w14:paraId="1ED9C52C" w14:textId="77777777" w:rsidR="00CC6609" w:rsidRDefault="00CC6609">
      <w:pPr>
        <w:rPr>
          <w:rFonts w:eastAsiaTheme="minorEastAsia"/>
          <w:lang w:val="en-US" w:eastAsia="zh-CN"/>
        </w:rPr>
      </w:pPr>
    </w:p>
    <w:p w14:paraId="236DDD5C" w14:textId="77777777" w:rsidR="00CC6609" w:rsidRDefault="00CC6609">
      <w:pPr>
        <w:rPr>
          <w:rFonts w:eastAsiaTheme="minorEastAsia"/>
          <w:lang w:val="en-US" w:eastAsia="zh-CN"/>
        </w:rPr>
      </w:pPr>
    </w:p>
    <w:p w14:paraId="48D1EAFD"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3830BA36" w14:textId="77777777" w:rsidR="00CC6609" w:rsidRDefault="00CC6609">
      <w:pPr>
        <w:rPr>
          <w:rFonts w:eastAsiaTheme="minorEastAsia"/>
          <w:lang w:eastAsia="zh-CN"/>
        </w:rPr>
      </w:pPr>
    </w:p>
    <w:p w14:paraId="40647C57" w14:textId="77777777" w:rsidR="00CC6609" w:rsidRDefault="00244038">
      <w:pPr>
        <w:rPr>
          <w:highlight w:val="yellow"/>
        </w:rPr>
      </w:pPr>
      <w:r>
        <w:rPr>
          <w:highlight w:val="yellow"/>
        </w:rPr>
        <w:t xml:space="preserve">[H][FL1] Proposal 4.2-7 </w:t>
      </w:r>
    </w:p>
    <w:p w14:paraId="6A02DD76"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4EB7C82A" w14:textId="77777777">
        <w:tc>
          <w:tcPr>
            <w:tcW w:w="1413" w:type="dxa"/>
            <w:shd w:val="clear" w:color="auto" w:fill="D9E2F3" w:themeFill="accent1" w:themeFillTint="33"/>
          </w:tcPr>
          <w:p w14:paraId="0AF6D92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3AF471A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6EE54F" w14:textId="77777777">
        <w:tc>
          <w:tcPr>
            <w:tcW w:w="1413" w:type="dxa"/>
          </w:tcPr>
          <w:p w14:paraId="7B86C03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7B889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How does FL observe the RCS of vehicle is more controversial? It is getting to converge actually. If FL disallows the discussion continually, how can any controversy be resolved? Again, if RCS modelling of vehicle is not resolved or captured in the TR, the SI is not completed.</w:t>
            </w:r>
          </w:p>
        </w:tc>
      </w:tr>
      <w:tr w:rsidR="00CC6609" w14:paraId="4155A722" w14:textId="77777777">
        <w:tc>
          <w:tcPr>
            <w:tcW w:w="1413" w:type="dxa"/>
            <w:shd w:val="clear" w:color="auto" w:fill="FFC000"/>
          </w:tcPr>
          <w:p w14:paraId="105FE2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4978FB8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 do it step by step, the high level design first. Please check my update on </w:t>
            </w:r>
            <w:proofErr w:type="spellStart"/>
            <w:r>
              <w:rPr>
                <w:rFonts w:ascii="Times New Roman" w:eastAsiaTheme="minorEastAsia" w:hAnsi="Times New Roman"/>
                <w:szCs w:val="20"/>
                <w:lang w:val="en-US" w:eastAsia="zh-CN"/>
              </w:rPr>
              <w:t>Porposal</w:t>
            </w:r>
            <w:proofErr w:type="spellEnd"/>
            <w:r>
              <w:rPr>
                <w:rFonts w:ascii="Times New Roman" w:eastAsiaTheme="minorEastAsia" w:hAnsi="Times New Roman"/>
                <w:szCs w:val="20"/>
                <w:lang w:val="en-US" w:eastAsia="zh-CN"/>
              </w:rPr>
              <w:t xml:space="preserve"> 4.2-5/6. We have too many targets, even agreeing on using antenna radiation pattern for B1 is a very good progress. The exact values of each beam can be discussed in later meeting. </w:t>
            </w:r>
          </w:p>
        </w:tc>
      </w:tr>
    </w:tbl>
    <w:p w14:paraId="0DF99554" w14:textId="77777777" w:rsidR="00CC6609" w:rsidRDefault="00CC6609">
      <w:pPr>
        <w:rPr>
          <w:rFonts w:eastAsiaTheme="minorEastAsia"/>
          <w:lang w:eastAsia="zh-CN"/>
        </w:rPr>
      </w:pPr>
    </w:p>
    <w:p w14:paraId="1F2D64F6" w14:textId="77777777" w:rsidR="00F2010F" w:rsidRDefault="00F2010F">
      <w:pPr>
        <w:rPr>
          <w:rFonts w:eastAsiaTheme="minorEastAsia"/>
          <w:lang w:eastAsia="zh-CN"/>
        </w:rPr>
      </w:pPr>
    </w:p>
    <w:p w14:paraId="122B062C" w14:textId="77777777" w:rsidR="00F2010F" w:rsidRDefault="00F2010F" w:rsidP="00F2010F">
      <w:pPr>
        <w:rPr>
          <w:rFonts w:eastAsiaTheme="minorEastAsia"/>
          <w:lang w:eastAsia="zh-CN"/>
        </w:rPr>
      </w:pPr>
      <w:r w:rsidRPr="00AB26D6">
        <w:rPr>
          <w:rFonts w:eastAsiaTheme="minorEastAsia" w:hint="eastAsia"/>
          <w:lang w:eastAsia="zh-CN"/>
        </w:rPr>
        <w:t>[Moderator</w:t>
      </w:r>
      <w:r w:rsidRPr="00AB26D6">
        <w:rPr>
          <w:rFonts w:eastAsiaTheme="minorEastAsia"/>
          <w:lang w:eastAsia="zh-CN"/>
        </w:rPr>
        <w:t>’</w:t>
      </w:r>
      <w:r w:rsidRPr="00AB26D6">
        <w:rPr>
          <w:rFonts w:eastAsiaTheme="minorEastAsia" w:hint="eastAsia"/>
          <w:lang w:eastAsia="zh-CN"/>
        </w:rPr>
        <w:t xml:space="preserve">s note] delete </w:t>
      </w:r>
      <w:r w:rsidRPr="00AB26D6">
        <w:rPr>
          <w:rFonts w:eastAsiaTheme="minorEastAsia"/>
          <w:lang w:eastAsia="zh-CN"/>
        </w:rPr>
        <w:t>the</w:t>
      </w:r>
      <w:r w:rsidRPr="00AB26D6">
        <w:rPr>
          <w:rFonts w:eastAsiaTheme="minorEastAsia" w:hint="eastAsia"/>
          <w:lang w:eastAsia="zh-CN"/>
        </w:rPr>
        <w:t xml:space="preserve"> note similar to Proposal 4.2-3-rev1 </w:t>
      </w:r>
    </w:p>
    <w:p w14:paraId="0B226301" w14:textId="77777777" w:rsidR="00CF7BA8" w:rsidRPr="00AB26D6" w:rsidRDefault="00CF7BA8" w:rsidP="00F2010F">
      <w:pPr>
        <w:rPr>
          <w:rFonts w:eastAsiaTheme="minorEastAsia"/>
          <w:lang w:eastAsia="zh-CN"/>
        </w:rPr>
      </w:pPr>
    </w:p>
    <w:p w14:paraId="6A143F59" w14:textId="36ACD56D"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4.2-6</w:t>
      </w:r>
      <w:r>
        <w:rPr>
          <w:rFonts w:eastAsiaTheme="minorEastAsia" w:hint="eastAsia"/>
          <w:highlight w:val="yellow"/>
        </w:rPr>
        <w:t>-rev1</w:t>
      </w:r>
      <w:r>
        <w:rPr>
          <w:highlight w:val="yellow"/>
        </w:rPr>
        <w:t xml:space="preserve"> </w:t>
      </w:r>
    </w:p>
    <w:p w14:paraId="25CF1ABE" w14:textId="77777777" w:rsidR="00F2010F" w:rsidRDefault="00F2010F" w:rsidP="00F2010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1541A399"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22DDD61" w14:textId="77777777" w:rsidR="00F2010F" w:rsidRDefault="00F2010F" w:rsidP="00F2010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04929FF1" w14:textId="77777777" w:rsidR="00F2010F" w:rsidRDefault="00F2010F" w:rsidP="00F2010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080EA1E4" w14:textId="77777777" w:rsidR="00F2010F" w:rsidRDefault="00F2010F" w:rsidP="00F2010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4656A4A" w14:textId="77777777" w:rsidR="00F2010F" w:rsidRDefault="00F2010F" w:rsidP="00F2010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1AB7725" w14:textId="77777777" w:rsidR="00F2010F" w:rsidRDefault="00F2010F" w:rsidP="00F2010F">
      <w:pPr>
        <w:pStyle w:val="afe"/>
        <w:numPr>
          <w:ilvl w:val="0"/>
          <w:numId w:val="12"/>
        </w:numPr>
        <w:rPr>
          <w:szCs w:val="20"/>
          <w:lang w:eastAsia="zh-CN"/>
        </w:rPr>
      </w:pPr>
      <w:r>
        <w:rPr>
          <w:rFonts w:eastAsia="等线"/>
          <w:szCs w:val="20"/>
          <w:lang w:eastAsia="zh-CN"/>
        </w:rPr>
        <w:t xml:space="preserve">B2 is modelled using log-normal distribution </w:t>
      </w:r>
    </w:p>
    <w:p w14:paraId="1A068D40" w14:textId="77777777" w:rsidR="00F2010F" w:rsidRPr="00F2010F" w:rsidRDefault="00F2010F" w:rsidP="00F2010F">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can be captured in the CR to 38.901 is depending on the validation results on the RCS model. </w:t>
      </w:r>
    </w:p>
    <w:p w14:paraId="3A5F0374" w14:textId="77777777" w:rsidR="00F2010F" w:rsidRDefault="00F2010F">
      <w:pPr>
        <w:rPr>
          <w:rFonts w:eastAsiaTheme="minorEastAsia"/>
          <w:lang w:eastAsia="zh-CN"/>
        </w:rPr>
      </w:pPr>
    </w:p>
    <w:p w14:paraId="55F39077" w14:textId="77777777" w:rsidR="00CF7BA8" w:rsidRDefault="00CF7BA8">
      <w:pPr>
        <w:rPr>
          <w:rFonts w:eastAsiaTheme="minorEastAsia"/>
          <w:lang w:eastAsia="zh-CN"/>
        </w:rPr>
      </w:pPr>
    </w:p>
    <w:p w14:paraId="405FBEB7" w14:textId="658AA646"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7962880E" w14:textId="77777777" w:rsidR="00CF7BA8" w:rsidRDefault="00CF7BA8" w:rsidP="00CF7BA8">
      <w:pPr>
        <w:pStyle w:val="4"/>
        <w:numPr>
          <w:ilvl w:val="0"/>
          <w:numId w:val="0"/>
        </w:numPr>
        <w:ind w:left="864" w:hanging="864"/>
        <w:rPr>
          <w:highlight w:val="yellow"/>
        </w:rPr>
      </w:pPr>
      <w:r>
        <w:rPr>
          <w:highlight w:val="yellow"/>
        </w:rPr>
        <w:t>[H][FL</w:t>
      </w:r>
      <w:r>
        <w:rPr>
          <w:rFonts w:eastAsiaTheme="minorEastAsia" w:hint="eastAsia"/>
          <w:highlight w:val="yellow"/>
        </w:rPr>
        <w:t>3</w:t>
      </w:r>
      <w:r>
        <w:rPr>
          <w:highlight w:val="yellow"/>
        </w:rPr>
        <w:t>] Proposal 4.2-6</w:t>
      </w:r>
      <w:r>
        <w:rPr>
          <w:rFonts w:eastAsiaTheme="minorEastAsia" w:hint="eastAsia"/>
          <w:highlight w:val="yellow"/>
        </w:rPr>
        <w:t>-rev2</w:t>
      </w:r>
      <w:r>
        <w:rPr>
          <w:highlight w:val="yellow"/>
        </w:rPr>
        <w:t xml:space="preserve"> </w:t>
      </w:r>
    </w:p>
    <w:p w14:paraId="540A6B69" w14:textId="77777777" w:rsidR="00CF7BA8" w:rsidRPr="00B37BF4" w:rsidRDefault="00CF7BA8" w:rsidP="00CF7BA8">
      <w:pPr>
        <w:tabs>
          <w:tab w:val="left" w:pos="0"/>
        </w:tabs>
        <w:rPr>
          <w:rFonts w:eastAsia="等线"/>
          <w:szCs w:val="20"/>
          <w:lang w:eastAsia="zh-CN"/>
        </w:rPr>
      </w:pPr>
      <w:r w:rsidRPr="00B37BF4">
        <w:rPr>
          <w:rFonts w:eastAsia="等线"/>
          <w:szCs w:val="20"/>
          <w:lang w:eastAsia="zh-CN"/>
        </w:rPr>
        <w:t xml:space="preserve">For vehicle modelled with multiple scattering points for monostatic, </w:t>
      </w:r>
    </w:p>
    <w:p w14:paraId="2EC76B65" w14:textId="77777777" w:rsidR="00CF7BA8" w:rsidRPr="00B37BF4" w:rsidRDefault="00CF7BA8" w:rsidP="00CF7BA8">
      <w:pPr>
        <w:pStyle w:val="afe"/>
        <w:numPr>
          <w:ilvl w:val="0"/>
          <w:numId w:val="173"/>
        </w:numPr>
        <w:rPr>
          <w:rFonts w:eastAsia="等线"/>
          <w:szCs w:val="20"/>
          <w:lang w:eastAsia="zh-CN"/>
        </w:rPr>
      </w:pPr>
      <w:r w:rsidRPr="00B37BF4">
        <w:rPr>
          <w:rFonts w:eastAsia="等线"/>
          <w:szCs w:val="20"/>
          <w:lang w:eastAsia="zh-CN"/>
        </w:rPr>
        <w:t>the recommended five scattering points are located in front, left, back, right and roof side of the vehicle, respectively</w:t>
      </w:r>
    </w:p>
    <w:p w14:paraId="336FC9C6" w14:textId="77777777" w:rsidR="00CF7BA8" w:rsidRDefault="00CF7BA8" w:rsidP="00CF7BA8">
      <w:pPr>
        <w:pStyle w:val="afe"/>
        <w:numPr>
          <w:ilvl w:val="0"/>
          <w:numId w:val="173"/>
        </w:numPr>
        <w:tabs>
          <w:tab w:val="left" w:pos="0"/>
        </w:tabs>
        <w:rPr>
          <w:szCs w:val="20"/>
          <w:lang w:eastAsia="zh-CN"/>
        </w:rPr>
      </w:pPr>
      <w:r>
        <w:rPr>
          <w:rFonts w:eastAsia="等线"/>
          <w:szCs w:val="20"/>
          <w:lang w:eastAsia="zh-CN"/>
        </w:rPr>
        <w:t xml:space="preserve">the following RCS model is supported for each scattering point </w:t>
      </w:r>
    </w:p>
    <w:p w14:paraId="629C80BA" w14:textId="77777777" w:rsidR="00CF7BA8" w:rsidRPr="00301FC6" w:rsidRDefault="00CF7BA8" w:rsidP="00CF7BA8">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p>
    <w:p w14:paraId="29034A92" w14:textId="77777777" w:rsidR="00CF7BA8" w:rsidRPr="00301FC6" w:rsidRDefault="00CF7BA8" w:rsidP="00CF7BA8">
      <w:pPr>
        <w:pStyle w:val="afe"/>
        <w:numPr>
          <w:ilvl w:val="2"/>
          <w:numId w:val="17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7E508533" w14:textId="77777777" w:rsidR="00CF7BA8" w:rsidRPr="00301FC6" w:rsidRDefault="00CF7BA8" w:rsidP="00CF7BA8">
      <w:pPr>
        <w:pStyle w:val="afe"/>
        <w:numPr>
          <w:ilvl w:val="2"/>
          <w:numId w:val="178"/>
        </w:numPr>
        <w:tabs>
          <w:tab w:val="left" w:pos="0"/>
        </w:tabs>
        <w:rPr>
          <w:rFonts w:eastAsiaTheme="minorEastAsia"/>
          <w:strike/>
          <w:color w:val="FF0000"/>
          <w:lang w:eastAsia="zh-CN"/>
        </w:rPr>
      </w:pPr>
      <w:r w:rsidRPr="00301FC6">
        <w:rPr>
          <w:rFonts w:eastAsia="等线"/>
          <w:strike/>
          <w:color w:val="FF0000"/>
          <w:szCs w:val="20"/>
          <w:lang w:eastAsia="zh-CN"/>
        </w:rPr>
        <w:t xml:space="preserve">Alt 2: </w:t>
      </w:r>
      <w:r w:rsidRPr="00301FC6">
        <w:rPr>
          <w:rFonts w:eastAsiaTheme="minorEastAsia"/>
          <w:strike/>
          <w:color w:val="FF0000"/>
          <w:sz w:val="21"/>
          <w:szCs w:val="21"/>
          <w:lang w:eastAsia="zh-CN"/>
        </w:rPr>
        <w:t>a piecewise function</w:t>
      </w:r>
    </w:p>
    <w:p w14:paraId="7212DE46" w14:textId="77777777" w:rsidR="00CF7BA8" w:rsidRPr="00301FC6" w:rsidRDefault="00CF7BA8" w:rsidP="00CF7BA8">
      <w:pPr>
        <w:pStyle w:val="afe"/>
        <w:numPr>
          <w:ilvl w:val="2"/>
          <w:numId w:val="178"/>
        </w:numPr>
        <w:tabs>
          <w:tab w:val="left" w:pos="0"/>
        </w:tabs>
        <w:rPr>
          <w:strike/>
          <w:color w:val="FF0000"/>
          <w:szCs w:val="20"/>
          <w:u w:val="single"/>
          <w:lang w:eastAsia="zh-CN"/>
        </w:rPr>
      </w:pPr>
      <w:r w:rsidRPr="00301FC6">
        <w:rPr>
          <w:rFonts w:eastAsia="等线"/>
          <w:strike/>
          <w:color w:val="FF0000"/>
          <w:szCs w:val="20"/>
          <w:lang w:eastAsia="zh-CN"/>
        </w:rPr>
        <w:t xml:space="preserve">Alt 3: </w:t>
      </w:r>
      <w:r w:rsidRPr="00301FC6">
        <w:rPr>
          <w:rFonts w:ascii="Times New Roman" w:eastAsia="宋体" w:hAnsi="Times New Roman"/>
          <w:strike/>
          <w:color w:val="FF0000"/>
        </w:rPr>
        <w:t>Lookup table</w:t>
      </w:r>
    </w:p>
    <w:p w14:paraId="58E6213C"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F95D3BD"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 xml:space="preserve">Different </w:t>
      </w:r>
      <w:r w:rsidRPr="00B37BF4">
        <w:rPr>
          <w:rFonts w:eastAsia="等线"/>
          <w:szCs w:val="20"/>
          <w:lang w:eastAsia="zh-CN"/>
        </w:rPr>
        <w:t>mean</w:t>
      </w:r>
      <w:r w:rsidRPr="00301FC6">
        <w:rPr>
          <w:rFonts w:eastAsia="等线"/>
          <w:szCs w:val="20"/>
          <w:lang w:eastAsia="zh-CN"/>
        </w:rPr>
        <w:t xml:space="preserve"> RCS values can be supported for </w:t>
      </w:r>
      <w:r>
        <w:rPr>
          <w:rFonts w:eastAsia="等线" w:hint="eastAsia"/>
          <w:szCs w:val="20"/>
          <w:lang w:eastAsia="zh-CN"/>
        </w:rPr>
        <w:t>vehicle</w:t>
      </w:r>
      <w:r w:rsidRPr="00301FC6">
        <w:rPr>
          <w:rFonts w:eastAsia="等线"/>
          <w:szCs w:val="20"/>
          <w:lang w:eastAsia="zh-CN"/>
        </w:rPr>
        <w:t xml:space="preserve"> due to different size, shape, frequency, etc.</w:t>
      </w:r>
    </w:p>
    <w:p w14:paraId="01E8C471"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59FFF893" w14:textId="77777777" w:rsidR="00CF7BA8" w:rsidRDefault="00CF7BA8">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530A87" w14:paraId="2BBFB667" w14:textId="77777777" w:rsidTr="0001658B">
        <w:tc>
          <w:tcPr>
            <w:tcW w:w="1413" w:type="dxa"/>
            <w:shd w:val="clear" w:color="auto" w:fill="D9E2F3" w:themeFill="accent1" w:themeFillTint="33"/>
          </w:tcPr>
          <w:p w14:paraId="5B8F0F11" w14:textId="77777777" w:rsidR="00530A87" w:rsidRDefault="00530A87"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41EDFF" w14:textId="77777777" w:rsidR="00530A87" w:rsidRDefault="00530A87"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541BE9" w14:textId="77777777" w:rsidR="00530A87" w:rsidRDefault="00530A87" w:rsidP="0001658B">
            <w:pPr>
              <w:widowControl w:val="0"/>
              <w:spacing w:before="60"/>
              <w:rPr>
                <w:rFonts w:eastAsiaTheme="minorEastAsia"/>
                <w:b/>
                <w:bCs/>
                <w:lang w:eastAsia="zh-CN"/>
              </w:rPr>
            </w:pPr>
            <w:r>
              <w:rPr>
                <w:rFonts w:eastAsiaTheme="minorEastAsia"/>
                <w:b/>
                <w:bCs/>
                <w:lang w:eastAsia="zh-CN"/>
              </w:rPr>
              <w:t>Comments</w:t>
            </w:r>
          </w:p>
        </w:tc>
      </w:tr>
      <w:tr w:rsidR="00530A87" w14:paraId="4DA6F516" w14:textId="77777777" w:rsidTr="0001658B">
        <w:tc>
          <w:tcPr>
            <w:tcW w:w="1413" w:type="dxa"/>
          </w:tcPr>
          <w:p w14:paraId="74C55186" w14:textId="77777777" w:rsidR="00530A87" w:rsidRDefault="00530A87" w:rsidP="0001658B">
            <w:pPr>
              <w:widowControl w:val="0"/>
              <w:spacing w:before="60"/>
              <w:rPr>
                <w:rFonts w:eastAsiaTheme="minorEastAsia"/>
                <w:lang w:val="en-US" w:eastAsia="zh-CN"/>
              </w:rPr>
            </w:pPr>
          </w:p>
        </w:tc>
        <w:tc>
          <w:tcPr>
            <w:tcW w:w="1276" w:type="dxa"/>
          </w:tcPr>
          <w:p w14:paraId="50D58627" w14:textId="77777777" w:rsidR="00530A87" w:rsidRDefault="00530A87" w:rsidP="0001658B">
            <w:pPr>
              <w:widowControl w:val="0"/>
              <w:spacing w:before="60"/>
              <w:rPr>
                <w:rFonts w:eastAsiaTheme="minorEastAsia"/>
                <w:lang w:val="en-US" w:eastAsia="zh-CN"/>
              </w:rPr>
            </w:pPr>
          </w:p>
        </w:tc>
        <w:tc>
          <w:tcPr>
            <w:tcW w:w="6943" w:type="dxa"/>
          </w:tcPr>
          <w:p w14:paraId="2A886567" w14:textId="77777777" w:rsidR="00530A87" w:rsidRDefault="00530A87" w:rsidP="0001658B">
            <w:pPr>
              <w:widowControl w:val="0"/>
              <w:spacing w:before="60"/>
              <w:rPr>
                <w:rFonts w:eastAsiaTheme="minorEastAsia"/>
                <w:lang w:val="en-US" w:eastAsia="zh-CN"/>
              </w:rPr>
            </w:pPr>
          </w:p>
        </w:tc>
      </w:tr>
      <w:tr w:rsidR="00530A87" w14:paraId="043D2020" w14:textId="77777777" w:rsidTr="0001658B">
        <w:tc>
          <w:tcPr>
            <w:tcW w:w="1413" w:type="dxa"/>
          </w:tcPr>
          <w:p w14:paraId="19153093" w14:textId="77777777" w:rsidR="00530A87" w:rsidRDefault="00530A87" w:rsidP="0001658B">
            <w:pPr>
              <w:widowControl w:val="0"/>
              <w:spacing w:before="60"/>
              <w:rPr>
                <w:rFonts w:eastAsiaTheme="minorEastAsia"/>
                <w:lang w:val="en-US" w:eastAsia="zh-CN"/>
              </w:rPr>
            </w:pPr>
          </w:p>
        </w:tc>
        <w:tc>
          <w:tcPr>
            <w:tcW w:w="1276" w:type="dxa"/>
          </w:tcPr>
          <w:p w14:paraId="5CF53A3D" w14:textId="77777777" w:rsidR="00530A87" w:rsidRDefault="00530A87" w:rsidP="0001658B">
            <w:pPr>
              <w:widowControl w:val="0"/>
              <w:spacing w:before="60"/>
              <w:rPr>
                <w:rFonts w:eastAsiaTheme="minorEastAsia"/>
                <w:lang w:val="en-US" w:eastAsia="zh-CN"/>
              </w:rPr>
            </w:pPr>
          </w:p>
        </w:tc>
        <w:tc>
          <w:tcPr>
            <w:tcW w:w="6943" w:type="dxa"/>
          </w:tcPr>
          <w:p w14:paraId="46C810E6" w14:textId="77777777" w:rsidR="00530A87" w:rsidRDefault="00530A87" w:rsidP="0001658B">
            <w:pPr>
              <w:widowControl w:val="0"/>
              <w:spacing w:before="60"/>
              <w:rPr>
                <w:rFonts w:eastAsiaTheme="minorEastAsia"/>
                <w:lang w:val="en-US" w:eastAsia="zh-CN"/>
              </w:rPr>
            </w:pPr>
          </w:p>
        </w:tc>
      </w:tr>
      <w:tr w:rsidR="00530A87" w14:paraId="151DE7E3" w14:textId="77777777" w:rsidTr="0001658B">
        <w:tc>
          <w:tcPr>
            <w:tcW w:w="1413" w:type="dxa"/>
          </w:tcPr>
          <w:p w14:paraId="38061390" w14:textId="77777777" w:rsidR="00530A87" w:rsidRDefault="00530A87" w:rsidP="0001658B">
            <w:pPr>
              <w:widowControl w:val="0"/>
              <w:spacing w:before="60"/>
              <w:rPr>
                <w:rFonts w:eastAsiaTheme="minorEastAsia"/>
                <w:lang w:val="en-US" w:eastAsia="zh-CN"/>
              </w:rPr>
            </w:pPr>
          </w:p>
        </w:tc>
        <w:tc>
          <w:tcPr>
            <w:tcW w:w="1276" w:type="dxa"/>
          </w:tcPr>
          <w:p w14:paraId="5C294E08" w14:textId="77777777" w:rsidR="00530A87" w:rsidRDefault="00530A87" w:rsidP="0001658B">
            <w:pPr>
              <w:widowControl w:val="0"/>
              <w:spacing w:before="60"/>
              <w:rPr>
                <w:rFonts w:eastAsiaTheme="minorEastAsia"/>
                <w:lang w:val="en-US" w:eastAsia="zh-CN"/>
              </w:rPr>
            </w:pPr>
          </w:p>
        </w:tc>
        <w:tc>
          <w:tcPr>
            <w:tcW w:w="6943" w:type="dxa"/>
          </w:tcPr>
          <w:p w14:paraId="37A37720" w14:textId="77777777" w:rsidR="00530A87" w:rsidRDefault="00530A87" w:rsidP="0001658B">
            <w:pPr>
              <w:widowControl w:val="0"/>
              <w:spacing w:before="60"/>
              <w:rPr>
                <w:rFonts w:eastAsiaTheme="minorEastAsia"/>
                <w:lang w:val="en-US" w:eastAsia="zh-CN"/>
              </w:rPr>
            </w:pPr>
          </w:p>
        </w:tc>
      </w:tr>
      <w:tr w:rsidR="00530A87" w14:paraId="659BBA61" w14:textId="77777777" w:rsidTr="0001658B">
        <w:tc>
          <w:tcPr>
            <w:tcW w:w="1413" w:type="dxa"/>
          </w:tcPr>
          <w:p w14:paraId="37559A1A" w14:textId="77777777" w:rsidR="00530A87" w:rsidRDefault="00530A87" w:rsidP="0001658B">
            <w:pPr>
              <w:widowControl w:val="0"/>
              <w:spacing w:before="60"/>
              <w:rPr>
                <w:rFonts w:eastAsiaTheme="minorEastAsia"/>
                <w:lang w:val="en-US" w:eastAsia="zh-CN"/>
              </w:rPr>
            </w:pPr>
          </w:p>
        </w:tc>
        <w:tc>
          <w:tcPr>
            <w:tcW w:w="1276" w:type="dxa"/>
          </w:tcPr>
          <w:p w14:paraId="6A05987B" w14:textId="77777777" w:rsidR="00530A87" w:rsidRDefault="00530A87" w:rsidP="0001658B">
            <w:pPr>
              <w:widowControl w:val="0"/>
              <w:spacing w:before="60"/>
              <w:rPr>
                <w:rFonts w:eastAsiaTheme="minorEastAsia"/>
                <w:lang w:val="en-US" w:eastAsia="zh-CN"/>
              </w:rPr>
            </w:pPr>
          </w:p>
        </w:tc>
        <w:tc>
          <w:tcPr>
            <w:tcW w:w="6943" w:type="dxa"/>
          </w:tcPr>
          <w:p w14:paraId="73B799FF" w14:textId="77777777" w:rsidR="00530A87" w:rsidRDefault="00530A87" w:rsidP="0001658B">
            <w:pPr>
              <w:widowControl w:val="0"/>
              <w:spacing w:before="60"/>
              <w:rPr>
                <w:rFonts w:eastAsiaTheme="minorEastAsia"/>
                <w:lang w:val="en-US" w:eastAsia="zh-CN"/>
              </w:rPr>
            </w:pPr>
          </w:p>
        </w:tc>
      </w:tr>
    </w:tbl>
    <w:p w14:paraId="29451DA5" w14:textId="77777777" w:rsidR="00530A87" w:rsidRPr="00F2010F" w:rsidRDefault="00530A87">
      <w:pPr>
        <w:rPr>
          <w:rFonts w:eastAsiaTheme="minorEastAsia"/>
          <w:lang w:eastAsia="zh-CN"/>
        </w:rPr>
      </w:pPr>
    </w:p>
    <w:p w14:paraId="3AE2600D" w14:textId="77777777" w:rsidR="00CC6609" w:rsidRDefault="00CC6609">
      <w:pPr>
        <w:rPr>
          <w:rFonts w:eastAsiaTheme="minorEastAsia"/>
          <w:lang w:eastAsia="zh-CN"/>
        </w:rPr>
      </w:pPr>
    </w:p>
    <w:p w14:paraId="198BB6D4" w14:textId="77777777" w:rsidR="00CC6609" w:rsidRDefault="00244038">
      <w:pPr>
        <w:pStyle w:val="3"/>
      </w:pPr>
      <w:r>
        <w:lastRenderedPageBreak/>
        <w:t>RCS values for AGV</w:t>
      </w:r>
    </w:p>
    <w:p w14:paraId="1FF1B04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0404F6" w14:textId="77777777" w:rsidR="00CC6609" w:rsidRDefault="00CC6609">
      <w:pPr>
        <w:rPr>
          <w:rFonts w:eastAsiaTheme="minorEastAsia"/>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2EFE4480" w14:textId="77777777">
        <w:tc>
          <w:tcPr>
            <w:tcW w:w="850" w:type="dxa"/>
            <w:shd w:val="clear" w:color="auto" w:fill="D9E2F3" w:themeFill="accent1" w:themeFillTint="33"/>
          </w:tcPr>
          <w:p w14:paraId="333F06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13DD61D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4D63C65" w14:textId="77777777">
        <w:tc>
          <w:tcPr>
            <w:tcW w:w="850" w:type="dxa"/>
          </w:tcPr>
          <w:p w14:paraId="6B96B77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w:t>
            </w:r>
          </w:p>
        </w:tc>
        <w:tc>
          <w:tcPr>
            <w:tcW w:w="9781" w:type="dxa"/>
          </w:tcPr>
          <w:p w14:paraId="10094FB0" w14:textId="77777777" w:rsidR="00CC6609" w:rsidRDefault="00244038">
            <w:pPr>
              <w:pStyle w:val="a3"/>
              <w:keepNext/>
              <w:widowControl w:val="0"/>
            </w:pPr>
            <w:bookmarkStart w:id="46" w:name="_Ref181104989"/>
            <w:r>
              <w:t xml:space="preserve">Table </w:t>
            </w:r>
            <w:r w:rsidR="000A3DFE">
              <w:fldChar w:fldCharType="begin"/>
            </w:r>
            <w:r>
              <w:instrText xml:space="preserve"> SEQ Table \* ARABIC </w:instrText>
            </w:r>
            <w:r w:rsidR="000A3DFE">
              <w:fldChar w:fldCharType="separate"/>
            </w:r>
            <w:r>
              <w:t>18</w:t>
            </w:r>
            <w:r w:rsidR="000A3DFE">
              <w:fldChar w:fldCharType="end"/>
            </w:r>
            <w:bookmarkEnd w:id="46"/>
            <w:r>
              <w:t xml:space="preserve">: The B1 </w:t>
            </w:r>
            <w:r>
              <w:rPr>
                <w:rFonts w:ascii="宋体" w:hAnsi="宋体" w:cs="宋体"/>
                <w:lang w:eastAsia="zh-CN"/>
              </w:rPr>
              <w:t>(</w:t>
            </w:r>
            <w:r>
              <w:t>scattering power pattern of a scattering point) for AGV for mono-static and bi-static channel</w:t>
            </w:r>
          </w:p>
          <w:tbl>
            <w:tblPr>
              <w:tblStyle w:val="af7"/>
              <w:tblW w:w="9634" w:type="dxa"/>
              <w:tblLayout w:type="fixed"/>
              <w:tblLook w:val="04A0" w:firstRow="1" w:lastRow="0" w:firstColumn="1" w:lastColumn="0" w:noHBand="0" w:noVBand="1"/>
            </w:tblPr>
            <w:tblGrid>
              <w:gridCol w:w="2263"/>
              <w:gridCol w:w="7371"/>
            </w:tblGrid>
            <w:tr w:rsidR="00CC6609" w14:paraId="39FACDA2" w14:textId="77777777">
              <w:trPr>
                <w:trHeight w:val="655"/>
              </w:trPr>
              <w:tc>
                <w:tcPr>
                  <w:tcW w:w="2263" w:type="dxa"/>
                  <w:shd w:val="clear" w:color="auto" w:fill="D9D9D9" w:themeFill="background1" w:themeFillShade="D9"/>
                </w:tcPr>
                <w:p w14:paraId="5042C55D" w14:textId="77777777" w:rsidR="00CC6609" w:rsidRDefault="00244038">
                  <w:pPr>
                    <w:widowControl w:val="0"/>
                    <w:jc w:val="center"/>
                    <w:rPr>
                      <w:rFonts w:eastAsiaTheme="minorEastAsia"/>
                      <w:lang w:val="zh-CN" w:eastAsia="zh-CN"/>
                    </w:rPr>
                  </w:pPr>
                  <w:r>
                    <w:rPr>
                      <w:rFonts w:eastAsiaTheme="minorEastAsia"/>
                      <w:lang w:val="zh-CN" w:eastAsia="zh-CN"/>
                    </w:rPr>
                    <w:t>Parameter</w:t>
                  </w:r>
                </w:p>
              </w:tc>
              <w:tc>
                <w:tcPr>
                  <w:tcW w:w="7370" w:type="dxa"/>
                  <w:shd w:val="clear" w:color="auto" w:fill="D9D9D9" w:themeFill="background1" w:themeFillShade="D9"/>
                </w:tcPr>
                <w:p w14:paraId="2C9A63FE" w14:textId="77777777" w:rsidR="00CC6609" w:rsidRDefault="00244038">
                  <w:pPr>
                    <w:widowControl w:val="0"/>
                    <w:jc w:val="center"/>
                    <w:rPr>
                      <w:rFonts w:eastAsiaTheme="minorEastAsia"/>
                      <w:lang w:val="zh-CN" w:eastAsia="zh-CN"/>
                    </w:rPr>
                  </w:pPr>
                  <w:r>
                    <w:rPr>
                      <w:rFonts w:eastAsiaTheme="minorEastAsia"/>
                      <w:lang w:val="zh-CN" w:eastAsia="zh-CN"/>
                    </w:rPr>
                    <w:t>Values</w:t>
                  </w:r>
                </w:p>
              </w:tc>
            </w:tr>
            <w:tr w:rsidR="00CC6609" w14:paraId="0557D474" w14:textId="77777777">
              <w:trPr>
                <w:trHeight w:val="1238"/>
              </w:trPr>
              <w:tc>
                <w:tcPr>
                  <w:tcW w:w="2263" w:type="dxa"/>
                </w:tcPr>
                <w:p w14:paraId="65AF88D4"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Vertical cut of the scattering power pattern for each scattering point (dB)</w:t>
                  </w:r>
                </w:p>
              </w:tc>
              <w:tc>
                <w:tcPr>
                  <w:tcW w:w="7370" w:type="dxa"/>
                </w:tcPr>
                <w:p w14:paraId="1A212A13" w14:textId="77777777" w:rsidR="00CC6609" w:rsidRDefault="00000000">
                  <w:pPr>
                    <w:widowControl w:val="0"/>
                    <w:spacing w:after="120"/>
                    <w:jc w:val="center"/>
                    <w:rPr>
                      <w:strike/>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3B386BEB" w14:textId="77777777">
              <w:trPr>
                <w:trHeight w:val="1229"/>
              </w:trPr>
              <w:tc>
                <w:tcPr>
                  <w:tcW w:w="2263" w:type="dxa"/>
                </w:tcPr>
                <w:p w14:paraId="157E0670"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Horizontal cut of the scattering power pattern for each scattering point (dB)</w:t>
                  </w:r>
                </w:p>
              </w:tc>
              <w:tc>
                <w:tcPr>
                  <w:tcW w:w="7370" w:type="dxa"/>
                </w:tcPr>
                <w:p w14:paraId="1EC9B52E" w14:textId="77777777" w:rsidR="00CC6609" w:rsidRDefault="00000000">
                  <w:pPr>
                    <w:widowControl w:val="0"/>
                    <w:spacing w:after="120"/>
                    <w:jc w:val="cente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rsidRPr="003203F7" w14:paraId="7F0ACC4D" w14:textId="77777777">
              <w:trPr>
                <w:trHeight w:val="763"/>
              </w:trPr>
              <w:tc>
                <w:tcPr>
                  <w:tcW w:w="2263" w:type="dxa"/>
                </w:tcPr>
                <w:p w14:paraId="7E90F7C6"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3D scattering power pattern(dB) for each scattering point</w:t>
                  </w:r>
                </w:p>
              </w:tc>
              <w:tc>
                <w:tcPr>
                  <w:tcW w:w="7370" w:type="dxa"/>
                </w:tcPr>
                <w:p w14:paraId="1A7E6C3B" w14:textId="77777777" w:rsidR="00CC6609" w:rsidRDefault="00000000">
                  <w:pPr>
                    <w:widowControl w:val="0"/>
                    <w:spacing w:after="120"/>
                    <w:jc w:val="center"/>
                    <w:rPr>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tc>
            </w:tr>
            <w:tr w:rsidR="00CC6609" w14:paraId="4CB0F1A8" w14:textId="77777777">
              <w:trPr>
                <w:trHeight w:val="2412"/>
              </w:trPr>
              <w:tc>
                <w:tcPr>
                  <w:tcW w:w="2263" w:type="dxa"/>
                </w:tcPr>
                <w:p w14:paraId="5C4CA101"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The parameters for each scattering point</w:t>
                  </w:r>
                </w:p>
              </w:tc>
              <w:tc>
                <w:tcPr>
                  <w:tcW w:w="7370" w:type="dxa"/>
                </w:tcPr>
                <w:p w14:paraId="02C986F2" w14:textId="77777777" w:rsidR="00CC6609" w:rsidRDefault="00CC6609">
                  <w:pPr>
                    <w:widowControl w:val="0"/>
                    <w:spacing w:after="120"/>
                    <w:rPr>
                      <w:rFonts w:eastAsia="宋体"/>
                    </w:rPr>
                  </w:pPr>
                </w:p>
                <w:tbl>
                  <w:tblPr>
                    <w:tblStyle w:val="af7"/>
                    <w:tblW w:w="6958" w:type="dxa"/>
                    <w:jc w:val="center"/>
                    <w:tblLayout w:type="fixed"/>
                    <w:tblLook w:val="04A0" w:firstRow="1" w:lastRow="0" w:firstColumn="1" w:lastColumn="0" w:noHBand="0" w:noVBand="1"/>
                  </w:tblPr>
                  <w:tblGrid>
                    <w:gridCol w:w="1881"/>
                    <w:gridCol w:w="839"/>
                    <w:gridCol w:w="732"/>
                    <w:gridCol w:w="881"/>
                    <w:gridCol w:w="878"/>
                    <w:gridCol w:w="956"/>
                    <w:gridCol w:w="791"/>
                  </w:tblGrid>
                  <w:tr w:rsidR="00CC6609" w14:paraId="2433D7A1" w14:textId="77777777">
                    <w:trPr>
                      <w:trHeight w:val="637"/>
                      <w:jc w:val="center"/>
                    </w:trPr>
                    <w:tc>
                      <w:tcPr>
                        <w:tcW w:w="1880" w:type="dxa"/>
                      </w:tcPr>
                      <w:p w14:paraId="084AB4C1" w14:textId="77777777" w:rsidR="00CC6609" w:rsidRDefault="00244038">
                        <w:pPr>
                          <w:widowControl w:val="0"/>
                          <w:snapToGrid w:val="0"/>
                          <w:spacing w:line="240" w:lineRule="auto"/>
                          <w:rPr>
                            <w:lang w:val="zh-CN"/>
                          </w:rPr>
                        </w:pPr>
                        <w:r>
                          <w:rPr>
                            <w:lang w:val="zh-CN"/>
                          </w:rPr>
                          <w:t>Scattering points for AGV</w:t>
                        </w:r>
                      </w:p>
                    </w:tc>
                    <w:tc>
                      <w:tcPr>
                        <w:tcW w:w="839" w:type="dxa"/>
                      </w:tcPr>
                      <w:p w14:paraId="3505047E"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n</w:t>
                        </w:r>
                      </w:p>
                    </w:tc>
                    <w:tc>
                      <w:tcPr>
                        <w:tcW w:w="732" w:type="dxa"/>
                      </w:tcPr>
                      <w:p w14:paraId="1C8A1EF9" w14:textId="77777777" w:rsidR="00CC6609" w:rsidRDefault="00000000">
                        <w:pPr>
                          <w:widowControl w:val="0"/>
                          <w:snapToGrid w:val="0"/>
                          <w:spacing w:line="240" w:lineRule="auto"/>
                          <w:jc w:val="center"/>
                          <w:rPr>
                            <w:rFonts w:eastAsiaTheme="minorEastAsia"/>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881" w:type="dxa"/>
                      </w:tcPr>
                      <w:p w14:paraId="79D2EC71"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78" w:type="dxa"/>
                      </w:tcPr>
                      <w:p w14:paraId="2BC5932A"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n</m:t>
                                </m:r>
                              </m:sub>
                            </m:sSub>
                          </m:oMath>
                        </m:oMathPara>
                      </w:p>
                    </w:tc>
                    <w:tc>
                      <w:tcPr>
                        <w:tcW w:w="956" w:type="dxa"/>
                      </w:tcPr>
                      <w:p w14:paraId="55AB87E6"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791" w:type="dxa"/>
                      </w:tcPr>
                      <w:p w14:paraId="308973FF" w14:textId="77777777" w:rsidR="00CC6609" w:rsidRDefault="00000000">
                        <w:pPr>
                          <w:widowControl w:val="0"/>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t xml:space="preserve"> [dB]</w:t>
                        </w:r>
                      </w:p>
                    </w:tc>
                  </w:tr>
                  <w:tr w:rsidR="00CC6609" w14:paraId="18FE46BB" w14:textId="77777777">
                    <w:trPr>
                      <w:trHeight w:val="313"/>
                      <w:jc w:val="center"/>
                    </w:trPr>
                    <w:tc>
                      <w:tcPr>
                        <w:tcW w:w="1880" w:type="dxa"/>
                      </w:tcPr>
                      <w:p w14:paraId="73E3F4BB"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Left</w:t>
                        </w:r>
                      </w:p>
                    </w:tc>
                    <w:tc>
                      <w:tcPr>
                        <w:tcW w:w="839" w:type="dxa"/>
                      </w:tcPr>
                      <w:p w14:paraId="0B30A173"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1</w:t>
                        </w:r>
                      </w:p>
                    </w:tc>
                    <w:tc>
                      <w:tcPr>
                        <w:tcW w:w="732" w:type="dxa"/>
                      </w:tcPr>
                      <w:p w14:paraId="63AE6176"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33DDDDE9"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6196F8A7" w14:textId="77777777" w:rsidR="00CC6609" w:rsidRDefault="00244038">
                        <w:pPr>
                          <w:widowControl w:val="0"/>
                          <w:snapToGrid w:val="0"/>
                          <w:spacing w:line="240" w:lineRule="auto"/>
                          <w:jc w:val="center"/>
                        </w:pPr>
                        <w:r>
                          <w:t>60</w:t>
                        </w:r>
                        <m:oMath>
                          <m:r>
                            <w:rPr>
                              <w:rFonts w:ascii="Cambria Math" w:hAnsi="Cambria Math"/>
                            </w:rPr>
                            <m:t>°</m:t>
                          </m:r>
                        </m:oMath>
                      </w:p>
                    </w:tc>
                    <w:tc>
                      <w:tcPr>
                        <w:tcW w:w="956" w:type="dxa"/>
                      </w:tcPr>
                      <w:p w14:paraId="77CE03AB" w14:textId="77777777" w:rsidR="00CC6609" w:rsidRDefault="00244038">
                        <w:pPr>
                          <w:widowControl w:val="0"/>
                          <w:snapToGrid w:val="0"/>
                          <w:spacing w:line="240" w:lineRule="auto"/>
                          <w:jc w:val="center"/>
                        </w:pPr>
                        <w:r>
                          <w:t>20.6</w:t>
                        </w:r>
                        <m:oMath>
                          <m:r>
                            <w:rPr>
                              <w:rFonts w:ascii="Cambria Math" w:hAnsi="Cambria Math"/>
                            </w:rPr>
                            <m:t>°</m:t>
                          </m:r>
                        </m:oMath>
                      </w:p>
                    </w:tc>
                    <w:tc>
                      <w:tcPr>
                        <w:tcW w:w="791" w:type="dxa"/>
                      </w:tcPr>
                      <w:p w14:paraId="356FB1A1" w14:textId="77777777" w:rsidR="00CC6609" w:rsidRDefault="00244038">
                        <w:pPr>
                          <w:widowControl w:val="0"/>
                          <w:snapToGrid w:val="0"/>
                          <w:spacing w:line="240" w:lineRule="auto"/>
                          <w:jc w:val="center"/>
                        </w:pPr>
                        <w:r>
                          <w:t>9.31</w:t>
                        </w:r>
                      </w:p>
                    </w:tc>
                  </w:tr>
                  <w:tr w:rsidR="00CC6609" w14:paraId="2FD794C7" w14:textId="77777777">
                    <w:trPr>
                      <w:trHeight w:val="323"/>
                      <w:jc w:val="center"/>
                    </w:trPr>
                    <w:tc>
                      <w:tcPr>
                        <w:tcW w:w="1880" w:type="dxa"/>
                      </w:tcPr>
                      <w:p w14:paraId="6DEC3438"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Back</w:t>
                        </w:r>
                      </w:p>
                    </w:tc>
                    <w:tc>
                      <w:tcPr>
                        <w:tcW w:w="839" w:type="dxa"/>
                      </w:tcPr>
                      <w:p w14:paraId="199C42B4"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2</w:t>
                        </w:r>
                      </w:p>
                    </w:tc>
                    <w:tc>
                      <w:tcPr>
                        <w:tcW w:w="732" w:type="dxa"/>
                      </w:tcPr>
                      <w:p w14:paraId="1AB7BEB2" w14:textId="77777777" w:rsidR="00CC6609" w:rsidRDefault="00244038">
                        <w:pPr>
                          <w:widowControl w:val="0"/>
                          <w:snapToGrid w:val="0"/>
                          <w:spacing w:line="240" w:lineRule="auto"/>
                          <w:jc w:val="center"/>
                        </w:pPr>
                        <w:r>
                          <w:t>180</w:t>
                        </w:r>
                        <m:oMath>
                          <m:r>
                            <w:rPr>
                              <w:rFonts w:ascii="Cambria Math" w:hAnsi="Cambria Math"/>
                            </w:rPr>
                            <m:t>°</m:t>
                          </m:r>
                        </m:oMath>
                      </w:p>
                    </w:tc>
                    <w:tc>
                      <w:tcPr>
                        <w:tcW w:w="881" w:type="dxa"/>
                      </w:tcPr>
                      <w:p w14:paraId="161B7B33" w14:textId="77777777" w:rsidR="00CC6609" w:rsidRDefault="00244038">
                        <w:pPr>
                          <w:widowControl w:val="0"/>
                          <w:snapToGrid w:val="0"/>
                          <w:spacing w:line="240" w:lineRule="auto"/>
                          <w:jc w:val="center"/>
                        </w:pPr>
                        <w:r>
                          <w:t>11.3</w:t>
                        </w:r>
                        <m:oMath>
                          <m:r>
                            <w:rPr>
                              <w:rFonts w:ascii="Cambria Math" w:hAnsi="Cambria Math"/>
                            </w:rPr>
                            <m:t>°</m:t>
                          </m:r>
                        </m:oMath>
                      </w:p>
                    </w:tc>
                    <w:tc>
                      <w:tcPr>
                        <w:tcW w:w="878" w:type="dxa"/>
                      </w:tcPr>
                      <w:p w14:paraId="37520069" w14:textId="77777777" w:rsidR="00CC6609" w:rsidRDefault="00244038">
                        <w:pPr>
                          <w:widowControl w:val="0"/>
                          <w:snapToGrid w:val="0"/>
                          <w:spacing w:line="240" w:lineRule="auto"/>
                          <w:jc w:val="center"/>
                        </w:pPr>
                        <w:r>
                          <w:t>90</w:t>
                        </w:r>
                        <m:oMath>
                          <m:r>
                            <w:rPr>
                              <w:rFonts w:ascii="Cambria Math" w:hAnsi="Cambria Math"/>
                            </w:rPr>
                            <m:t>°</m:t>
                          </m:r>
                        </m:oMath>
                      </w:p>
                    </w:tc>
                    <w:tc>
                      <w:tcPr>
                        <w:tcW w:w="956" w:type="dxa"/>
                      </w:tcPr>
                      <w:p w14:paraId="5FE68E6A" w14:textId="77777777" w:rsidR="00CC6609" w:rsidRDefault="00244038">
                        <w:pPr>
                          <w:widowControl w:val="0"/>
                          <w:snapToGrid w:val="0"/>
                          <w:spacing w:line="240" w:lineRule="auto"/>
                          <w:jc w:val="center"/>
                        </w:pPr>
                        <m:oMathPara>
                          <m:oMathParaPr>
                            <m:jc m:val="center"/>
                          </m:oMathParaPr>
                          <m:oMath>
                            <m:r>
                              <w:rPr>
                                <w:rFonts w:ascii="Cambria Math" w:hAnsi="Cambria Math"/>
                              </w:rPr>
                              <m:t>10.1°</m:t>
                            </m:r>
                          </m:oMath>
                        </m:oMathPara>
                      </w:p>
                    </w:tc>
                    <w:tc>
                      <w:tcPr>
                        <w:tcW w:w="791" w:type="dxa"/>
                      </w:tcPr>
                      <w:p w14:paraId="2AF26348" w14:textId="77777777" w:rsidR="00CC6609" w:rsidRDefault="00244038">
                        <w:pPr>
                          <w:widowControl w:val="0"/>
                          <w:snapToGrid w:val="0"/>
                          <w:spacing w:line="240" w:lineRule="auto"/>
                          <w:jc w:val="center"/>
                        </w:pPr>
                        <w:r>
                          <w:t>8.89</w:t>
                        </w:r>
                      </w:p>
                    </w:tc>
                  </w:tr>
                  <w:tr w:rsidR="00CC6609" w14:paraId="5393BCF2" w14:textId="77777777">
                    <w:trPr>
                      <w:trHeight w:val="45"/>
                      <w:jc w:val="center"/>
                    </w:trPr>
                    <w:tc>
                      <w:tcPr>
                        <w:tcW w:w="1880" w:type="dxa"/>
                      </w:tcPr>
                      <w:p w14:paraId="7C73650A"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Right</w:t>
                        </w:r>
                      </w:p>
                    </w:tc>
                    <w:tc>
                      <w:tcPr>
                        <w:tcW w:w="839" w:type="dxa"/>
                      </w:tcPr>
                      <w:p w14:paraId="71F82D29"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3</w:t>
                        </w:r>
                      </w:p>
                    </w:tc>
                    <w:tc>
                      <w:tcPr>
                        <w:tcW w:w="732" w:type="dxa"/>
                      </w:tcPr>
                      <w:p w14:paraId="58E979C0"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0FF09E55"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1CF6E5B8" w14:textId="77777777" w:rsidR="00CC6609" w:rsidRDefault="00244038">
                        <w:pPr>
                          <w:widowControl w:val="0"/>
                          <w:snapToGrid w:val="0"/>
                          <w:spacing w:line="240" w:lineRule="auto"/>
                          <w:jc w:val="center"/>
                          <w:rPr>
                            <w:rFonts w:eastAsia="黑体"/>
                          </w:rPr>
                        </w:pPr>
                        <w:r>
                          <w:t>60</w:t>
                        </w:r>
                        <m:oMath>
                          <m:r>
                            <w:rPr>
                              <w:rFonts w:ascii="Cambria Math" w:hAnsi="Cambria Math"/>
                            </w:rPr>
                            <m:t>°</m:t>
                          </m:r>
                        </m:oMath>
                      </w:p>
                    </w:tc>
                    <w:tc>
                      <w:tcPr>
                        <w:tcW w:w="956" w:type="dxa"/>
                      </w:tcPr>
                      <w:p w14:paraId="46D77838" w14:textId="77777777" w:rsidR="00CC6609" w:rsidRDefault="00244038">
                        <w:pPr>
                          <w:widowControl w:val="0"/>
                          <w:snapToGrid w:val="0"/>
                          <w:spacing w:line="240" w:lineRule="auto"/>
                          <w:jc w:val="center"/>
                        </w:pPr>
                        <m:oMathPara>
                          <m:oMathParaPr>
                            <m:jc m:val="center"/>
                          </m:oMathParaPr>
                          <m:oMath>
                            <m:r>
                              <w:rPr>
                                <w:rFonts w:ascii="Cambria Math" w:hAnsi="Cambria Math"/>
                              </w:rPr>
                              <m:t>20.6°</m:t>
                            </m:r>
                          </m:oMath>
                        </m:oMathPara>
                      </w:p>
                    </w:tc>
                    <w:tc>
                      <w:tcPr>
                        <w:tcW w:w="791" w:type="dxa"/>
                      </w:tcPr>
                      <w:p w14:paraId="532BD4E8" w14:textId="77777777" w:rsidR="00CC6609" w:rsidRDefault="00244038">
                        <w:pPr>
                          <w:widowControl w:val="0"/>
                          <w:snapToGrid w:val="0"/>
                          <w:spacing w:line="240" w:lineRule="auto"/>
                          <w:jc w:val="center"/>
                        </w:pPr>
                        <w:r>
                          <w:t>9.31</w:t>
                        </w:r>
                      </w:p>
                    </w:tc>
                  </w:tr>
                  <w:tr w:rsidR="00CC6609" w14:paraId="41AA8DBF" w14:textId="77777777">
                    <w:trPr>
                      <w:trHeight w:val="45"/>
                      <w:jc w:val="center"/>
                    </w:trPr>
                    <w:tc>
                      <w:tcPr>
                        <w:tcW w:w="1880" w:type="dxa"/>
                      </w:tcPr>
                      <w:p w14:paraId="65C462A2" w14:textId="77777777" w:rsidR="00CC6609" w:rsidRDefault="00244038">
                        <w:pPr>
                          <w:widowControl w:val="0"/>
                          <w:snapToGrid w:val="0"/>
                          <w:jc w:val="center"/>
                          <w:rPr>
                            <w:rFonts w:eastAsiaTheme="minorEastAsia"/>
                            <w:lang w:eastAsia="zh-CN"/>
                          </w:rPr>
                        </w:pPr>
                        <w:r>
                          <w:rPr>
                            <w:rFonts w:eastAsiaTheme="minorEastAsia"/>
                            <w:lang w:eastAsia="zh-CN"/>
                          </w:rPr>
                          <w:t>Top</w:t>
                        </w:r>
                      </w:p>
                    </w:tc>
                    <w:tc>
                      <w:tcPr>
                        <w:tcW w:w="839" w:type="dxa"/>
                      </w:tcPr>
                      <w:p w14:paraId="3A08CF12" w14:textId="77777777" w:rsidR="00CC6609" w:rsidRDefault="00244038">
                        <w:pPr>
                          <w:widowControl w:val="0"/>
                          <w:snapToGrid w:val="0"/>
                          <w:jc w:val="center"/>
                          <w:rPr>
                            <w:rFonts w:eastAsiaTheme="minorEastAsia"/>
                            <w:lang w:eastAsia="zh-CN"/>
                          </w:rPr>
                        </w:pPr>
                        <w:r>
                          <w:rPr>
                            <w:rFonts w:eastAsiaTheme="minorEastAsia"/>
                            <w:lang w:eastAsia="zh-CN"/>
                          </w:rPr>
                          <w:t>4</w:t>
                        </w:r>
                      </w:p>
                    </w:tc>
                    <w:tc>
                      <w:tcPr>
                        <w:tcW w:w="732" w:type="dxa"/>
                      </w:tcPr>
                      <w:p w14:paraId="7EFCC6CB" w14:textId="77777777" w:rsidR="00CC6609" w:rsidRDefault="00244038">
                        <w:pPr>
                          <w:widowControl w:val="0"/>
                          <w:snapToGrid w:val="0"/>
                          <w:jc w:val="center"/>
                        </w:pPr>
                        <w:r>
                          <w:rPr>
                            <w:rFonts w:eastAsiaTheme="minorEastAsia"/>
                            <w:lang w:eastAsia="zh-CN"/>
                          </w:rPr>
                          <w:t>/</w:t>
                        </w:r>
                      </w:p>
                    </w:tc>
                    <w:tc>
                      <w:tcPr>
                        <w:tcW w:w="881" w:type="dxa"/>
                      </w:tcPr>
                      <w:p w14:paraId="4263511B" w14:textId="77777777" w:rsidR="00CC6609" w:rsidRDefault="00244038">
                        <w:pPr>
                          <w:widowControl w:val="0"/>
                          <w:snapToGrid w:val="0"/>
                          <w:jc w:val="center"/>
                        </w:pPr>
                        <w:r>
                          <w:rPr>
                            <w:rFonts w:eastAsiaTheme="minorEastAsia"/>
                            <w:lang w:eastAsia="zh-CN"/>
                          </w:rPr>
                          <w:t>/</w:t>
                        </w:r>
                      </w:p>
                    </w:tc>
                    <w:tc>
                      <w:tcPr>
                        <w:tcW w:w="878" w:type="dxa"/>
                      </w:tcPr>
                      <w:p w14:paraId="772B6048" w14:textId="77777777" w:rsidR="00CC6609" w:rsidRDefault="00244038">
                        <w:pPr>
                          <w:widowControl w:val="0"/>
                          <w:snapToGrid w:val="0"/>
                          <w:jc w:val="center"/>
                        </w:pPr>
                        <w:r>
                          <w:t>0</w:t>
                        </w:r>
                        <m:oMath>
                          <m:r>
                            <w:rPr>
                              <w:rFonts w:ascii="Cambria Math" w:hAnsi="Cambria Math"/>
                            </w:rPr>
                            <m:t>°</m:t>
                          </m:r>
                        </m:oMath>
                      </w:p>
                    </w:tc>
                    <w:tc>
                      <w:tcPr>
                        <w:tcW w:w="956" w:type="dxa"/>
                      </w:tcPr>
                      <w:p w14:paraId="5619A470" w14:textId="77777777" w:rsidR="00CC6609" w:rsidRDefault="00244038">
                        <w:pPr>
                          <w:widowControl w:val="0"/>
                          <w:snapToGrid w:val="0"/>
                          <w:jc w:val="center"/>
                          <w:rPr>
                            <w:rFonts w:eastAsia="黑体"/>
                            <w:highlight w:val="yellow"/>
                          </w:rPr>
                        </w:pPr>
                        <m:oMathPara>
                          <m:oMathParaPr>
                            <m:jc m:val="center"/>
                          </m:oMathParaPr>
                          <m:oMath>
                            <m:r>
                              <w:rPr>
                                <w:rFonts w:ascii="Cambria Math" w:hAnsi="Cambria Math"/>
                              </w:rPr>
                              <m:t>6.3°</m:t>
                            </m:r>
                          </m:oMath>
                        </m:oMathPara>
                      </w:p>
                    </w:tc>
                    <w:tc>
                      <w:tcPr>
                        <w:tcW w:w="791" w:type="dxa"/>
                      </w:tcPr>
                      <w:p w14:paraId="30C64750" w14:textId="77777777" w:rsidR="00CC6609" w:rsidRDefault="00244038">
                        <w:pPr>
                          <w:widowControl w:val="0"/>
                          <w:snapToGrid w:val="0"/>
                          <w:jc w:val="center"/>
                          <w:rPr>
                            <w:highlight w:val="yellow"/>
                          </w:rPr>
                        </w:pPr>
                        <w:r>
                          <w:rPr>
                            <w:rFonts w:eastAsiaTheme="minorEastAsia"/>
                            <w:lang w:eastAsia="zh-CN"/>
                          </w:rPr>
                          <w:t>14.41</w:t>
                        </w:r>
                      </w:p>
                    </w:tc>
                  </w:tr>
                </w:tbl>
                <w:p w14:paraId="470CAF61" w14:textId="77777777" w:rsidR="00CC6609" w:rsidRDefault="00CC6609">
                  <w:pPr>
                    <w:widowControl w:val="0"/>
                    <w:spacing w:after="120"/>
                    <w:rPr>
                      <w:rFonts w:eastAsia="宋体"/>
                    </w:rPr>
                  </w:pPr>
                </w:p>
              </w:tc>
            </w:tr>
            <w:tr w:rsidR="00CC6609" w14:paraId="31C7AE96" w14:textId="77777777">
              <w:trPr>
                <w:trHeight w:val="1768"/>
              </w:trPr>
              <w:tc>
                <w:tcPr>
                  <w:tcW w:w="9633" w:type="dxa"/>
                  <w:gridSpan w:val="2"/>
                </w:tcPr>
                <w:p w14:paraId="3B339691" w14:textId="77777777" w:rsidR="00CC6609" w:rsidRDefault="00244038">
                  <w:pPr>
                    <w:widowControl w:val="0"/>
                    <w:spacing w:line="240" w:lineRule="auto"/>
                    <w:rPr>
                      <w:rFonts w:eastAsiaTheme="minorEastAsia"/>
                      <w:lang w:val="en-US" w:eastAsia="zh-CN"/>
                    </w:rPr>
                  </w:pPr>
                  <w:r>
                    <w:rPr>
                      <w:rFonts w:eastAsiaTheme="minorEastAsia"/>
                      <w:lang w:val="en-US" w:eastAsia="zh-CN"/>
                    </w:rPr>
                    <w:t>Notes:</w:t>
                  </w:r>
                </w:p>
                <w:p w14:paraId="45241F07"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C72E08"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3D9E42" w14:textId="77777777" w:rsidR="00CC6609" w:rsidRDefault="00244038">
                  <w:pPr>
                    <w:widowControl w:val="0"/>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lang w:eastAsia="zh-CN"/>
                    </w:rPr>
                    <w:t xml:space="preserve"> represents the practical maximum power of the scattering point.</w:t>
                  </w:r>
                </w:p>
                <w:p w14:paraId="77ED0A0A" w14:textId="77777777" w:rsidR="00CC6609" w:rsidRDefault="00244038">
                  <w:pPr>
                    <w:widowControl w:val="0"/>
                    <w:spacing w:line="240" w:lineRule="auto"/>
                    <w:rPr>
                      <w:rFonts w:eastAsiaTheme="minorEastAsia"/>
                      <w:bCs/>
                      <w:lang w:val="en-US" w:eastAsia="zh-CN"/>
                    </w:rPr>
                  </w:pPr>
                  <w:r>
                    <w:rPr>
                      <w:rFonts w:eastAsiaTheme="minorEastAsia"/>
                      <w:bCs/>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eastAsiaTheme="minorEastAsia"/>
                      <w:bCs/>
                      <w:lang w:val="en-US" w:eastAsia="zh-CN"/>
                    </w:rPr>
                    <w:t>) represents the bisector angle of the bi-static link.</w:t>
                  </w:r>
                </w:p>
                <w:p w14:paraId="5BA70716" w14:textId="77777777" w:rsidR="00CC6609" w:rsidRDefault="00CC6609">
                  <w:pPr>
                    <w:widowControl w:val="0"/>
                    <w:spacing w:line="240" w:lineRule="auto"/>
                    <w:rPr>
                      <w:rFonts w:eastAsiaTheme="minorEastAsia"/>
                      <w:bCs/>
                      <w:lang w:eastAsia="zh-CN"/>
                    </w:rPr>
                  </w:pPr>
                </w:p>
              </w:tc>
            </w:tr>
          </w:tbl>
          <w:p w14:paraId="548170EE" w14:textId="77777777" w:rsidR="00CC6609" w:rsidRDefault="00CC6609">
            <w:pPr>
              <w:widowControl w:val="0"/>
              <w:spacing w:before="60"/>
              <w:rPr>
                <w:rFonts w:ascii="Times New Roman" w:eastAsiaTheme="minorEastAsia" w:hAnsi="Times New Roman"/>
                <w:szCs w:val="20"/>
                <w:lang w:eastAsia="zh-CN"/>
              </w:rPr>
            </w:pPr>
          </w:p>
        </w:tc>
      </w:tr>
      <w:tr w:rsidR="00CC6609" w14:paraId="4A8D262F" w14:textId="77777777">
        <w:tc>
          <w:tcPr>
            <w:tcW w:w="850" w:type="dxa"/>
          </w:tcPr>
          <w:p w14:paraId="29D7B1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781" w:type="dxa"/>
          </w:tcPr>
          <w:p w14:paraId="52C82286"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15</w:t>
            </w:r>
            <w:r w:rsidR="000A3DFE">
              <w:rPr>
                <w:b/>
                <w:i/>
                <w:sz w:val="22"/>
              </w:rPr>
              <w:fldChar w:fldCharType="end"/>
            </w:r>
            <w:r>
              <w:rPr>
                <w:b/>
                <w:i/>
                <w:sz w:val="22"/>
              </w:rPr>
              <w:t>:</w:t>
            </w:r>
            <w:r>
              <w:rPr>
                <w:i/>
                <w:sz w:val="22"/>
              </w:rPr>
              <w:t xml:space="preserve"> Calculate the monostatic RCS of AGV as the multiplication of the component A = 1 m</w:t>
            </w:r>
            <w:r>
              <w:rPr>
                <w:i/>
                <w:sz w:val="22"/>
                <w:vertAlign w:val="superscript"/>
              </w:rPr>
              <w:t>2</w:t>
            </w:r>
            <w:r>
              <w:rPr>
                <w:i/>
                <w:sz w:val="22"/>
              </w:rPr>
              <w:t xml:space="preserve"> (AGV Option 1) or A = 4 m</w:t>
            </w:r>
            <w:r>
              <w:rPr>
                <w:i/>
                <w:sz w:val="22"/>
                <w:vertAlign w:val="superscript"/>
              </w:rPr>
              <w:t>2</w:t>
            </w:r>
            <w:r>
              <w:rPr>
                <w:i/>
                <w:sz w:val="22"/>
              </w:rPr>
              <w:t xml:space="preserve"> (AGV Option 2), the component B1=1 and the component B2 generated as the exponential random variable with the mean value equal to 1 (the standard deviation equal to 1).</w:t>
            </w:r>
          </w:p>
          <w:p w14:paraId="62E13F00"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16</w:t>
            </w:r>
            <w:r w:rsidR="000A3DFE">
              <w:rPr>
                <w:b/>
                <w:i/>
                <w:sz w:val="22"/>
              </w:rPr>
              <w:fldChar w:fldCharType="end"/>
            </w:r>
            <w:r>
              <w:rPr>
                <w:b/>
                <w:i/>
                <w:sz w:val="22"/>
              </w:rPr>
              <w:t>:</w:t>
            </w:r>
            <w:r>
              <w:rPr>
                <w:i/>
                <w:sz w:val="22"/>
              </w:rPr>
              <w:t xml:space="preserve"> Calculate the bistatic RCS of AGV by multiplying the corresponding monostatic RCS by the component C2 dependent on the bistatic angle as set by equation </w:t>
            </w:r>
            <w:r w:rsidR="000A3DFE">
              <w:rPr>
                <w:i/>
                <w:sz w:val="22"/>
              </w:rPr>
              <w:fldChar w:fldCharType="begin"/>
            </w:r>
            <w:r>
              <w:rPr>
                <w:i/>
                <w:sz w:val="22"/>
              </w:rPr>
              <w:instrText xml:space="preserve"> REF _Ref181722724 \h </w:instrText>
            </w:r>
            <w:r w:rsidR="000A3DFE">
              <w:rPr>
                <w:i/>
                <w:sz w:val="22"/>
              </w:rPr>
            </w:r>
            <w:r w:rsidR="000A3DFE">
              <w:rPr>
                <w:i/>
                <w:sz w:val="22"/>
              </w:rPr>
              <w:fldChar w:fldCharType="separate"/>
            </w:r>
            <w:r>
              <w:rPr>
                <w:i/>
                <w:sz w:val="22"/>
              </w:rPr>
              <w:t>Error: Reference source not found</w:t>
            </w:r>
            <w:r w:rsidR="000A3DFE">
              <w:rPr>
                <w:i/>
                <w:sz w:val="22"/>
              </w:rPr>
              <w:fldChar w:fldCharType="end"/>
            </w:r>
            <w:r>
              <w:rPr>
                <w:i/>
                <w:sz w:val="22"/>
              </w:rPr>
              <w:t>. That is, B1 = cos(β/2) where β is a bistatic angle.</w:t>
            </w:r>
          </w:p>
          <w:p w14:paraId="763AD869" w14:textId="77777777" w:rsidR="00CC6609" w:rsidRDefault="00CC6609">
            <w:pPr>
              <w:widowControl w:val="0"/>
              <w:spacing w:before="60"/>
              <w:rPr>
                <w:rFonts w:ascii="Times New Roman" w:eastAsiaTheme="minorEastAsia" w:hAnsi="Times New Roman"/>
                <w:szCs w:val="20"/>
                <w:lang w:eastAsia="zh-CN"/>
              </w:rPr>
            </w:pPr>
          </w:p>
        </w:tc>
      </w:tr>
    </w:tbl>
    <w:p w14:paraId="23FEC473" w14:textId="77777777" w:rsidR="00CC6609" w:rsidRDefault="00CC6609">
      <w:pPr>
        <w:rPr>
          <w:rFonts w:eastAsiaTheme="minorEastAsia"/>
          <w:color w:val="00B0F0"/>
          <w:lang w:eastAsia="zh-CN"/>
        </w:rPr>
      </w:pPr>
    </w:p>
    <w:p w14:paraId="7FC32E6A" w14:textId="77777777" w:rsidR="00CC6609" w:rsidRDefault="00244038">
      <w:pPr>
        <w:pStyle w:val="3"/>
        <w:numPr>
          <w:ilvl w:val="0"/>
          <w:numId w:val="0"/>
        </w:numPr>
        <w:ind w:left="720" w:hanging="720"/>
        <w:rPr>
          <w:lang w:val="en-US"/>
        </w:rPr>
      </w:pPr>
      <w:r>
        <w:rPr>
          <w:lang w:val="en-US"/>
        </w:rPr>
        <w:lastRenderedPageBreak/>
        <w:t xml:space="preserve">[Moderator’s note] </w:t>
      </w:r>
    </w:p>
    <w:p w14:paraId="7DD89303" w14:textId="77777777" w:rsidR="00CC6609" w:rsidRDefault="00244038">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788CD9B1" w14:textId="77777777" w:rsidR="00CC6609" w:rsidRDefault="00CC6609">
      <w:pPr>
        <w:rPr>
          <w:rFonts w:eastAsiaTheme="minorEastAsia"/>
          <w:lang w:eastAsia="zh-CN"/>
        </w:rPr>
      </w:pPr>
    </w:p>
    <w:p w14:paraId="4E884207" w14:textId="77777777" w:rsidR="00CC6609" w:rsidRDefault="00244038">
      <w:pPr>
        <w:rPr>
          <w:highlight w:val="yellow"/>
        </w:rPr>
      </w:pPr>
      <w:r>
        <w:rPr>
          <w:highlight w:val="yellow"/>
        </w:rPr>
        <w:t xml:space="preserve">[H][FL1] Proposal 4.2-8 </w:t>
      </w:r>
    </w:p>
    <w:p w14:paraId="5C59E194"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18C630D6" w14:textId="77777777">
        <w:tc>
          <w:tcPr>
            <w:tcW w:w="1413" w:type="dxa"/>
            <w:shd w:val="clear" w:color="auto" w:fill="D9E2F3" w:themeFill="accent1" w:themeFillTint="33"/>
          </w:tcPr>
          <w:p w14:paraId="7F2FDF3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6A92B2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4297995" w14:textId="77777777">
        <w:tc>
          <w:tcPr>
            <w:tcW w:w="1413" w:type="dxa"/>
          </w:tcPr>
          <w:p w14:paraId="064C427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369F402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Is </w:t>
            </w:r>
            <w:proofErr w:type="spellStart"/>
            <w:r>
              <w:rPr>
                <w:rFonts w:ascii="Times New Roman" w:eastAsiaTheme="minorEastAsia" w:hAnsi="Times New Roman"/>
                <w:szCs w:val="20"/>
                <w:lang w:val="en-US" w:eastAsia="zh-CN"/>
              </w:rPr>
              <w:t>FL’t</w:t>
            </w:r>
            <w:proofErr w:type="spellEnd"/>
            <w:r>
              <w:rPr>
                <w:rFonts w:ascii="Times New Roman" w:eastAsiaTheme="minorEastAsia" w:hAnsi="Times New Roman"/>
                <w:szCs w:val="20"/>
                <w:lang w:val="en-US" w:eastAsia="zh-CN"/>
              </w:rPr>
              <w:t xml:space="preserve"> note saying vehicle or AGV? </w:t>
            </w:r>
          </w:p>
          <w:p w14:paraId="166BE47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Vehicle and AGV are different sensing targets, we don’t see the reason to suspend the discussion of RCS for AGV. Again, if RCS modelling of AGV is not resolved or captured in the TR, the SI is not completed.</w:t>
            </w:r>
          </w:p>
        </w:tc>
      </w:tr>
      <w:tr w:rsidR="00CC6609" w14:paraId="13F2960E" w14:textId="77777777">
        <w:tc>
          <w:tcPr>
            <w:tcW w:w="1413" w:type="dxa"/>
            <w:shd w:val="clear" w:color="auto" w:fill="FFC000"/>
          </w:tcPr>
          <w:p w14:paraId="062A31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1BC29C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Let’s focus on normal vehicle first. Later we can discuss AGV is single or multiple scattering points and the detailed model. </w:t>
            </w:r>
          </w:p>
        </w:tc>
      </w:tr>
    </w:tbl>
    <w:p w14:paraId="5C736263" w14:textId="77777777" w:rsidR="00CC6609" w:rsidRDefault="00CC6609">
      <w:pPr>
        <w:rPr>
          <w:rFonts w:eastAsiaTheme="minorEastAsia"/>
          <w:lang w:val="en-US" w:eastAsia="zh-CN"/>
        </w:rPr>
      </w:pPr>
    </w:p>
    <w:p w14:paraId="51925EDC" w14:textId="77777777" w:rsidR="00CC6609" w:rsidRDefault="00244038">
      <w:pPr>
        <w:pStyle w:val="2"/>
      </w:pPr>
      <w:r>
        <w:t>Polarization at an object other than EO type-2</w:t>
      </w:r>
    </w:p>
    <w:tbl>
      <w:tblPr>
        <w:tblStyle w:val="af7"/>
        <w:tblW w:w="9628" w:type="dxa"/>
        <w:tblLayout w:type="fixed"/>
        <w:tblLook w:val="04A0" w:firstRow="1" w:lastRow="0" w:firstColumn="1" w:lastColumn="0" w:noHBand="0" w:noVBand="1"/>
      </w:tblPr>
      <w:tblGrid>
        <w:gridCol w:w="9628"/>
      </w:tblGrid>
      <w:tr w:rsidR="00CC6609" w14:paraId="18E088C5" w14:textId="77777777">
        <w:tc>
          <w:tcPr>
            <w:tcW w:w="9628" w:type="dxa"/>
          </w:tcPr>
          <w:p w14:paraId="774DF12A"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0429D0E5" w14:textId="77777777" w:rsidR="00CC6609" w:rsidRDefault="00244038">
            <w:pPr>
              <w:pStyle w:val="afe"/>
              <w:widowControl w:val="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hAnsi="Cambria Math"/>
                </w:rPr>
                <m:t>RCS</m:t>
              </m:r>
            </m:oMath>
            <w:r>
              <w:rPr>
                <w:rFonts w:eastAsia="等线"/>
                <w:lang w:eastAsia="zh-CN"/>
              </w:rPr>
              <w:t xml:space="preserve"> times a </w:t>
            </w:r>
            <w:r>
              <w:rPr>
                <w:iCs/>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bCs/>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533FA59A" w14:textId="77777777" w:rsidR="00CC6609" w:rsidRDefault="00244038">
            <w:pPr>
              <w:pStyle w:val="afe"/>
              <w:widowControl w:val="0"/>
              <w:numPr>
                <w:ilvl w:val="1"/>
                <w:numId w:val="12"/>
              </w:numPr>
              <w:rPr>
                <w:lang w:eastAsia="zh-CN"/>
              </w:rPr>
            </w:pPr>
            <w:r>
              <w:rPr>
                <w:rFonts w:eastAsia="等线"/>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angular/ray-dependent or independent</w:t>
            </w:r>
          </w:p>
          <w:p w14:paraId="4BC0D891" w14:textId="77777777" w:rsidR="00CC6609" w:rsidRDefault="00244038">
            <w:pPr>
              <w:pStyle w:val="afe"/>
              <w:widowControl w:val="0"/>
              <w:numPr>
                <w:ilvl w:val="1"/>
                <w:numId w:val="12"/>
              </w:numPr>
              <w:rPr>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iCs/>
                <w:lang w:eastAsia="zh-CN"/>
              </w:rPr>
              <w:t xml:space="preserve"> is modelled assuming specular reflection or </w:t>
            </w:r>
            <w:r>
              <w:rPr>
                <w:rFonts w:eastAsia="MS Mincho"/>
                <w:lang w:eastAsia="ja-JP"/>
              </w:rPr>
              <w:t>random coefficient for diffraction or scattering</w:t>
            </w:r>
          </w:p>
          <w:p w14:paraId="4041016D" w14:textId="77777777" w:rsidR="00CC6609" w:rsidRDefault="00244038">
            <w:pPr>
              <w:pStyle w:val="afe"/>
              <w:widowControl w:val="0"/>
              <w:numPr>
                <w:ilvl w:val="1"/>
                <w:numId w:val="12"/>
              </w:numPr>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78EB9CB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1E73C2C" w14:textId="77777777" w:rsidR="00CC6609" w:rsidRDefault="00CC6609">
      <w:pPr>
        <w:tabs>
          <w:tab w:val="left" w:pos="0"/>
        </w:tabs>
        <w:rPr>
          <w:rFonts w:eastAsiaTheme="minorEastAsia"/>
          <w:lang w:eastAsia="zh-CN"/>
        </w:rPr>
      </w:pPr>
    </w:p>
    <w:p w14:paraId="1EFC1FDB" w14:textId="77777777" w:rsidR="00CC6609" w:rsidRDefault="00244038">
      <w:pPr>
        <w:rPr>
          <w:rFonts w:eastAsiaTheme="minorEastAsia"/>
          <w:b/>
          <w:bCs/>
          <w:u w:val="single"/>
          <w:lang w:eastAsia="zh-CN"/>
        </w:rPr>
      </w:pPr>
      <w:r>
        <w:rPr>
          <w:rFonts w:eastAsiaTheme="minorEastAsia"/>
          <w:b/>
          <w:bCs/>
          <w:u w:val="single"/>
          <w:lang w:eastAsia="zh-CN"/>
        </w:rPr>
        <w:t>RCS polarization VV, HH, VH, HV</w:t>
      </w:r>
    </w:p>
    <w:p w14:paraId="495ECD0E" w14:textId="77777777" w:rsidR="00CC6609" w:rsidRDefault="00244038">
      <w:pPr>
        <w:rPr>
          <w:rFonts w:eastAsiaTheme="minorEastAsia"/>
          <w:lang w:eastAsia="zh-CN"/>
        </w:rPr>
      </w:pPr>
      <w:r>
        <w:rPr>
          <w:rFonts w:eastAsiaTheme="minorEastAsia"/>
          <w:lang w:eastAsia="zh-CN"/>
        </w:rPr>
        <w:t xml:space="preserve">In RAN1 #118, RAN1 agreed that RCS is modelled as a scalar value. The exact scalar RCS value for each target type needs further discussion. Considering polarization H and V, there are 4 polarization RCS values, i.e., HH, VV, HV, VH, which can be used to derive XPR. </w:t>
      </w:r>
    </w:p>
    <w:p w14:paraId="54ED8147" w14:textId="77777777" w:rsidR="00CC6609" w:rsidRDefault="00244038">
      <w:pPr>
        <w:pStyle w:val="afe"/>
        <w:numPr>
          <w:ilvl w:val="0"/>
          <w:numId w:val="38"/>
        </w:numPr>
        <w:rPr>
          <w:rFonts w:eastAsiaTheme="minorEastAsia"/>
          <w:lang w:eastAsia="zh-CN"/>
        </w:rPr>
      </w:pPr>
      <w:r>
        <w:rPr>
          <w:rFonts w:eastAsiaTheme="minorEastAsia"/>
          <w:color w:val="FFC000"/>
          <w:lang w:eastAsia="zh-CN"/>
        </w:rPr>
        <w:t>Xiaomi, ZTE, BUPT</w:t>
      </w:r>
      <w:r>
        <w:rPr>
          <w:rFonts w:eastAsiaTheme="minorEastAsia"/>
          <w:color w:val="00B0F0"/>
          <w:lang w:eastAsia="zh-CN"/>
        </w:rPr>
        <w:t>:</w:t>
      </w:r>
      <w:r>
        <w:rPr>
          <w:rFonts w:eastAsiaTheme="minorEastAsia"/>
          <w:lang w:eastAsia="zh-CN"/>
        </w:rPr>
        <w:t xml:space="preserve"> similar/same RCS for HH, VV; same value for RCS HV, VH; RCS VH is much lower than RCS VV</w:t>
      </w:r>
    </w:p>
    <w:p w14:paraId="36856FEA" w14:textId="77777777" w:rsidR="00CC6609" w:rsidRDefault="00CC6609">
      <w:pPr>
        <w:rPr>
          <w:rFonts w:eastAsiaTheme="minorEastAsia"/>
          <w:bCs/>
          <w:iCs/>
          <w:lang w:eastAsia="zh-CN"/>
        </w:rPr>
      </w:pPr>
    </w:p>
    <w:p w14:paraId="382325CC" w14:textId="77777777" w:rsidR="00CC6609" w:rsidRDefault="00244038">
      <w:pPr>
        <w:rPr>
          <w:rFonts w:eastAsiaTheme="minorEastAsia"/>
          <w:b/>
          <w:bCs/>
          <w:u w:val="single"/>
          <w:lang w:eastAsia="zh-CN"/>
        </w:rPr>
      </w:pPr>
      <w:r>
        <w:rPr>
          <w:rFonts w:eastAsiaTheme="minorEastAsia"/>
          <w:b/>
          <w:bCs/>
          <w:u w:val="single"/>
          <w:lang w:eastAsia="zh-CN"/>
        </w:rPr>
        <w:t>Cross polarization matrix</w:t>
      </w:r>
    </w:p>
    <w:p w14:paraId="376DC905" w14:textId="77777777" w:rsidR="00CC6609" w:rsidRDefault="00000000">
      <w:pPr>
        <w:rPr>
          <w:rFonts w:ascii="Times New Roman" w:hAnsi="Times New Roman"/>
          <w:color w:val="FFC000"/>
          <w:szCs w:val="20"/>
        </w:rPr>
      </w:p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r w:rsidR="00244038">
        <w:rPr>
          <w:rFonts w:eastAsiaTheme="minorEastAsia"/>
          <w:iCs/>
          <w:szCs w:val="20"/>
          <w:lang w:eastAsia="zh-CN"/>
        </w:rPr>
        <w:t>:</w:t>
      </w:r>
      <w:r w:rsidR="00244038">
        <w:rPr>
          <w:rFonts w:eastAsiaTheme="minorEastAsia"/>
          <w:color w:val="00B0F0"/>
          <w:lang w:eastAsia="zh-CN"/>
        </w:rPr>
        <w:t xml:space="preserve"> </w:t>
      </w:r>
      <w:r w:rsidR="00244038">
        <w:rPr>
          <w:rFonts w:eastAsiaTheme="minorEastAsia"/>
          <w:color w:val="FFC000"/>
          <w:lang w:eastAsia="zh-CN"/>
        </w:rPr>
        <w:t>vivo, CATT, ZTE, QC, Xiaomi, BUPT, Sony</w:t>
      </w:r>
    </w:p>
    <w:p w14:paraId="09C58A5A" w14:textId="77777777" w:rsidR="00CC6609" w:rsidRDefault="00000000">
      <w:pPr>
        <w:pStyle w:val="afe"/>
        <w:numPr>
          <w:ilvl w:val="0"/>
          <w:numId w:val="39"/>
        </w:numPr>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244038">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244038">
        <w:rPr>
          <w:rFonts w:ascii="Times New Roman" w:hAnsi="Times New Roman"/>
          <w:szCs w:val="20"/>
        </w:rPr>
        <w:t xml:space="preserve">: </w:t>
      </w:r>
      <w:r w:rsidR="00244038">
        <w:rPr>
          <w:rFonts w:ascii="Times New Roman" w:hAnsi="Times New Roman"/>
          <w:color w:val="FFC000"/>
          <w:szCs w:val="20"/>
        </w:rPr>
        <w:t>BUPT, QC</w:t>
      </w:r>
      <w:ins w:id="47" w:author="10207298" w:date="2024-11-15T09:49:00Z">
        <w:r w:rsidR="00244038">
          <w:rPr>
            <w:rFonts w:ascii="Times New Roman" w:eastAsia="宋体" w:hAnsi="Times New Roman"/>
            <w:color w:val="FFC000"/>
            <w:szCs w:val="20"/>
            <w:lang w:val="en-US" w:eastAsia="zh-CN"/>
          </w:rPr>
          <w:t>, ZTE</w:t>
        </w:r>
      </w:ins>
    </w:p>
    <w:p w14:paraId="7A5967BF" w14:textId="77777777" w:rsidR="00CC6609" w:rsidRDefault="00244038">
      <w:pPr>
        <w:pStyle w:val="afe"/>
        <w:numPr>
          <w:ilvl w:val="0"/>
          <w:numId w:val="39"/>
        </w:numPr>
        <w:rPr>
          <w:rFonts w:ascii="Times New Roman" w:hAnsi="Times New Roman"/>
          <w:szCs w:val="20"/>
        </w:rPr>
      </w:pPr>
      <w:r>
        <w:rPr>
          <w:rFonts w:ascii="Times New Roman" w:hAnsi="Times New Roman"/>
          <w:szCs w:val="20"/>
        </w:rPr>
        <w:t xml:space="preserve">XPR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ascii="Times New Roman" w:hAnsi="Times New Roman"/>
          <w:szCs w:val="20"/>
        </w:rPr>
        <w:t xml:space="preserve"> can be newly determined by the experiment campaign: </w:t>
      </w:r>
      <w:r>
        <w:rPr>
          <w:rFonts w:ascii="Times New Roman" w:hAnsi="Times New Roman"/>
          <w:color w:val="FFC000"/>
          <w:szCs w:val="20"/>
        </w:rPr>
        <w:t>vivo</w:t>
      </w:r>
    </w:p>
    <w:p w14:paraId="52EE0E69" w14:textId="77777777" w:rsidR="00CC6609" w:rsidRDefault="00244038">
      <w:pPr>
        <w:pStyle w:val="afe"/>
        <w:numPr>
          <w:ilvl w:val="1"/>
          <w:numId w:val="40"/>
        </w:numPr>
        <w:rPr>
          <w:rFonts w:ascii="Times New Roman" w:hAnsi="Times New Roman"/>
          <w:szCs w:val="20"/>
        </w:rPr>
      </w:pPr>
      <w:r>
        <w:rPr>
          <w:rFonts w:ascii="Times New Roman" w:hAnsi="Times New Roman"/>
          <w:szCs w:val="20"/>
        </w:rPr>
        <w:t xml:space="preserve">Log-normal: </w:t>
      </w:r>
      <w:r>
        <w:rPr>
          <w:rFonts w:ascii="Times New Roman" w:hAnsi="Times New Roman"/>
          <w:color w:val="FFC000"/>
          <w:szCs w:val="20"/>
        </w:rPr>
        <w:t>QC</w:t>
      </w:r>
      <w:ins w:id="48" w:author="10207298" w:date="2024-11-15T09:49:00Z">
        <w:r>
          <w:rPr>
            <w:rFonts w:ascii="Times New Roman" w:eastAsia="宋体" w:hAnsi="Times New Roman"/>
            <w:color w:val="FFC000"/>
            <w:szCs w:val="20"/>
            <w:lang w:val="en-US" w:eastAsia="zh-CN"/>
          </w:rPr>
          <w:t>, ZTE</w:t>
        </w:r>
      </w:ins>
    </w:p>
    <w:p w14:paraId="11ABADEF" w14:textId="77777777" w:rsidR="00CC6609" w:rsidRDefault="00CC6609">
      <w:pPr>
        <w:rPr>
          <w:rFonts w:ascii="Times New Roman" w:hAnsi="Times New Roman"/>
          <w:szCs w:val="20"/>
        </w:rPr>
      </w:pPr>
    </w:p>
    <w:p w14:paraId="023C70DC" w14:textId="77777777" w:rsidR="00CC6609" w:rsidRDefault="00244038">
      <w:pPr>
        <w:rPr>
          <w:rFonts w:ascii="Times New Roman" w:eastAsiaTheme="minorEastAsia" w:hAnsi="Times New Roman"/>
          <w:color w:val="FFC000"/>
          <w:szCs w:val="20"/>
          <w:lang w:eastAsia="zh-CN"/>
        </w:rPr>
      </w:pPr>
      <w:r>
        <w:rPr>
          <w:rFonts w:ascii="Times New Roman" w:eastAsiaTheme="minorEastAsia" w:hAnsi="Times New Roman"/>
          <w:color w:val="FFC000"/>
          <w:szCs w:val="20"/>
          <w:lang w:eastAsia="zh-CN"/>
        </w:rPr>
        <w:t xml:space="preserve">BUPT: </w:t>
      </w:r>
    </w:p>
    <w:p w14:paraId="63C262E3"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human</m:t>
            </m:r>
          </m:sub>
        </m:sSub>
        <m:r>
          <w:rPr>
            <w:rFonts w:ascii="Cambria Math" w:hAnsi="Cambria Math"/>
          </w:rPr>
          <m:t>=0.0707</m:t>
        </m:r>
      </m:oMath>
    </w:p>
    <w:p w14:paraId="33589CCC"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UAV</m:t>
            </m:r>
          </m:sub>
        </m:sSub>
        <m:r>
          <w:rPr>
            <w:rFonts w:ascii="Cambria Math" w:hAnsi="Cambria Math"/>
          </w:rPr>
          <m:t>=0.1102</m:t>
        </m:r>
      </m:oMath>
    </w:p>
    <w:p w14:paraId="69841207"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vehicle</m:t>
            </m:r>
          </m:sub>
        </m:sSub>
        <m:r>
          <w:rPr>
            <w:rFonts w:ascii="Cambria Math" w:hAnsi="Cambria Math"/>
          </w:rPr>
          <m:t>=0.1068</m:t>
        </m:r>
      </m:oMath>
    </w:p>
    <w:p w14:paraId="0AB4812B" w14:textId="77777777" w:rsidR="00CC6609" w:rsidRDefault="00244038">
      <w:pPr>
        <w:rPr>
          <w:rFonts w:ascii="Times New Roman" w:eastAsiaTheme="minorEastAsia" w:hAnsi="Times New Roman"/>
          <w:color w:val="FFC000"/>
          <w:szCs w:val="20"/>
          <w:lang w:val="en-US" w:eastAsia="zh-CN"/>
        </w:rPr>
      </w:pPr>
      <w:r>
        <w:rPr>
          <w:rFonts w:ascii="Times New Roman" w:eastAsiaTheme="minorEastAsia" w:hAnsi="Times New Roman"/>
          <w:color w:val="FFC000"/>
          <w:szCs w:val="20"/>
          <w:lang w:val="en-US" w:eastAsia="zh-CN"/>
        </w:rPr>
        <w:t xml:space="preserve">ZTE </w:t>
      </w:r>
    </w:p>
    <w:p w14:paraId="49CC144E" w14:textId="77777777" w:rsidR="00CC6609" w:rsidRDefault="00244038">
      <w:pPr>
        <w:pStyle w:val="afe"/>
        <w:numPr>
          <w:ilvl w:val="0"/>
          <w:numId w:val="42"/>
        </w:numPr>
        <w:rPr>
          <w:rFonts w:ascii="Times New Roman" w:hAnsi="Times New Roman"/>
          <w:i/>
          <w:iCs/>
          <w:szCs w:val="20"/>
          <w:u w:val="single"/>
          <w:lang w:eastAsia="zh-CN"/>
        </w:rPr>
      </w:pPr>
      <w:r>
        <w:rPr>
          <w:rFonts w:ascii="Times New Roman" w:hAnsi="Times New Roman"/>
          <w:b/>
          <w:bCs/>
          <w:i/>
          <w:iCs/>
          <w:szCs w:val="20"/>
        </w:rPr>
        <w:t xml:space="preserve">Proposal </w:t>
      </w:r>
      <w:r>
        <w:rPr>
          <w:rFonts w:ascii="Times New Roman" w:hAnsi="Times New Roman"/>
          <w:b/>
          <w:bCs/>
          <w:i/>
          <w:iCs/>
          <w:szCs w:val="20"/>
          <w:lang w:eastAsia="zh-CN"/>
        </w:rPr>
        <w:t>3</w:t>
      </w:r>
      <w:r>
        <w:rPr>
          <w:rFonts w:ascii="Times New Roman" w:hAnsi="Times New Roman"/>
          <w:b/>
          <w:bCs/>
          <w:i/>
          <w:iCs/>
          <w:szCs w:val="20"/>
        </w:rPr>
        <w:t xml:space="preserve">: </w:t>
      </w:r>
      <w:r>
        <w:rPr>
          <w:rFonts w:ascii="Times New Roman" w:eastAsia="等线" w:hAnsi="Times New Roman"/>
          <w:i/>
          <w:iCs/>
          <w:szCs w:val="20"/>
          <w:lang w:eastAsia="zh-CN"/>
        </w:rPr>
        <w:t xml:space="preserve">For UAV of small size </w:t>
      </w:r>
      <w:r>
        <w:rPr>
          <w:rFonts w:ascii="Times New Roman" w:hAnsi="Times New Roman"/>
          <w:i/>
          <w:iCs/>
          <w:szCs w:val="20"/>
          <w:lang w:eastAsia="zh-CN"/>
        </w:rPr>
        <w:t>(Length x Width x Height: 0.3m x 0.4m x 0.2m) at 4.9GHz</w:t>
      </w:r>
    </w:p>
    <w:p w14:paraId="3533CB54"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the UAV is modelled as log-Normal distribution. Draw linear-scaled XPR value as</w:t>
      </w:r>
    </w:p>
    <w:p w14:paraId="1F0C2AF0"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Pr>
          <w:i/>
          <w:iCs/>
        </w:rPr>
        <w:t>,</w:t>
      </w:r>
    </w:p>
    <w:p w14:paraId="30D7EF5D"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24.4</w:t>
      </w:r>
      <w:r>
        <w:rPr>
          <w:rFonts w:ascii="Symbol" w:hAnsi="Symbol" w:cs="Symbol"/>
          <w:i/>
          <w:iCs/>
          <w:sz w:val="21"/>
          <w:szCs w:val="21"/>
        </w:rPr>
        <w:t></w:t>
      </w:r>
      <w:r>
        <w:rPr>
          <w:rFonts w:ascii="Symbol" w:hAnsi="Symbol" w:cs="Symbol"/>
          <w:i/>
          <w:iCs/>
          <w:sz w:val="21"/>
          <w:szCs w:val="21"/>
        </w:rPr>
        <w:t></w:t>
      </w:r>
      <w:r>
        <w:rPr>
          <w:i/>
          <w:iCs/>
          <w:szCs w:val="20"/>
        </w:rPr>
        <w:t xml:space="preserve">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3.05. </w:t>
      </w:r>
    </w:p>
    <w:p w14:paraId="670682C6" w14:textId="77777777" w:rsidR="00CC6609" w:rsidRDefault="00244038">
      <w:pPr>
        <w:pStyle w:val="afe"/>
        <w:numPr>
          <w:ilvl w:val="0"/>
          <w:numId w:val="42"/>
        </w:numPr>
        <w:rPr>
          <w:rFonts w:eastAsia="等线"/>
          <w:i/>
          <w:iCs/>
          <w:lang w:eastAsia="zh-CN"/>
        </w:rPr>
      </w:pPr>
      <w:r>
        <w:rPr>
          <w:rFonts w:ascii="Times New Roman" w:hAnsi="Times New Roman"/>
          <w:b/>
          <w:bCs/>
          <w:i/>
          <w:iCs/>
          <w:szCs w:val="20"/>
        </w:rPr>
        <w:t>Proposal</w:t>
      </w:r>
      <w:r>
        <w:rPr>
          <w:b/>
          <w:bCs/>
          <w:i/>
          <w:iCs/>
        </w:rPr>
        <w:t xml:space="preserve"> </w:t>
      </w:r>
      <w:r>
        <w:rPr>
          <w:b/>
          <w:bCs/>
          <w:i/>
          <w:iCs/>
          <w:lang w:eastAsia="zh-CN"/>
        </w:rPr>
        <w:t>4</w:t>
      </w:r>
      <w:r>
        <w:rPr>
          <w:b/>
          <w:bCs/>
          <w:i/>
          <w:iCs/>
        </w:rPr>
        <w:t>:</w:t>
      </w:r>
      <w:r>
        <w:rPr>
          <w:i/>
          <w:iCs/>
        </w:rPr>
        <w:t xml:space="preserve"> </w:t>
      </w:r>
      <w:r>
        <w:rPr>
          <w:rFonts w:eastAsia="等线"/>
          <w:i/>
          <w:iCs/>
          <w:lang w:eastAsia="zh-CN"/>
        </w:rPr>
        <w:t>RCS Option 3 is selected to model RCS of p</w:t>
      </w:r>
      <w:r>
        <w:rPr>
          <w:i/>
          <w:iCs/>
        </w:rPr>
        <w:t>edestrian</w:t>
      </w:r>
      <w:r>
        <w:rPr>
          <w:rFonts w:eastAsia="等线"/>
          <w:i/>
          <w:iCs/>
          <w:lang w:eastAsia="zh-CN"/>
        </w:rPr>
        <w:t xml:space="preserve"> with single scattering point</w:t>
      </w:r>
    </w:p>
    <w:p w14:paraId="7FD3C469"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lastRenderedPageBreak/>
        <w:t>XPR for p</w:t>
      </w:r>
      <w:r>
        <w:rPr>
          <w:i/>
          <w:iCs/>
        </w:rPr>
        <w:t>edestrian</w:t>
      </w:r>
      <w:r>
        <w:rPr>
          <w:i/>
          <w:iCs/>
          <w:lang w:eastAsia="zh-CN"/>
        </w:rPr>
        <w:t xml:space="preserve"> </w:t>
      </w:r>
      <w:r>
        <w:rPr>
          <w:rFonts w:eastAsia="等线"/>
          <w:i/>
          <w:iCs/>
          <w:lang w:eastAsia="zh-CN"/>
        </w:rPr>
        <w:t>is modelled using log-Normal distributed. Draw XPR values as</w:t>
      </w:r>
    </w:p>
    <w:p w14:paraId="7A22F238" w14:textId="77777777" w:rsidR="00CC6609" w:rsidRDefault="00000000">
      <w:pPr>
        <w:pStyle w:val="EQ"/>
        <w:tabs>
          <w:tab w:val="clear" w:pos="4536"/>
          <w:tab w:val="clear" w:pos="9072"/>
          <w:tab w:val="center" w:pos="4820"/>
          <w:tab w:val="right" w:pos="9639"/>
        </w:tabs>
        <w:snapToGrid w:val="0"/>
        <w:spacing w:before="120" w:after="120"/>
        <w:jc w:val="center"/>
        <w:rPr>
          <w:i/>
          <w:iCs/>
        </w:rPr>
      </w:pP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sidR="00244038">
        <w:rPr>
          <w:i/>
          <w:iCs/>
        </w:rPr>
        <w:t>,</w:t>
      </w:r>
    </w:p>
    <w:p w14:paraId="29B334C6"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25.8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2.99. </w:t>
      </w:r>
    </w:p>
    <w:p w14:paraId="5AFC4F18" w14:textId="77777777" w:rsidR="00CC6609" w:rsidRDefault="00244038">
      <w:pPr>
        <w:pStyle w:val="afe"/>
        <w:snapToGrid w:val="0"/>
        <w:spacing w:before="120" w:after="120"/>
        <w:jc w:val="both"/>
        <w:rPr>
          <w:i/>
          <w:iCs/>
          <w:lang w:eastAsia="zh-CN"/>
        </w:rPr>
      </w:pPr>
      <w:r>
        <w:rPr>
          <w:b/>
          <w:bCs/>
          <w:i/>
          <w:iCs/>
        </w:rPr>
        <w:t xml:space="preserve">Proposal </w:t>
      </w:r>
      <w:r>
        <w:rPr>
          <w:b/>
          <w:bCs/>
          <w:i/>
          <w:iCs/>
          <w:lang w:eastAsia="zh-CN"/>
        </w:rPr>
        <w:t>5</w:t>
      </w:r>
      <w:r>
        <w:rPr>
          <w:rFonts w:eastAsia="等线"/>
          <w:b/>
          <w:bCs/>
          <w:i/>
          <w:iCs/>
          <w:lang w:eastAsia="zh-CN"/>
        </w:rPr>
        <w:t xml:space="preserve">: </w:t>
      </w:r>
      <w:r>
        <w:rPr>
          <w:i/>
          <w:iCs/>
        </w:rPr>
        <w:t xml:space="preserve">For mono-static, </w:t>
      </w:r>
      <w:r>
        <w:rPr>
          <w:i/>
          <w:iCs/>
          <w:lang w:eastAsia="zh-CN"/>
        </w:rPr>
        <w:t>t</w:t>
      </w:r>
      <w:r>
        <w:rPr>
          <w:rFonts w:eastAsia="等线"/>
          <w:i/>
          <w:iCs/>
          <w:lang w:eastAsia="zh-CN"/>
        </w:rPr>
        <w:t xml:space="preserve">he RCS=A*B=A*B1*B2 of a scattering point </w:t>
      </w:r>
      <w:r>
        <w:rPr>
          <w:i/>
          <w:iCs/>
        </w:rPr>
        <w:t xml:space="preserve">for a </w:t>
      </w:r>
      <w:r>
        <w:rPr>
          <w:i/>
          <w:iCs/>
          <w:lang w:eastAsia="zh-CN"/>
        </w:rPr>
        <w:t xml:space="preserve">passenger vehicle </w:t>
      </w:r>
      <w:r>
        <w:rPr>
          <w:i/>
          <w:iCs/>
          <w:szCs w:val="21"/>
          <w:lang w:eastAsia="zh-CN"/>
        </w:rPr>
        <w:t>Type 1/2</w:t>
      </w:r>
      <w:r>
        <w:rPr>
          <w:iCs/>
          <w:szCs w:val="21"/>
          <w:lang w:eastAsia="zh-CN"/>
        </w:rPr>
        <w:t xml:space="preserve"> </w:t>
      </w:r>
      <w:r>
        <w:rPr>
          <w:rFonts w:eastAsia="等线"/>
          <w:i/>
          <w:iCs/>
          <w:lang w:eastAsia="zh-CN"/>
        </w:rPr>
        <w:t>can be generated by</w:t>
      </w:r>
    </w:p>
    <w:p w14:paraId="1C732A48"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 xml:space="preserve">XPR for the </w:t>
      </w:r>
      <w:r>
        <w:rPr>
          <w:i/>
          <w:iCs/>
        </w:rPr>
        <w:t xml:space="preserve">Vehicle </w:t>
      </w:r>
      <w:r>
        <w:rPr>
          <w:rFonts w:eastAsia="等线"/>
          <w:i/>
          <w:iCs/>
          <w:lang w:eastAsia="zh-CN"/>
        </w:rPr>
        <w:t>is modelled using log-Normal distributed. Draw XPR values as</w:t>
      </w:r>
    </w:p>
    <w:p w14:paraId="0929C87A"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t>,</w:t>
      </w:r>
    </w:p>
    <w:p w14:paraId="22FCAC44"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22.3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4.71. </w:t>
      </w:r>
    </w:p>
    <w:p w14:paraId="52696C2B" w14:textId="77777777" w:rsidR="00CC6609" w:rsidRDefault="00CC6609">
      <w:pPr>
        <w:snapToGrid w:val="0"/>
        <w:spacing w:before="120" w:after="120"/>
        <w:jc w:val="both"/>
        <w:rPr>
          <w:rFonts w:ascii="Times New Roman" w:hAnsi="Times New Roman"/>
          <w:i/>
          <w:iCs/>
          <w:szCs w:val="20"/>
        </w:rPr>
      </w:pPr>
    </w:p>
    <w:p w14:paraId="316781B1" w14:textId="77777777" w:rsidR="00CC6609" w:rsidRPr="003203F7" w:rsidRDefault="00244038">
      <w:pPr>
        <w:rPr>
          <w:rFonts w:ascii="Times New Roman" w:eastAsiaTheme="minorEastAsia" w:hAnsi="Times New Roman"/>
          <w:i/>
          <w:iCs/>
          <w:szCs w:val="20"/>
          <w:lang w:val="de-DE" w:eastAsia="zh-CN"/>
        </w:rPr>
      </w:pPr>
      <w:r w:rsidRPr="003203F7">
        <w:rPr>
          <w:rFonts w:eastAsiaTheme="minorEastAsia"/>
          <w:color w:val="FFC000"/>
          <w:lang w:val="de-DE" w:eastAsia="zh-CN"/>
        </w:rPr>
        <w:t xml:space="preserve">NIST: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lang w:val="de-DE"/>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lang w:val="de-DE"/>
                                    </w:rPr>
                                    <m:t>-</m:t>
                                  </m:r>
                                  <m:r>
                                    <w:rPr>
                                      <w:rFonts w:ascii="Cambria Math" w:hAnsi="Cambria Math"/>
                                    </w:rPr>
                                    <m:t>β</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r>
                                <w:rPr>
                                  <w:rFonts w:ascii="Cambria Math" w:hAnsi="Cambria Math"/>
                                  <w:lang w:val="de-DE"/>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oMath>
    </w:p>
    <w:p w14:paraId="6AE7357F"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42FC2CF1"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5F54F14A"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θ</m:t>
            </m:r>
          </m:e>
          <m:sub>
            <m:r>
              <w:rPr>
                <w:rFonts w:ascii="Cambria Math" w:hAnsi="Cambria Math"/>
              </w:rPr>
              <m:t>VV</m:t>
            </m:r>
          </m:sub>
        </m:sSub>
      </m:oMath>
      <w:r w:rsidR="00244038">
        <w:rPr>
          <w:rFonts w:eastAsiaTheme="minorEastAsia"/>
        </w:rPr>
        <w:t xml:space="preserve">, </w:t>
      </w:r>
      <m:oMath>
        <m:sSub>
          <m:sSubPr>
            <m:ctrlPr>
              <w:rPr>
                <w:rFonts w:ascii="Cambria Math" w:hAnsi="Cambria Math"/>
              </w:rPr>
            </m:ctrlPr>
          </m:sSubPr>
          <m:e>
            <m:r>
              <w:rPr>
                <w:rFonts w:ascii="Cambria Math" w:hAnsi="Cambria Math"/>
              </w:rPr>
              <m:t>θ</m:t>
            </m:r>
          </m:e>
          <m:sub>
            <m:r>
              <w:rPr>
                <w:rFonts w:ascii="Cambria Math" w:hAnsi="Cambria Math"/>
              </w:rPr>
              <m:t>VH</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HV</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HH</m:t>
            </m:r>
          </m:sub>
        </m:sSub>
      </m:oMath>
      <w:r w:rsidR="00244038">
        <w:rPr>
          <w:rFonts w:eastAsiaTheme="minorEastAsia"/>
        </w:rPr>
        <w:t>can be independently following a uniform distribution in the range (</w:t>
      </w:r>
      <m:oMath>
        <m:r>
          <w:rPr>
            <w:rFonts w:ascii="Cambria Math" w:hAnsi="Cambria Math"/>
          </w:rPr>
          <m:t>-π</m:t>
        </m:r>
      </m:oMath>
      <w:r w:rsidR="00244038">
        <w:rPr>
          <w:rFonts w:eastAsiaTheme="minorEastAsia"/>
        </w:rPr>
        <w:t xml:space="preserve">, </w:t>
      </w:r>
      <m:oMath>
        <m:r>
          <w:rPr>
            <w:rFonts w:ascii="Cambria Math" w:hAnsi="Cambria Math"/>
          </w:rPr>
          <m:t>π</m:t>
        </m:r>
      </m:oMath>
      <w:r w:rsidR="00244038">
        <w:rPr>
          <w:rFonts w:eastAsiaTheme="minorEastAsia"/>
        </w:rPr>
        <w:t>)</w:t>
      </w:r>
    </w:p>
    <w:p w14:paraId="58B9989F" w14:textId="77777777" w:rsidR="00CC6609" w:rsidRDefault="00CC6609">
      <w:pPr>
        <w:rPr>
          <w:rFonts w:eastAsiaTheme="minorEastAsia"/>
          <w:lang w:eastAsia="zh-CN"/>
        </w:rPr>
      </w:pPr>
    </w:p>
    <w:p w14:paraId="6320E573" w14:textId="77777777" w:rsidR="00CC6609" w:rsidRDefault="00CC6609">
      <w:pPr>
        <w:rPr>
          <w:rFonts w:eastAsiaTheme="minorEastAsia"/>
          <w:lang w:eastAsia="zh-CN"/>
        </w:rPr>
      </w:pPr>
    </w:p>
    <w:p w14:paraId="000F56E1" w14:textId="77777777" w:rsidR="00CC6609" w:rsidRDefault="00244038">
      <w:pPr>
        <w:rPr>
          <w:rFonts w:eastAsiaTheme="minorEastAsia"/>
          <w:color w:val="FFC000"/>
          <w:lang w:val="en-US" w:eastAsia="zh-CN"/>
        </w:rPr>
      </w:pPr>
      <w:r>
        <w:rPr>
          <w:rFonts w:eastAsiaTheme="minorEastAsia"/>
          <w:color w:val="FFC000"/>
          <w:lang w:val="en-US" w:eastAsia="zh-CN"/>
        </w:rPr>
        <w:t>LGE</w:t>
      </w:r>
    </w:p>
    <w:tbl>
      <w:tblPr>
        <w:tblW w:w="5000" w:type="pct"/>
        <w:jc w:val="center"/>
        <w:tblLayout w:type="fixed"/>
        <w:tblLook w:val="04A0" w:firstRow="1" w:lastRow="0" w:firstColumn="1" w:lastColumn="0" w:noHBand="0" w:noVBand="1"/>
      </w:tblPr>
      <w:tblGrid>
        <w:gridCol w:w="8568"/>
        <w:gridCol w:w="1070"/>
      </w:tblGrid>
      <w:tr w:rsidR="00CC6609" w14:paraId="2D8F1653" w14:textId="77777777">
        <w:trPr>
          <w:cantSplit/>
          <w:jc w:val="center"/>
        </w:trPr>
        <w:tc>
          <w:tcPr>
            <w:tcW w:w="8567" w:type="dxa"/>
            <w:vAlign w:val="center"/>
          </w:tcPr>
          <w:p w14:paraId="6784B101" w14:textId="77777777" w:rsidR="00CC6609" w:rsidRDefault="00244038">
            <w:pPr>
              <w:widowControl w:val="0"/>
              <w:spacing w:before="120"/>
              <w:jc w:val="center"/>
              <w:rPr>
                <w:sz w:val="22"/>
              </w:rPr>
            </w:pPr>
            <m:oMathPara>
              <m:oMathParaPr>
                <m:jc m:val="center"/>
              </m:oMathParaPr>
              <m:oMath>
                <m:r>
                  <w:rPr>
                    <w:rFonts w:ascii="Cambria Math" w:hAnsi="Cambria Math"/>
                  </w:rPr>
                  <m:t>RCS=</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num>
                  <m:den>
                    <m:r>
                      <w:rPr>
                        <w:rFonts w:ascii="Cambria Math" w:hAnsi="Cambria Math"/>
                      </w:rPr>
                      <m:t>4π</m:t>
                    </m:r>
                  </m:den>
                </m:f>
              </m:oMath>
            </m:oMathPara>
          </w:p>
        </w:tc>
        <w:tc>
          <w:tcPr>
            <w:tcW w:w="1070" w:type="dxa"/>
            <w:vAlign w:val="center"/>
          </w:tcPr>
          <w:p w14:paraId="68876734" w14:textId="77777777" w:rsidR="00CC6609" w:rsidRDefault="00244038">
            <w:pPr>
              <w:widowControl w:val="0"/>
              <w:spacing w:before="120"/>
              <w:jc w:val="center"/>
              <w:rPr>
                <w:sz w:val="22"/>
              </w:rPr>
            </w:pPr>
            <w:bookmarkStart w:id="49" w:name="_Ref178158496"/>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1</w:t>
            </w:r>
            <w:r w:rsidR="000A3DFE">
              <w:rPr>
                <w:sz w:val="22"/>
              </w:rPr>
              <w:fldChar w:fldCharType="end"/>
            </w:r>
            <w:r>
              <w:rPr>
                <w:sz w:val="22"/>
              </w:rPr>
              <w:t>)</w:t>
            </w:r>
            <w:bookmarkEnd w:id="49"/>
          </w:p>
        </w:tc>
      </w:tr>
      <w:tr w:rsidR="00CC6609" w14:paraId="5B9F3418" w14:textId="77777777">
        <w:trPr>
          <w:cantSplit/>
          <w:jc w:val="center"/>
        </w:trPr>
        <w:tc>
          <w:tcPr>
            <w:tcW w:w="8567" w:type="dxa"/>
            <w:vAlign w:val="center"/>
          </w:tcPr>
          <w:p w14:paraId="65583F39" w14:textId="77777777" w:rsidR="00CC6609" w:rsidRDefault="00000000">
            <w:pPr>
              <w:widowControl w:val="0"/>
              <w:spacing w:before="120"/>
              <w:jc w:val="center"/>
              <w:rPr>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vh</m:t>
                                  </m:r>
                                </m:sub>
                              </m:sSub>
                            </m:sup>
                          </m:sSup>
                        </m:e>
                      </m:mr>
                      <m:mr>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hv</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hv</m:t>
                                  </m:r>
                                </m:sub>
                              </m:sSub>
                            </m:sup>
                          </m:sSup>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hh</m:t>
                                  </m:r>
                                </m:sub>
                              </m:sSub>
                            </m:sup>
                          </m:sSup>
                        </m:e>
                      </m:mr>
                    </m:m>
                  </m:e>
                </m:d>
              </m:oMath>
            </m:oMathPara>
          </w:p>
        </w:tc>
        <w:tc>
          <w:tcPr>
            <w:tcW w:w="1070" w:type="dxa"/>
            <w:vAlign w:val="center"/>
          </w:tcPr>
          <w:p w14:paraId="057E5C15" w14:textId="77777777" w:rsidR="00CC6609" w:rsidRDefault="00244038">
            <w:pPr>
              <w:widowControl w:val="0"/>
              <w:spacing w:before="120"/>
              <w:jc w:val="center"/>
              <w:rPr>
                <w:sz w:val="22"/>
              </w:rPr>
            </w:pPr>
            <w:bookmarkStart w:id="50" w:name="_Ref178157037"/>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2</w:t>
            </w:r>
            <w:r w:rsidR="000A3DFE">
              <w:rPr>
                <w:sz w:val="22"/>
              </w:rPr>
              <w:fldChar w:fldCharType="end"/>
            </w:r>
            <w:r>
              <w:rPr>
                <w:sz w:val="22"/>
              </w:rPr>
              <w:t>)</w:t>
            </w:r>
            <w:bookmarkEnd w:id="50"/>
          </w:p>
        </w:tc>
      </w:tr>
    </w:tbl>
    <w:p w14:paraId="059E6BD7" w14:textId="77777777" w:rsidR="00CC6609" w:rsidRDefault="00CC6609">
      <w:pPr>
        <w:rPr>
          <w:rFonts w:eastAsiaTheme="minorEastAsia"/>
          <w:lang w:val="en-US" w:eastAsia="zh-CN"/>
        </w:rPr>
      </w:pPr>
    </w:p>
    <w:p w14:paraId="299BD8E5" w14:textId="77777777" w:rsidR="00CC6609" w:rsidRDefault="00CC6609">
      <w:pPr>
        <w:rPr>
          <w:rFonts w:eastAsiaTheme="minorEastAsia"/>
          <w:lang w:val="en-US" w:eastAsia="zh-CN"/>
        </w:rPr>
      </w:pPr>
    </w:p>
    <w:p w14:paraId="5ADC8F19" w14:textId="77777777" w:rsidR="00CC6609" w:rsidRDefault="00244038">
      <w:pPr>
        <w:tabs>
          <w:tab w:val="left" w:pos="0"/>
        </w:tabs>
        <w:rPr>
          <w:rFonts w:eastAsiaTheme="minorEastAsia"/>
          <w:lang w:eastAsia="zh-CN"/>
        </w:rPr>
      </w:pPr>
      <w:r>
        <w:rPr>
          <w:rFonts w:eastAsiaTheme="minorEastAsia"/>
          <w:b/>
          <w:bCs/>
          <w:u w:val="single"/>
          <w:lang w:eastAsia="zh-CN"/>
        </w:rPr>
        <w:t>Specular reflection</w:t>
      </w:r>
    </w:p>
    <w:p w14:paraId="5A6A9DFA" w14:textId="77777777" w:rsidR="00CC6609" w:rsidRDefault="00244038">
      <w:pPr>
        <w:pStyle w:val="afe"/>
        <w:numPr>
          <w:ilvl w:val="0"/>
          <w:numId w:val="44"/>
        </w:numPr>
        <w:rPr>
          <w:color w:val="00B0F0"/>
          <w:lang w:eastAsia="zh-CN"/>
        </w:rPr>
      </w:pPr>
      <w:r>
        <w:rPr>
          <w:lang w:eastAsia="zh-CN"/>
        </w:rPr>
        <w:t>specular reflection applicability to the target:</w:t>
      </w:r>
      <w:r>
        <w:rPr>
          <w:color w:val="FFC000"/>
          <w:lang w:eastAsia="zh-CN"/>
        </w:rPr>
        <w:t xml:space="preserve"> Ericsson</w:t>
      </w:r>
      <w:r>
        <w:rPr>
          <w:rFonts w:eastAsiaTheme="minorEastAsia"/>
          <w:color w:val="FFC000"/>
          <w:lang w:eastAsia="zh-CN"/>
        </w:rPr>
        <w:t>,</w:t>
      </w:r>
      <w:r>
        <w:rPr>
          <w:rFonts w:eastAsiaTheme="minorEastAsia"/>
          <w:color w:val="00B0F0"/>
          <w:lang w:eastAsia="zh-CN"/>
        </w:rPr>
        <w:t xml:space="preserve"> </w:t>
      </w:r>
      <w:r>
        <w:rPr>
          <w:rFonts w:eastAsiaTheme="minorEastAsia"/>
          <w:color w:val="FFC000"/>
          <w:lang w:eastAsia="zh-CN"/>
        </w:rPr>
        <w:t>IDC,</w:t>
      </w:r>
      <w:r>
        <w:rPr>
          <w:color w:val="FFC000"/>
          <w:lang w:eastAsia="zh-CN"/>
        </w:rPr>
        <w:t xml:space="preserve"> Intel</w:t>
      </w:r>
    </w:p>
    <w:p w14:paraId="473B6F3D" w14:textId="77777777" w:rsidR="00CC6609" w:rsidRDefault="00244038">
      <w:pPr>
        <w:pStyle w:val="afe"/>
        <w:numPr>
          <w:ilvl w:val="0"/>
          <w:numId w:val="44"/>
        </w:numPr>
        <w:rPr>
          <w:rFonts w:eastAsiaTheme="minorEastAsia"/>
          <w:lang w:eastAsia="zh-CN"/>
        </w:rPr>
      </w:pPr>
      <w:r>
        <w:rPr>
          <w:rFonts w:eastAsia="MS Mincho"/>
          <w:lang w:eastAsia="ja-JP"/>
        </w:rPr>
        <w:t>Random coefficient for diffraction or scattering:</w:t>
      </w:r>
      <w:r>
        <w:rPr>
          <w:rFonts w:eastAsia="MS Mincho"/>
          <w:color w:val="00B0F0"/>
          <w:lang w:eastAsia="ja-JP"/>
        </w:rPr>
        <w:t xml:space="preserve"> </w:t>
      </w:r>
      <w:r>
        <w:rPr>
          <w:rFonts w:eastAsia="MS Mincho"/>
          <w:color w:val="FFC000"/>
          <w:lang w:eastAsia="ja-JP"/>
        </w:rPr>
        <w:t>E//, Xiaomi</w:t>
      </w:r>
      <w:r>
        <w:rPr>
          <w:rFonts w:eastAsiaTheme="minorEastAsia"/>
          <w:color w:val="FFC000"/>
          <w:lang w:eastAsia="zh-CN"/>
        </w:rPr>
        <w:t>, IDC</w:t>
      </w:r>
    </w:p>
    <w:p w14:paraId="4E2754D2" w14:textId="77777777" w:rsidR="00CC6609" w:rsidRDefault="00000000">
      <w:pPr>
        <w:pStyle w:val="afe"/>
        <w:numPr>
          <w:ilvl w:val="0"/>
          <w:numId w:val="45"/>
        </w:numPr>
        <w:rPr>
          <w:rFonts w:eastAsiaTheme="minorEastAsia"/>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oMath>
      <w:r w:rsidR="00244038">
        <w:rPr>
          <w:rFonts w:eastAsiaTheme="minorEastAsia"/>
          <w:lang w:eastAsia="zh-CN"/>
        </w:rPr>
        <w:t xml:space="preserve">:  </w:t>
      </w:r>
      <w:r w:rsidR="00244038">
        <w:rPr>
          <w:rFonts w:eastAsiaTheme="minorEastAsia"/>
          <w:color w:val="FFC000"/>
          <w:lang w:eastAsia="zh-CN"/>
        </w:rPr>
        <w:t>Ericsson</w:t>
      </w:r>
    </w:p>
    <w:p w14:paraId="55EDD813" w14:textId="77777777" w:rsidR="00CC6609" w:rsidRDefault="00244038">
      <w:pPr>
        <w:rPr>
          <w:rFonts w:eastAsia="宋体" w:cs="Arial"/>
          <w:b/>
        </w:rPr>
      </w:pPr>
      <w:r>
        <w:rPr>
          <w:rFonts w:eastAsiaTheme="minorEastAsia"/>
          <w:color w:val="FFC000"/>
          <w:lang w:eastAsia="zh-CN"/>
        </w:rPr>
        <w:t>Ericsson:</w:t>
      </w:r>
      <w:r>
        <w:rPr>
          <w:rFonts w:eastAsiaTheme="minorEastAsia"/>
          <w:lang w:eastAsia="zh-CN"/>
        </w:rPr>
        <w:t xml:space="preserve"> </w:t>
      </w:r>
      <w:proofErr w:type="spellStart"/>
      <w:r>
        <w:rPr>
          <w:rFonts w:eastAsia="宋体" w:cs="Arial"/>
          <w:i/>
          <w:iCs/>
          <w:szCs w:val="20"/>
        </w:rPr>
        <w:t>CPM</w:t>
      </w:r>
      <w:r>
        <w:rPr>
          <w:rFonts w:eastAsia="宋体" w:cs="Arial"/>
          <w:i/>
          <w:iCs/>
          <w:szCs w:val="20"/>
          <w:vertAlign w:val="subscript"/>
        </w:rPr>
        <w:t>sp</w:t>
      </w:r>
      <w:proofErr w:type="spellEnd"/>
      <w:r>
        <w:rPr>
          <w:rFonts w:cs="Arial"/>
          <w:szCs w:val="20"/>
        </w:rPr>
        <w:t xml:space="preserve"> must be specified in a local coordinate system in which the </w:t>
      </w:r>
      <w:r>
        <w:rPr>
          <w:rFonts w:eastAsia="宋体" w:cs="Arial"/>
          <w:szCs w:val="20"/>
        </w:rPr>
        <w:t xml:space="preserve">z-axis is parallel to the z-axis in the global coordinate system, </w:t>
      </w:r>
      <m:oMath>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LCS,target</m:t>
            </m:r>
          </m:sub>
        </m:sSub>
        <m:r>
          <w:rPr>
            <w:rFonts w:ascii="Cambria Math" w:hAnsi="Cambria Math"/>
          </w:rPr>
          <m:t>=1</m:t>
        </m:r>
      </m:oMath>
    </w:p>
    <w:p w14:paraId="20873E4D" w14:textId="77777777" w:rsidR="00CC6609" w:rsidRDefault="00CC6609">
      <w:pPr>
        <w:rPr>
          <w:rFonts w:eastAsiaTheme="minorEastAsia"/>
          <w:lang w:eastAsia="zh-CN"/>
        </w:rPr>
      </w:pPr>
    </w:p>
    <w:p w14:paraId="7F6DCAF0" w14:textId="77777777" w:rsidR="00CC6609" w:rsidRDefault="00244038">
      <w:pPr>
        <w:pStyle w:val="3"/>
        <w:numPr>
          <w:ilvl w:val="0"/>
          <w:numId w:val="0"/>
        </w:numPr>
        <w:ind w:left="720" w:hanging="720"/>
        <w:rPr>
          <w:lang w:val="en-US"/>
        </w:rPr>
      </w:pPr>
      <w:r>
        <w:rPr>
          <w:lang w:val="en-US"/>
        </w:rPr>
        <w:t xml:space="preserve">[Moderator’s note] </w:t>
      </w:r>
    </w:p>
    <w:p w14:paraId="320F5785" w14:textId="77777777" w:rsidR="00CC6609" w:rsidRDefault="00244038">
      <w:pPr>
        <w:rPr>
          <w:rFonts w:eastAsiaTheme="minorEastAsia"/>
          <w:lang w:eastAsia="zh-CN"/>
        </w:rPr>
      </w:pPr>
      <w:r>
        <w:rPr>
          <w:rFonts w:eastAsiaTheme="minorEastAsia"/>
          <w:lang w:eastAsia="zh-CN"/>
        </w:rPr>
        <w:t xml:space="preserve">Based on the companies’ inputs, it seems CPM of a direct/indirect path of a scattering point can be modelled by XPR and initial random phase. Majority companies prefer to reuse the same principle as section 7.5, 38.901, while two companies propose a more flexible model. </w:t>
      </w:r>
    </w:p>
    <w:p w14:paraId="119D463C" w14:textId="77777777" w:rsidR="00CC6609" w:rsidRDefault="00244038">
      <w:pPr>
        <w:rPr>
          <w:rFonts w:eastAsiaTheme="minorEastAsia"/>
          <w:lang w:eastAsia="zh-CN"/>
        </w:rPr>
      </w:pPr>
      <w:r>
        <w:rPr>
          <w:rFonts w:eastAsiaTheme="minorEastAsia"/>
          <w:lang w:eastAsia="zh-CN"/>
        </w:rPr>
        <w:t>Given we just started discussion on this issue, it would be better to collect more views on the two options. Please provide your preferred option</w:t>
      </w:r>
    </w:p>
    <w:p w14:paraId="0FF096F8" w14:textId="77777777" w:rsidR="00191779" w:rsidRDefault="00191779">
      <w:pPr>
        <w:rPr>
          <w:rFonts w:eastAsiaTheme="minorEastAsia"/>
          <w:lang w:eastAsia="zh-CN"/>
        </w:rPr>
      </w:pPr>
    </w:p>
    <w:p w14:paraId="599C391F" w14:textId="77777777" w:rsidR="00CC6609" w:rsidRDefault="00244038" w:rsidP="00191779">
      <w:pPr>
        <w:rPr>
          <w:highlight w:val="yellow"/>
        </w:rPr>
      </w:pPr>
      <w:r>
        <w:rPr>
          <w:highlight w:val="yellow"/>
        </w:rPr>
        <w:t xml:space="preserve">[H][FL1] Proposal 4.3-1 </w:t>
      </w:r>
    </w:p>
    <w:p w14:paraId="5948457C" w14:textId="77777777" w:rsidR="00CC6609" w:rsidRDefault="00244038">
      <w:pPr>
        <w:rPr>
          <w:rFonts w:eastAsiaTheme="minorEastAsia"/>
          <w:lang w:eastAsia="zh-CN"/>
        </w:rPr>
      </w:pPr>
      <w:r>
        <w:rPr>
          <w:rFonts w:eastAsiaTheme="minorEastAsia"/>
          <w:lang w:eastAsia="zh-CN"/>
        </w:rPr>
        <w:t>Down selection between the following two options to model the polarization matrix of a direct/indirect path at a scattering point of a target.</w:t>
      </w:r>
    </w:p>
    <w:p w14:paraId="449E7D1D" w14:textId="77777777" w:rsidR="00CC6609" w:rsidRDefault="00CC6609">
      <w:pPr>
        <w:rPr>
          <w:rFonts w:eastAsiaTheme="minorEastAsia"/>
          <w:lang w:eastAsia="zh-CN"/>
        </w:rPr>
      </w:pPr>
    </w:p>
    <w:p w14:paraId="0F329DED" w14:textId="77777777" w:rsidR="00CC6609" w:rsidRDefault="00244038">
      <w:pPr>
        <w:rPr>
          <w:rFonts w:ascii="Times New Roman" w:eastAsia="宋体" w:hAnsi="Times New Roman"/>
          <w:lang w:eastAsia="zh-CN"/>
        </w:rPr>
      </w:pPr>
      <w:r>
        <w:rPr>
          <w:rFonts w:eastAsiaTheme="minorEastAsia"/>
          <w:lang w:eastAsia="zh-CN"/>
        </w:rPr>
        <w:t>Optio</w:t>
      </w:r>
      <w:r>
        <w:rPr>
          <w:rFonts w:ascii="Times New Roman" w:eastAsia="宋体" w:hAnsi="Times New Roman"/>
          <w:lang w:eastAsia="zh-CN"/>
        </w:rPr>
        <w:t xml:space="preserve">n 1: </w:t>
      </w:r>
    </w:p>
    <w:p w14:paraId="23E13F27" w14:textId="77777777" w:rsidR="00CC6609" w:rsidRDefault="00244038">
      <w:pPr>
        <w:pStyle w:val="afe"/>
        <w:numPr>
          <w:ilvl w:val="0"/>
          <w:numId w:val="46"/>
        </w:numPr>
        <w:rPr>
          <w:rFonts w:ascii="Times New Roman" w:eastAsia="宋体" w:hAnsi="Times New Roman"/>
          <w:lang w:eastAsia="zh-CN"/>
        </w:rPr>
      </w:pPr>
      <w:bookmarkStart w:id="51" w:name="OLE_LINK5"/>
      <w:r>
        <w:rPr>
          <w:rFonts w:ascii="Times New Roman" w:eastAsia="宋体" w:hAnsi="Times New Roman"/>
          <w:lang w:eastAsia="zh-CN"/>
        </w:rPr>
        <w:t>For a</w:t>
      </w:r>
      <w:r>
        <w:rPr>
          <w:rFonts w:eastAsia="等线"/>
          <w:lang w:eastAsia="zh-CN"/>
        </w:rPr>
        <w:t xml:space="preserve"> direct/indirect path of a scattering point of an object other than EO type-2, the </w:t>
      </w:r>
      <w:bookmarkStart w:id="52" w:name="OLE_LINK7"/>
      <w:r>
        <w:rPr>
          <w:rFonts w:eastAsia="等线"/>
          <w:lang w:eastAsia="zh-CN"/>
        </w:rPr>
        <w:t xml:space="preserve">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w:r>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3407B89" w14:textId="77777777" w:rsidR="00CC6609" w:rsidRDefault="00000000">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244038">
        <w:rPr>
          <w:rFonts w:ascii="Times New Roman" w:eastAsia="宋体" w:hAnsi="Times New Roman"/>
          <w:lang w:eastAsia="zh-CN"/>
        </w:rPr>
        <w:t xml:space="preserve"> is randomly generated by log-normal distribution. FFS mean/variance of the distribution</w:t>
      </w:r>
    </w:p>
    <w:p w14:paraId="2BCFEB5F" w14:textId="77777777" w:rsidR="00CC6609" w:rsidRDefault="00244038">
      <w:pPr>
        <w:pStyle w:val="afe"/>
        <w:numPr>
          <w:ilvl w:val="1"/>
          <w:numId w:val="46"/>
        </w:numPr>
        <w:rPr>
          <w:rFonts w:ascii="Times New Roman" w:eastAsia="宋体" w:hAnsi="Times New Roman"/>
          <w:lang w:eastAsia="zh-CN"/>
        </w:rPr>
      </w:pPr>
      <w:r>
        <w:rPr>
          <w:rFonts w:ascii="Times New Roman" w:eastAsia="宋体" w:hAnsi="Times New Roman"/>
          <w:lang w:eastAsia="zh-CN"/>
        </w:rPr>
        <w:lastRenderedPageBreak/>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bookmarkEnd w:id="51"/>
      <w:bookmarkEnd w:id="52"/>
    </w:p>
    <w:p w14:paraId="6285629E" w14:textId="77777777" w:rsidR="00CC6609" w:rsidRDefault="00CC6609">
      <w:pPr>
        <w:rPr>
          <w:rFonts w:ascii="Times New Roman" w:eastAsia="宋体" w:hAnsi="Times New Roman"/>
          <w:lang w:eastAsia="zh-CN"/>
        </w:rPr>
      </w:pPr>
    </w:p>
    <w:p w14:paraId="32252FB3" w14:textId="77777777" w:rsidR="00CC6609" w:rsidRDefault="00244038">
      <w:pPr>
        <w:rPr>
          <w:rFonts w:eastAsiaTheme="minorEastAsia"/>
          <w:lang w:eastAsia="zh-CN"/>
        </w:rPr>
      </w:pPr>
      <w:r>
        <w:rPr>
          <w:rFonts w:ascii="Times New Roman" w:eastAsia="宋体" w:hAnsi="Times New Roman"/>
          <w:lang w:eastAsia="zh-CN"/>
        </w:rPr>
        <w:t>Op</w:t>
      </w:r>
      <w:r>
        <w:rPr>
          <w:rFonts w:eastAsiaTheme="minorEastAsia"/>
          <w:lang w:eastAsia="zh-CN"/>
        </w:rPr>
        <w:t xml:space="preserve">tion 2: </w:t>
      </w:r>
    </w:p>
    <w:p w14:paraId="57A3B9DF" w14:textId="77777777" w:rsidR="00CC6609" w:rsidRDefault="00244038">
      <w:pPr>
        <w:pStyle w:val="afe"/>
        <w:numPr>
          <w:ilvl w:val="0"/>
          <w:numId w:val="46"/>
        </w:numPr>
        <w:rPr>
          <w:rFonts w:ascii="Times New Roman" w:eastAsiaTheme="minorEastAsia" w:hAnsi="Times New Roman"/>
          <w:i/>
          <w:iCs/>
          <w:szCs w:val="20"/>
          <w:lang w:eastAsia="zh-CN"/>
        </w:rPr>
      </w:pPr>
      <w:r>
        <w:rPr>
          <w:rFonts w:eastAsiaTheme="minorEastAsia"/>
          <w:lang w:eastAsia="zh-CN"/>
        </w:rPr>
        <w:t xml:space="preserve">For </w:t>
      </w:r>
      <w:r>
        <w:rPr>
          <w:rFonts w:eastAsia="等线"/>
          <w:lang w:eastAsia="zh-CN"/>
        </w:rPr>
        <w:t xml:space="preserve">a direct/indirect path of a scattering point of 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sup>
                  </m:sSup>
                </m:e>
              </m:mr>
            </m:m>
          </m:e>
        </m:d>
      </m:oMath>
    </w:p>
    <w:p w14:paraId="3F1E83AB"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10AE00EE"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7E665AB6" w14:textId="77777777" w:rsidR="00CC6609" w:rsidRDefault="00244038">
      <w:pPr>
        <w:pStyle w:val="afe"/>
        <w:numPr>
          <w:ilvl w:val="0"/>
          <w:numId w:val="43"/>
        </w:numPr>
        <w:ind w:left="620"/>
        <w:rPr>
          <w:rFonts w:eastAsiaTheme="minorEastAsia"/>
          <w:bCs/>
          <w:iCs/>
          <w:lang w:eastAsia="zh-CN"/>
        </w:rPr>
      </w:pPr>
      <w:r>
        <w:rPr>
          <w:rFonts w:eastAsiaTheme="minorEastAsia"/>
          <w:lang w:eastAsia="zh-CN"/>
        </w:rPr>
        <w:t xml:space="preserve">FFS correlation between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p>
    <w:p w14:paraId="37B2F76C" w14:textId="77777777" w:rsidR="00CC6609" w:rsidRDefault="00244038">
      <w:pPr>
        <w:pStyle w:val="afe"/>
        <w:numPr>
          <w:ilvl w:val="0"/>
          <w:numId w:val="46"/>
        </w:numPr>
        <w:ind w:left="620"/>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67CAB516" w14:textId="77777777" w:rsidR="00CC6609" w:rsidRDefault="00CC6609">
      <w:pPr>
        <w:pStyle w:val="afe"/>
        <w:numPr>
          <w:ilvl w:val="0"/>
          <w:numId w:val="46"/>
        </w:numPr>
        <w:ind w:left="620"/>
        <w:rPr>
          <w:rFonts w:ascii="Times New Roman" w:eastAsia="宋体" w:hAnsi="Times New Roman"/>
          <w:lang w:eastAsia="zh-CN"/>
        </w:rPr>
      </w:pPr>
    </w:p>
    <w:p w14:paraId="6691F870" w14:textId="77777777" w:rsidR="00CC6609" w:rsidRDefault="00CC6609">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525"/>
        <w:gridCol w:w="1303"/>
        <w:gridCol w:w="6804"/>
      </w:tblGrid>
      <w:tr w:rsidR="00CC6609" w14:paraId="6417294E" w14:textId="77777777">
        <w:tc>
          <w:tcPr>
            <w:tcW w:w="1525" w:type="dxa"/>
            <w:shd w:val="clear" w:color="auto" w:fill="D9E2F3" w:themeFill="accent1" w:themeFillTint="33"/>
          </w:tcPr>
          <w:p w14:paraId="08F4CCA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325C3F6B"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7F9C5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2E49ADE" w14:textId="77777777">
        <w:tc>
          <w:tcPr>
            <w:tcW w:w="1525" w:type="dxa"/>
          </w:tcPr>
          <w:p w14:paraId="67987F3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303" w:type="dxa"/>
          </w:tcPr>
          <w:p w14:paraId="60550758"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390794CF" w14:textId="77777777" w:rsidR="00CC6609" w:rsidRDefault="00244038">
            <w:pPr>
              <w:widowControl w:val="0"/>
              <w:spacing w:before="60"/>
              <w:rPr>
                <w:rFonts w:eastAsiaTheme="minorEastAsia"/>
                <w:lang w:val="en-US" w:eastAsia="zh-CN"/>
              </w:rPr>
            </w:pPr>
            <w:r>
              <w:rPr>
                <w:rFonts w:eastAsiaTheme="minorEastAsia"/>
                <w:lang w:val="en-US" w:eastAsia="zh-CN"/>
              </w:rPr>
              <w:t>We are also open to option 2 which may be more precise as long as it can be justified by the measurement/RT results.</w:t>
            </w:r>
          </w:p>
        </w:tc>
      </w:tr>
      <w:tr w:rsidR="00CC6609" w14:paraId="739C1AC1" w14:textId="77777777">
        <w:tc>
          <w:tcPr>
            <w:tcW w:w="1525" w:type="dxa"/>
          </w:tcPr>
          <w:p w14:paraId="4716366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3A31DBB8" w14:textId="77777777" w:rsidR="00CC6609" w:rsidRDefault="00244038">
            <w:pPr>
              <w:widowControl w:val="0"/>
              <w:spacing w:before="60"/>
              <w:rPr>
                <w:rFonts w:eastAsiaTheme="minorEastAsia"/>
                <w:lang w:val="en-US" w:eastAsia="zh-CN"/>
              </w:rPr>
            </w:pPr>
            <w:r>
              <w:rPr>
                <w:rFonts w:eastAsiaTheme="minorEastAsia"/>
                <w:lang w:val="en-US" w:eastAsia="zh-CN"/>
              </w:rPr>
              <w:t>Neither</w:t>
            </w:r>
          </w:p>
        </w:tc>
        <w:tc>
          <w:tcPr>
            <w:tcW w:w="6804" w:type="dxa"/>
          </w:tcPr>
          <w:p w14:paraId="25C6F491" w14:textId="77777777" w:rsidR="00CC6609" w:rsidRDefault="00244038">
            <w:pPr>
              <w:widowControl w:val="0"/>
              <w:spacing w:before="60"/>
              <w:rPr>
                <w:szCs w:val="18"/>
                <w:lang w:bidi="ar-LY"/>
              </w:rPr>
            </w:pPr>
            <w:r>
              <w:rPr>
                <w:rFonts w:eastAsiaTheme="minorEastAsia"/>
                <w:lang w:val="en-US" w:eastAsia="zh-CN"/>
              </w:rPr>
              <w:t xml:space="preserve">Whether XPR should be modelled should depend on how much XPR is observed. For example, in the current TR38.901, the max XPR is </w:t>
            </w:r>
            <w:r>
              <w:rPr>
                <w:szCs w:val="18"/>
                <w:lang w:bidi="ar-LY"/>
              </w:rPr>
              <w:t xml:space="preserve">12dB@ </w:t>
            </w:r>
            <w:proofErr w:type="spellStart"/>
            <w:r>
              <w:rPr>
                <w:szCs w:val="18"/>
                <w:lang w:bidi="ar-LY"/>
              </w:rPr>
              <w:t>RMa</w:t>
            </w:r>
            <w:proofErr w:type="spellEnd"/>
            <w:r>
              <w:rPr>
                <w:szCs w:val="18"/>
                <w:lang w:bidi="ar-LY"/>
              </w:rPr>
              <w:t xml:space="preserve">, 11dB@inH, 9dB@UMa, 8dB@UMi. If the XPR is as large as ~15/20 or even 30dB, it might be negligible. </w:t>
            </w:r>
          </w:p>
          <w:p w14:paraId="5CA12688" w14:textId="77777777" w:rsidR="00CC6609" w:rsidRDefault="00244038">
            <w:pPr>
              <w:widowControl w:val="0"/>
              <w:spacing w:before="60"/>
              <w:rPr>
                <w:rFonts w:eastAsiaTheme="minorEastAsia"/>
                <w:lang w:val="en-US" w:eastAsia="zh-CN"/>
              </w:rPr>
            </w:pPr>
            <w:r>
              <w:rPr>
                <w:rFonts w:eastAsiaTheme="minorEastAsia"/>
                <w:lang w:val="en-US" w:eastAsia="zh-CN"/>
              </w:rPr>
              <w:t xml:space="preserve">Again, we should look at the RCS value first for each sensing target and decide whether XPR is worth being modelled then, instead of agreeing it should be modelled in general. </w:t>
            </w:r>
          </w:p>
          <w:p w14:paraId="2D5010AA" w14:textId="77777777" w:rsidR="00CC6609" w:rsidRDefault="00244038">
            <w:pPr>
              <w:widowControl w:val="0"/>
              <w:spacing w:before="60"/>
              <w:rPr>
                <w:rFonts w:eastAsiaTheme="minorEastAsia"/>
                <w:lang w:val="en-US" w:eastAsia="zh-CN"/>
              </w:rPr>
            </w:pPr>
            <w:r>
              <w:rPr>
                <w:rFonts w:eastAsiaTheme="minorEastAsia"/>
                <w:lang w:val="en-US" w:eastAsia="zh-CN"/>
              </w:rPr>
              <w:t xml:space="preserve">Why doesn’t FL make the proposal for EO type-2? </w:t>
            </w:r>
          </w:p>
        </w:tc>
      </w:tr>
      <w:tr w:rsidR="00CC6609" w14:paraId="5E9CA811" w14:textId="77777777">
        <w:tc>
          <w:tcPr>
            <w:tcW w:w="1525" w:type="dxa"/>
          </w:tcPr>
          <w:p w14:paraId="46BB4584"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303" w:type="dxa"/>
          </w:tcPr>
          <w:p w14:paraId="1966A5E8" w14:textId="77777777" w:rsidR="00CC6609" w:rsidRDefault="00CC6609">
            <w:pPr>
              <w:widowControl w:val="0"/>
              <w:spacing w:before="60"/>
              <w:rPr>
                <w:rFonts w:eastAsiaTheme="minorEastAsia"/>
                <w:lang w:val="en-US" w:eastAsia="zh-CN"/>
              </w:rPr>
            </w:pPr>
          </w:p>
        </w:tc>
        <w:tc>
          <w:tcPr>
            <w:tcW w:w="6804" w:type="dxa"/>
          </w:tcPr>
          <w:p w14:paraId="11F77DAA"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specular reflection can be applicable to targets, we think the random phase approach is not accurate in these cases. It seems the random phase </w:t>
            </w:r>
            <m:oMath>
              <m:r>
                <w:rPr>
                  <w:rFonts w:ascii="Cambria Math" w:hAnsi="Cambria Math"/>
                </w:rPr>
                <m:t>Φ</m:t>
              </m:r>
            </m:oMath>
            <w:r>
              <w:rPr>
                <w:rFonts w:eastAsiaTheme="minorEastAsia"/>
                <w:lang w:val="en-US" w:eastAsia="zh-CN"/>
              </w:rPr>
              <w:t xml:space="preserve"> generated for each of the components even for the direct path. Probably to resolve this, both options bullets should be updated as “For a direct/indirect path of a scattering point of an object other than </w:t>
            </w:r>
            <w:r>
              <w:rPr>
                <w:rFonts w:eastAsiaTheme="minorEastAsia"/>
                <w:strike/>
                <w:color w:val="FF0000"/>
                <w:lang w:val="en-US" w:eastAsia="zh-CN"/>
              </w:rPr>
              <w:t xml:space="preserve">EO type-2 when </w:t>
            </w:r>
            <w:r>
              <w:rPr>
                <w:rFonts w:eastAsiaTheme="minorEastAsia"/>
                <w:color w:val="FF0000"/>
                <w:u w:val="single"/>
                <w:lang w:val="en-US" w:eastAsia="zh-CN"/>
              </w:rPr>
              <w:t>specular reflection cases…</w:t>
            </w:r>
            <w:r>
              <w:rPr>
                <w:rFonts w:eastAsiaTheme="minorEastAsia"/>
                <w:lang w:val="en-US" w:eastAsia="zh-CN"/>
              </w:rPr>
              <w:t>”</w:t>
            </w:r>
          </w:p>
        </w:tc>
      </w:tr>
      <w:tr w:rsidR="00CC6609" w14:paraId="0DA55382" w14:textId="77777777">
        <w:tc>
          <w:tcPr>
            <w:tcW w:w="1525" w:type="dxa"/>
          </w:tcPr>
          <w:p w14:paraId="3AE86EB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303" w:type="dxa"/>
          </w:tcPr>
          <w:p w14:paraId="01EB3FF7" w14:textId="77777777" w:rsidR="00CC6609" w:rsidRDefault="00244038">
            <w:pPr>
              <w:widowControl w:val="0"/>
              <w:spacing w:before="60"/>
              <w:rPr>
                <w:rFonts w:eastAsiaTheme="minorEastAsia"/>
                <w:lang w:val="en-US" w:eastAsia="zh-CN"/>
              </w:rPr>
            </w:pPr>
            <w:r>
              <w:rPr>
                <w:rFonts w:eastAsiaTheme="minorEastAsia"/>
                <w:lang w:val="en-US" w:eastAsia="zh-CN"/>
              </w:rPr>
              <w:t>Option 2</w:t>
            </w:r>
          </w:p>
        </w:tc>
        <w:tc>
          <w:tcPr>
            <w:tcW w:w="6804" w:type="dxa"/>
          </w:tcPr>
          <w:p w14:paraId="39019B08" w14:textId="77777777" w:rsidR="00CC6609" w:rsidRDefault="00244038">
            <w:pPr>
              <w:widowControl w:val="0"/>
              <w:spacing w:before="60"/>
              <w:rPr>
                <w:rFonts w:eastAsiaTheme="minorEastAsia"/>
                <w:lang w:val="en-US" w:eastAsia="zh-CN"/>
              </w:rPr>
            </w:pPr>
            <w:r>
              <w:rPr>
                <w:rFonts w:eastAsiaTheme="minorEastAsia"/>
                <w:lang w:val="en-US" w:eastAsia="zh-CN"/>
              </w:rPr>
              <w:t>We proposed option 2 based on our measurements. Please note our model is for each  path/scattering point (R1-2410136). For Option 1, is the observation for a single path or for the whole target consisting of multiple paths?</w:t>
            </w:r>
          </w:p>
        </w:tc>
      </w:tr>
      <w:tr w:rsidR="00CC6609" w14:paraId="2705B25E" w14:textId="77777777">
        <w:tc>
          <w:tcPr>
            <w:tcW w:w="1525" w:type="dxa"/>
          </w:tcPr>
          <w:p w14:paraId="1A81654A"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303" w:type="dxa"/>
          </w:tcPr>
          <w:p w14:paraId="71179129" w14:textId="77777777" w:rsidR="00CC6609" w:rsidRDefault="00244038">
            <w:pPr>
              <w:widowControl w:val="0"/>
              <w:spacing w:before="60"/>
              <w:rPr>
                <w:rFonts w:eastAsiaTheme="minorEastAsia"/>
                <w:lang w:val="en-US" w:eastAsia="zh-CN"/>
              </w:rPr>
            </w:pPr>
            <w:r>
              <w:rPr>
                <w:rFonts w:eastAsiaTheme="minorEastAsia"/>
                <w:lang w:val="en-US" w:eastAsia="ko-KR"/>
              </w:rPr>
              <w:t>Option 1</w:t>
            </w:r>
          </w:p>
        </w:tc>
        <w:tc>
          <w:tcPr>
            <w:tcW w:w="6804" w:type="dxa"/>
          </w:tcPr>
          <w:p w14:paraId="3028C476" w14:textId="77777777" w:rsidR="00CC6609" w:rsidRDefault="00244038">
            <w:pPr>
              <w:widowControl w:val="0"/>
              <w:spacing w:before="60"/>
              <w:rPr>
                <w:rFonts w:eastAsiaTheme="minorEastAsia"/>
                <w:lang w:val="en-US" w:eastAsia="zh-CN"/>
              </w:rPr>
            </w:pPr>
            <w:r>
              <w:rPr>
                <w:rFonts w:eastAsiaTheme="minorEastAsia"/>
                <w:lang w:val="en-US" w:eastAsia="ko-KR"/>
              </w:rPr>
              <w:t xml:space="preserve">Option 1 is the simplified version of option 2, assuming that </w:t>
            </w:r>
            <m:oMath>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=0</m:t>
              </m:r>
            </m:oMath>
            <w:r>
              <w:rPr>
                <w:rFonts w:eastAsiaTheme="minorEastAsia"/>
                <w:lang w:eastAsia="ko-KR"/>
              </w:rPr>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oMath>
            <w:r>
              <w:rPr>
                <w:rFonts w:eastAsiaTheme="minorEastAsia"/>
              </w:rPr>
              <w:t xml:space="preserve">. As we agreed to use the form of option 1 for </w:t>
            </w:r>
            <w:proofErr w:type="spell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proofErr w:type="spellEnd"/>
            <w:r>
              <w:rPr>
                <w:rFonts w:eastAsiaTheme="minorEastAsia"/>
              </w:rPr>
              <w:t xml:space="preserve"> and </w:t>
            </w:r>
            <w:proofErr w:type="spell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sp,rx</w:t>
            </w:r>
            <w:proofErr w:type="spellEnd"/>
            <w:r>
              <w:rPr>
                <w:rFonts w:eastAsiaTheme="minorEastAsia"/>
              </w:rPr>
              <w:t xml:space="preserve"> , we prefer option 1 for simplicity and commonality.</w:t>
            </w:r>
          </w:p>
        </w:tc>
      </w:tr>
      <w:tr w:rsidR="00CC6609" w14:paraId="215C188C" w14:textId="77777777">
        <w:tc>
          <w:tcPr>
            <w:tcW w:w="1525" w:type="dxa"/>
          </w:tcPr>
          <w:p w14:paraId="20988F4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303" w:type="dxa"/>
          </w:tcPr>
          <w:p w14:paraId="17BD4314" w14:textId="77777777" w:rsidR="00CC6609" w:rsidRDefault="00CC6609">
            <w:pPr>
              <w:widowControl w:val="0"/>
              <w:spacing w:before="60"/>
              <w:rPr>
                <w:rFonts w:eastAsiaTheme="minorEastAsia"/>
                <w:lang w:val="en-US" w:eastAsia="ko-KR"/>
              </w:rPr>
            </w:pPr>
          </w:p>
        </w:tc>
        <w:tc>
          <w:tcPr>
            <w:tcW w:w="6804" w:type="dxa"/>
          </w:tcPr>
          <w:p w14:paraId="52C31727" w14:textId="77777777" w:rsidR="00CC6609" w:rsidRDefault="00244038">
            <w:pPr>
              <w:widowControl w:val="0"/>
              <w:spacing w:before="60"/>
              <w:rPr>
                <w:rFonts w:eastAsiaTheme="minorEastAsia"/>
                <w:lang w:val="en-US" w:eastAsia="ko-KR"/>
              </w:rPr>
            </w:pPr>
            <w:r>
              <w:rPr>
                <w:rFonts w:eastAsia="Malgun Gothic"/>
                <w:lang w:val="en-US" w:eastAsia="ko-KR"/>
              </w:rPr>
              <w:t>Support Option 1. We are not sure the reason why option 2 has power imbalance between co-polarization terms.</w:t>
            </w:r>
          </w:p>
        </w:tc>
      </w:tr>
      <w:tr w:rsidR="00CC6609" w14:paraId="1CE7853B" w14:textId="77777777">
        <w:tc>
          <w:tcPr>
            <w:tcW w:w="1525" w:type="dxa"/>
            <w:shd w:val="clear" w:color="auto" w:fill="FFC000"/>
          </w:tcPr>
          <w:p w14:paraId="6526837B"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107" w:type="dxa"/>
            <w:gridSpan w:val="2"/>
          </w:tcPr>
          <w:p w14:paraId="118EF09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@all: just to clarify my logic, section 4 is for object/target, mainly some RCS issues. If it is the polarization of the object/target itself, it is also in section 4. </w:t>
            </w:r>
          </w:p>
          <w:p w14:paraId="33B14BDE" w14:textId="77777777" w:rsidR="00CC6609" w:rsidRDefault="00244038">
            <w:pPr>
              <w:widowControl w:val="0"/>
              <w:spacing w:before="60"/>
              <w:rPr>
                <w:rFonts w:eastAsiaTheme="minorEastAsia"/>
                <w:lang w:val="en-US" w:eastAsia="zh-CN"/>
              </w:rPr>
            </w:pPr>
            <w:r>
              <w:rPr>
                <w:rFonts w:eastAsiaTheme="minorEastAsia"/>
                <w:lang w:val="en-US" w:eastAsia="zh-CN"/>
              </w:rPr>
              <w:t xml:space="preserve">On the other hand, EO type-2 is a bit different. In 7.6.8 in 38.901, it actually gives an model for the full link, i.e., “node 1 – ground – node 2”, instead of ground only. This is the reason I put EO type-2 related design into section 5.6 </w:t>
            </w:r>
          </w:p>
          <w:p w14:paraId="33B84A28" w14:textId="77777777" w:rsidR="00CC6609" w:rsidRDefault="00CC6609">
            <w:pPr>
              <w:widowControl w:val="0"/>
              <w:spacing w:before="60"/>
              <w:rPr>
                <w:rFonts w:eastAsiaTheme="minorEastAsia"/>
                <w:lang w:val="en-US" w:eastAsia="zh-CN"/>
              </w:rPr>
            </w:pPr>
          </w:p>
          <w:p w14:paraId="4001B773" w14:textId="77777777" w:rsidR="00CC6609" w:rsidRDefault="00244038">
            <w:pPr>
              <w:widowControl w:val="0"/>
              <w:spacing w:before="60"/>
              <w:rPr>
                <w:rFonts w:eastAsiaTheme="minorEastAsia"/>
                <w:lang w:val="en-US" w:eastAsia="zh-CN"/>
              </w:rPr>
            </w:pPr>
            <w:r>
              <w:rPr>
                <w:rFonts w:eastAsiaTheme="minorEastAsia"/>
                <w:lang w:val="en-US" w:eastAsia="zh-CN"/>
              </w:rPr>
              <w:t>@Intel: The proposal is using “</w:t>
            </w:r>
            <w:r>
              <w:rPr>
                <w:rFonts w:eastAsia="等线"/>
                <w:lang w:eastAsia="zh-CN"/>
              </w:rPr>
              <w:t>other than EO type-2</w:t>
            </w:r>
            <w:r>
              <w:rPr>
                <w:rFonts w:eastAsiaTheme="minorEastAsia"/>
                <w:lang w:val="en-US" w:eastAsia="zh-CN"/>
              </w:rPr>
              <w:t xml:space="preserve">”, so this is a full design for non-EOtype-2 object/target. If majority prefer to have multiple options for non-EOtype-2 object/target, I will revise per your suggestion. </w:t>
            </w:r>
          </w:p>
        </w:tc>
      </w:tr>
      <w:tr w:rsidR="00CC6609" w14:paraId="27D3F18D" w14:textId="77777777">
        <w:tc>
          <w:tcPr>
            <w:tcW w:w="1525" w:type="dxa"/>
          </w:tcPr>
          <w:p w14:paraId="78EEE2BA"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303" w:type="dxa"/>
          </w:tcPr>
          <w:p w14:paraId="7F7CDF8B"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7498DFF0" w14:textId="77777777" w:rsidR="00CC6609" w:rsidRDefault="00244038">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can further study the need for option 2</w:t>
            </w:r>
          </w:p>
        </w:tc>
      </w:tr>
      <w:tr w:rsidR="00792B84" w14:paraId="41CB0100" w14:textId="77777777">
        <w:tc>
          <w:tcPr>
            <w:tcW w:w="1525" w:type="dxa"/>
          </w:tcPr>
          <w:p w14:paraId="08E66F57" w14:textId="77777777" w:rsidR="00792B84" w:rsidRDefault="00792B84" w:rsidP="00792B84">
            <w:pPr>
              <w:widowControl w:val="0"/>
              <w:spacing w:before="60"/>
              <w:rPr>
                <w:rFonts w:eastAsia="Malgun Gothic"/>
                <w:lang w:val="en-US" w:eastAsia="ko-KR"/>
              </w:rPr>
            </w:pPr>
            <w:r>
              <w:rPr>
                <w:rFonts w:eastAsiaTheme="minorEastAsia"/>
                <w:lang w:val="en-US" w:eastAsia="zh-CN"/>
              </w:rPr>
              <w:t>Qualcomm</w:t>
            </w:r>
          </w:p>
        </w:tc>
        <w:tc>
          <w:tcPr>
            <w:tcW w:w="1303" w:type="dxa"/>
          </w:tcPr>
          <w:p w14:paraId="0B4A0A2A" w14:textId="77777777" w:rsidR="00792B84" w:rsidRDefault="00792B84" w:rsidP="00792B84">
            <w:pPr>
              <w:widowControl w:val="0"/>
              <w:spacing w:before="60"/>
              <w:rPr>
                <w:rFonts w:eastAsiaTheme="minorEastAsia"/>
                <w:lang w:val="en-US" w:eastAsia="ko-KR"/>
              </w:rPr>
            </w:pPr>
            <w:r>
              <w:rPr>
                <w:rFonts w:eastAsiaTheme="minorEastAsia"/>
                <w:lang w:val="en-US" w:eastAsia="zh-CN"/>
              </w:rPr>
              <w:t>Option 1</w:t>
            </w:r>
          </w:p>
        </w:tc>
        <w:tc>
          <w:tcPr>
            <w:tcW w:w="6804" w:type="dxa"/>
          </w:tcPr>
          <w:p w14:paraId="3274B185" w14:textId="77777777" w:rsidR="00792B84" w:rsidRDefault="00792B84" w:rsidP="00792B84">
            <w:pPr>
              <w:widowControl w:val="0"/>
              <w:spacing w:before="60"/>
              <w:rPr>
                <w:rFonts w:eastAsiaTheme="minorEastAsia"/>
                <w:lang w:val="en-US" w:eastAsia="ko-KR"/>
              </w:rPr>
            </w:pPr>
          </w:p>
        </w:tc>
      </w:tr>
      <w:tr w:rsidR="00BA6AF7" w14:paraId="0EA15E19" w14:textId="77777777">
        <w:tc>
          <w:tcPr>
            <w:tcW w:w="1525" w:type="dxa"/>
          </w:tcPr>
          <w:p w14:paraId="23F233F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303" w:type="dxa"/>
          </w:tcPr>
          <w:p w14:paraId="1DC16CB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20739ED7" w14:textId="77777777" w:rsidR="00BA6AF7" w:rsidRDefault="00BA6AF7" w:rsidP="00BA6AF7">
            <w:pPr>
              <w:widowControl w:val="0"/>
              <w:spacing w:before="60"/>
              <w:rPr>
                <w:rFonts w:eastAsiaTheme="minorEastAsia"/>
                <w:lang w:val="en-US" w:eastAsia="ko-KR"/>
              </w:rPr>
            </w:pPr>
            <w:r>
              <w:rPr>
                <w:rFonts w:eastAsia="Yu Mincho"/>
                <w:lang w:val="en-US" w:eastAsia="ja-JP"/>
              </w:rPr>
              <w:t>T</w:t>
            </w:r>
            <w:r>
              <w:rPr>
                <w:rFonts w:eastAsia="Yu Mincho" w:hint="eastAsia"/>
                <w:lang w:val="en-US" w:eastAsia="ja-JP"/>
              </w:rPr>
              <w:t xml:space="preserve">o test the components of HH, VV, HV, and VH, four experiments with the same setting but at </w:t>
            </w:r>
            <w:r>
              <w:rPr>
                <w:rFonts w:eastAsia="Yu Mincho"/>
                <w:lang w:val="en-US" w:eastAsia="ja-JP"/>
              </w:rPr>
              <w:t>different</w:t>
            </w:r>
            <w:r>
              <w:rPr>
                <w:rFonts w:eastAsia="Yu Mincho" w:hint="eastAsia"/>
                <w:lang w:val="en-US" w:eastAsia="ja-JP"/>
              </w:rPr>
              <w:t xml:space="preserve"> times need to be conducted. Due to the random factors </w:t>
            </w:r>
            <w:r>
              <w:rPr>
                <w:rFonts w:eastAsia="Yu Mincho"/>
                <w:lang w:val="en-US" w:eastAsia="ja-JP"/>
              </w:rPr>
              <w:t>occurring</w:t>
            </w:r>
            <w:r>
              <w:rPr>
                <w:rFonts w:eastAsia="Yu Mincho" w:hint="eastAsia"/>
                <w:lang w:val="en-US" w:eastAsia="ja-JP"/>
              </w:rPr>
              <w:t xml:space="preserve"> at </w:t>
            </w:r>
            <w:r>
              <w:rPr>
                <w:rFonts w:eastAsia="Yu Mincho"/>
                <w:lang w:val="en-US" w:eastAsia="ja-JP"/>
              </w:rPr>
              <w:t>different</w:t>
            </w:r>
            <w:r>
              <w:rPr>
                <w:rFonts w:eastAsia="Yu Mincho" w:hint="eastAsia"/>
                <w:lang w:val="en-US" w:eastAsia="ja-JP"/>
              </w:rPr>
              <w:t xml:space="preserve"> times, it is hard to make </w:t>
            </w:r>
            <w:r>
              <w:rPr>
                <w:rFonts w:eastAsia="Yu Mincho"/>
                <w:lang w:val="en-US" w:eastAsia="ja-JP"/>
              </w:rPr>
              <w:t>sure of</w:t>
            </w:r>
            <w:r>
              <w:rPr>
                <w:rFonts w:eastAsia="Yu Mincho" w:hint="eastAsia"/>
                <w:lang w:val="en-US" w:eastAsia="ja-JP"/>
              </w:rPr>
              <w:t xml:space="preserve"> the </w:t>
            </w:r>
            <w:r>
              <w:rPr>
                <w:rFonts w:eastAsia="Yu Mincho"/>
                <w:lang w:val="en-US" w:eastAsia="ja-JP"/>
              </w:rPr>
              <w:t>temporal</w:t>
            </w:r>
            <w:r>
              <w:rPr>
                <w:rFonts w:eastAsia="Yu Mincho" w:hint="eastAsia"/>
                <w:lang w:val="en-US" w:eastAsia="ja-JP"/>
              </w:rPr>
              <w:t xml:space="preserve"> </w:t>
            </w:r>
            <w:r>
              <w:rPr>
                <w:rFonts w:eastAsia="Yu Mincho"/>
                <w:lang w:val="en-US" w:eastAsia="ja-JP"/>
              </w:rPr>
              <w:t>consistency</w:t>
            </w:r>
            <w:r>
              <w:rPr>
                <w:rFonts w:eastAsia="Yu Mincho" w:hint="eastAsia"/>
                <w:lang w:val="en-US" w:eastAsia="ja-JP"/>
              </w:rPr>
              <w:t xml:space="preserve"> when we compare the components of HH and VV, and the components of HV and VH. This may incur the unbalanced XPR factor. If we take Option 2 for CPM, we need to modify the CPM for communication channel as well.</w:t>
            </w:r>
          </w:p>
        </w:tc>
      </w:tr>
      <w:tr w:rsidR="00813DC8" w14:paraId="41E75AF7" w14:textId="77777777" w:rsidTr="00813DC8">
        <w:tc>
          <w:tcPr>
            <w:tcW w:w="1525" w:type="dxa"/>
          </w:tcPr>
          <w:p w14:paraId="5FA39D3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303" w:type="dxa"/>
          </w:tcPr>
          <w:p w14:paraId="22D2AF9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07A78D60" w14:textId="77777777" w:rsidR="00813DC8" w:rsidRDefault="00813DC8" w:rsidP="00AF3F08">
            <w:pPr>
              <w:widowControl w:val="0"/>
              <w:spacing w:before="60"/>
              <w:rPr>
                <w:rFonts w:eastAsiaTheme="minorEastAsia"/>
                <w:lang w:val="en-US" w:eastAsia="zh-CN"/>
              </w:rPr>
            </w:pPr>
          </w:p>
        </w:tc>
      </w:tr>
      <w:tr w:rsidR="00AA7379" w14:paraId="0ABBB35F" w14:textId="77777777" w:rsidTr="00813DC8">
        <w:tc>
          <w:tcPr>
            <w:tcW w:w="1525" w:type="dxa"/>
          </w:tcPr>
          <w:p w14:paraId="63998D5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303" w:type="dxa"/>
          </w:tcPr>
          <w:p w14:paraId="14CF6998" w14:textId="77777777" w:rsidR="00AA7379" w:rsidRDefault="00AA7379" w:rsidP="00AA7379">
            <w:pPr>
              <w:widowControl w:val="0"/>
              <w:spacing w:before="60"/>
              <w:rPr>
                <w:rFonts w:eastAsiaTheme="minorEastAsia"/>
                <w:lang w:val="en-US" w:eastAsia="zh-CN"/>
              </w:rPr>
            </w:pPr>
            <w:r>
              <w:rPr>
                <w:rFonts w:eastAsiaTheme="minorEastAsia"/>
                <w:lang w:val="en-US" w:eastAsia="zh-CN"/>
              </w:rPr>
              <w:t>Option 1</w:t>
            </w:r>
          </w:p>
        </w:tc>
        <w:tc>
          <w:tcPr>
            <w:tcW w:w="6804" w:type="dxa"/>
          </w:tcPr>
          <w:p w14:paraId="7412A7C9"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We prefer a simplified model. Randomly generate different values for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 xml:space="preserve"> and </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eastAsiaTheme="minorEastAsia" w:hint="eastAsia"/>
                <w:lang w:eastAsia="zh-CN"/>
              </w:rPr>
              <w:t xml:space="preserve"> </w:t>
            </w:r>
            <w:r>
              <w:rPr>
                <w:rFonts w:eastAsiaTheme="minorEastAsia"/>
                <w:lang w:eastAsia="zh-CN"/>
              </w:rPr>
              <w:t>in option 2 seems not needed.</w:t>
            </w:r>
          </w:p>
        </w:tc>
      </w:tr>
      <w:tr w:rsidR="00ED3AE5" w14:paraId="4800BEB1" w14:textId="77777777" w:rsidTr="00813DC8">
        <w:tc>
          <w:tcPr>
            <w:tcW w:w="1525" w:type="dxa"/>
          </w:tcPr>
          <w:p w14:paraId="5DDD05D2"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03" w:type="dxa"/>
          </w:tcPr>
          <w:p w14:paraId="03353FF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4" w:type="dxa"/>
          </w:tcPr>
          <w:p w14:paraId="2CE428DF" w14:textId="77777777" w:rsidR="00ED3AE5" w:rsidRDefault="00ED3AE5" w:rsidP="00ED3AE5">
            <w:pPr>
              <w:widowControl w:val="0"/>
              <w:spacing w:before="60"/>
              <w:rPr>
                <w:rFonts w:eastAsiaTheme="minorEastAsia"/>
                <w:lang w:val="en-US" w:eastAsia="zh-CN"/>
              </w:rPr>
            </w:pPr>
            <w:r w:rsidRPr="00521594">
              <w:rPr>
                <w:rFonts w:eastAsiaTheme="minorEastAsia"/>
                <w:lang w:val="en-US" w:eastAsia="ko-KR"/>
              </w:rPr>
              <w:t>Prefer a simple solution. Based on the measurement, more companies show that the VV RCS and HH RCS exhibit similar value, while VH RCS and HV RCS exhibit similar value.</w:t>
            </w:r>
          </w:p>
        </w:tc>
      </w:tr>
      <w:tr w:rsidR="00716D46" w14:paraId="08644122" w14:textId="77777777" w:rsidTr="00716D46">
        <w:tc>
          <w:tcPr>
            <w:tcW w:w="1525" w:type="dxa"/>
          </w:tcPr>
          <w:p w14:paraId="5FA0685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303" w:type="dxa"/>
          </w:tcPr>
          <w:p w14:paraId="27CEA10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3D0351F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Option 1 assumes same HH and VV power and same HV and VH power, which conflicts with our measurements.</w:t>
            </w:r>
          </w:p>
          <w:p w14:paraId="436C702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In option 2, the component of VV can also have a scaling factor, say </w:t>
            </w:r>
            <w:r w:rsidRPr="0027444F">
              <w:rPr>
                <w:rFonts w:eastAsiaTheme="minorEastAsia"/>
                <w:lang w:val="en-US" w:eastAsia="zh-CN"/>
              </w:rPr>
              <w:t>δ</w:t>
            </w:r>
            <w:r>
              <w:rPr>
                <w:rFonts w:eastAsiaTheme="minorEastAsia" w:hint="eastAsia"/>
                <w:lang w:val="en-US" w:eastAsia="zh-CN"/>
              </w:rPr>
              <w:t xml:space="preserve">, which follows the same distribution as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sSub>
            </m:oMath>
            <w:r>
              <w:rPr>
                <w:rFonts w:eastAsiaTheme="minorEastAsia" w:hint="eastAsia"/>
                <w:lang w:eastAsia="zh-CN"/>
              </w:rPr>
              <w:t xml:space="preserve"> but with different values. It is arbitrary to assume the scaling factor of VV=1. With </w:t>
            </w:r>
            <w:r>
              <w:rPr>
                <w:rFonts w:eastAsiaTheme="minorEastAsia"/>
                <w:lang w:val="en-US" w:eastAsia="zh-CN"/>
              </w:rPr>
              <w:t>Brewster angle</w:t>
            </w:r>
            <w:r>
              <w:rPr>
                <w:rFonts w:eastAsiaTheme="minorEastAsia" w:hint="eastAsia"/>
                <w:lang w:val="en-US" w:eastAsia="zh-CN"/>
              </w:rPr>
              <w:t>, scaling factor of VV is 0.</w:t>
            </w:r>
          </w:p>
          <w:p w14:paraId="321893CA"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Both options assume CPM is angle-independent and path-independent. Is </w:t>
            </w:r>
            <w:proofErr w:type="spellStart"/>
            <w:r>
              <w:rPr>
                <w:rFonts w:eastAsiaTheme="minorEastAsia" w:hint="eastAsia"/>
                <w:lang w:val="en-US" w:eastAsia="zh-CN"/>
              </w:rPr>
              <w:t>i</w:t>
            </w:r>
            <w:proofErr w:type="spellEnd"/>
            <w:r>
              <w:rPr>
                <w:rFonts w:eastAsiaTheme="minorEastAsia" w:hint="eastAsia"/>
                <w:lang w:val="en-US" w:eastAsia="zh-CN"/>
              </w:rPr>
              <w:t xml:space="preserve"> path index or target index? It is not clear how to derive the four </w:t>
            </w:r>
            <w:r w:rsidRPr="00DC69F0">
              <w:rPr>
                <w:rFonts w:eastAsiaTheme="minorEastAsia" w:hint="eastAsia"/>
                <w:lang w:val="en-US" w:eastAsia="zh-CN"/>
              </w:rPr>
              <w:t xml:space="preserve">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α</m:t>
                  </m:r>
                </m:e>
                <m:sub>
                  <m:r>
                    <w:rPr>
                      <w:rFonts w:ascii="Cambria Math" w:eastAsiaTheme="minorEastAsia" w:hAnsi="Cambria Math"/>
                      <w:lang w:val="en-US" w:eastAsia="zh-CN"/>
                    </w:rPr>
                    <m:t>i</m:t>
                  </m:r>
                </m:sub>
              </m:sSub>
              <m:r>
                <m:rPr>
                  <m:sty m:val="p"/>
                </m:rPr>
                <w:rPr>
                  <w:rFonts w:ascii="Cambria Math" w:eastAsiaTheme="minorEastAsia" w:hAnsi="Cambria Math" w:hint="eastAsia"/>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β</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xml:space="preserve"> </m:t>
              </m:r>
            </m:oMath>
            <w:r w:rsidRPr="00DC69F0">
              <w:rPr>
                <w:rFonts w:eastAsiaTheme="minorEastAsia" w:hint="eastAsia"/>
                <w:lang w:val="en-US" w:eastAsia="zh-CN"/>
              </w:rPr>
              <w:t>,</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δ</m:t>
              </m:r>
            </m:oMath>
            <w:r w:rsidRPr="00DC69F0">
              <w:rPr>
                <w:rFonts w:eastAsiaTheme="minorEastAsia" w:hint="eastAsia"/>
                <w:lang w:val="en-US" w:eastAsia="zh-CN"/>
              </w:rPr>
              <w:t xml:space="preserve"> </w:t>
            </w:r>
            <w:r>
              <w:rPr>
                <w:rFonts w:eastAsiaTheme="minorEastAsia" w:hint="eastAsia"/>
                <w:lang w:val="en-US" w:eastAsia="zh-CN"/>
              </w:rPr>
              <w:t>with angle-dependent RCS measurements. In our view, if a target</w:t>
            </w:r>
            <w:r>
              <w:rPr>
                <w:rFonts w:eastAsiaTheme="minorEastAsia"/>
                <w:lang w:val="en-US" w:eastAsia="zh-CN"/>
              </w:rPr>
              <w:t>’</w:t>
            </w:r>
            <w:r>
              <w:rPr>
                <w:rFonts w:eastAsiaTheme="minorEastAsia" w:hint="eastAsia"/>
                <w:lang w:val="en-US" w:eastAsia="zh-CN"/>
              </w:rPr>
              <w:t>s RCS is angle-dependent, so is CPM.</w:t>
            </w:r>
          </w:p>
          <w:p w14:paraId="73EA889E" w14:textId="77777777" w:rsidR="00716D46" w:rsidRDefault="00716D46" w:rsidP="0084283C">
            <w:pPr>
              <w:widowControl w:val="0"/>
              <w:spacing w:before="60"/>
              <w:rPr>
                <w:rFonts w:eastAsiaTheme="minorEastAsia"/>
                <w:lang w:val="en-US" w:eastAsia="zh-CN"/>
              </w:rPr>
            </w:pPr>
            <w:r>
              <w:rPr>
                <w:rFonts w:eastAsiaTheme="minorEastAsia"/>
                <w:lang w:val="en-US" w:eastAsia="zh-CN"/>
              </w:rPr>
              <w:t xml:space="preserve">The proposal doesn’t mention which coordinate system it refers to. Is this in the local coordinate system of the target (which would rotate if the target rotates) or in the global coordinate system (in which </w:t>
            </w:r>
            <w:proofErr w:type="spellStart"/>
            <w:r>
              <w:rPr>
                <w:rFonts w:eastAsiaTheme="minorEastAsia"/>
                <w:lang w:val="en-US" w:eastAsia="zh-CN"/>
              </w:rPr>
              <w:t>CPM_tx,sp</w:t>
            </w:r>
            <w:proofErr w:type="spellEnd"/>
            <w:r>
              <w:rPr>
                <w:rFonts w:eastAsiaTheme="minorEastAsia"/>
                <w:lang w:val="en-US" w:eastAsia="zh-CN"/>
              </w:rPr>
              <w:t xml:space="preserve"> and </w:t>
            </w:r>
            <w:proofErr w:type="spellStart"/>
            <w:r>
              <w:rPr>
                <w:rFonts w:eastAsiaTheme="minorEastAsia"/>
                <w:lang w:val="en-US" w:eastAsia="zh-CN"/>
              </w:rPr>
              <w:t>CPM_sp,rx</w:t>
            </w:r>
            <w:proofErr w:type="spellEnd"/>
            <w:r>
              <w:rPr>
                <w:rFonts w:eastAsiaTheme="minorEastAsia"/>
                <w:lang w:val="en-US" w:eastAsia="zh-CN"/>
              </w:rPr>
              <w:t xml:space="preserve"> are given)?</w:t>
            </w:r>
          </w:p>
          <w:p w14:paraId="0788063F" w14:textId="77777777" w:rsidR="00716D46" w:rsidRDefault="00716D46" w:rsidP="0084283C">
            <w:pPr>
              <w:widowControl w:val="0"/>
              <w:spacing w:before="60"/>
              <w:rPr>
                <w:rFonts w:eastAsiaTheme="minorEastAsia"/>
                <w:lang w:val="en-US" w:eastAsia="zh-CN"/>
              </w:rPr>
            </w:pPr>
          </w:p>
        </w:tc>
      </w:tr>
      <w:tr w:rsidR="00885940" w14:paraId="5236FFCD" w14:textId="77777777" w:rsidTr="00716D46">
        <w:tc>
          <w:tcPr>
            <w:tcW w:w="1525" w:type="dxa"/>
          </w:tcPr>
          <w:p w14:paraId="09236935" w14:textId="77777777" w:rsidR="00885940" w:rsidRDefault="00885940" w:rsidP="0084283C">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303" w:type="dxa"/>
          </w:tcPr>
          <w:p w14:paraId="2E87BE0B" w14:textId="77777777" w:rsidR="00885940" w:rsidRDefault="00C948F9" w:rsidP="0084283C">
            <w:pPr>
              <w:widowControl w:val="0"/>
              <w:spacing w:before="60"/>
              <w:rPr>
                <w:rFonts w:eastAsiaTheme="minorEastAsia"/>
                <w:lang w:val="en-US" w:eastAsia="zh-CN"/>
              </w:rPr>
            </w:pPr>
            <w:r>
              <w:rPr>
                <w:rFonts w:eastAsiaTheme="minorEastAsia"/>
                <w:lang w:val="en-US" w:eastAsia="zh-CN"/>
              </w:rPr>
              <w:t>No</w:t>
            </w:r>
          </w:p>
        </w:tc>
        <w:tc>
          <w:tcPr>
            <w:tcW w:w="6804" w:type="dxa"/>
          </w:tcPr>
          <w:p w14:paraId="289270C8" w14:textId="77777777" w:rsidR="00885940" w:rsidRDefault="00885940" w:rsidP="005B5026">
            <w:pPr>
              <w:widowControl w:val="0"/>
              <w:spacing w:before="60"/>
              <w:rPr>
                <w:rFonts w:eastAsia="Yu Mincho"/>
                <w:lang w:val="en-US" w:eastAsia="ja-JP"/>
              </w:rPr>
            </w:pPr>
            <w:r>
              <w:rPr>
                <w:rFonts w:eastAsiaTheme="minorEastAsia"/>
                <w:lang w:val="en-US" w:eastAsia="zh-CN"/>
              </w:rPr>
              <w:t>We agree with Intel that specular reflection should be considered in the model</w:t>
            </w:r>
            <w:r w:rsidR="00ED36B4">
              <w:rPr>
                <w:rFonts w:eastAsiaTheme="minorEastAsia"/>
                <w:lang w:val="en-US" w:eastAsia="zh-CN"/>
              </w:rPr>
              <w:t xml:space="preserve"> as it can be applicable for some targets.</w:t>
            </w:r>
            <w:r w:rsidR="005B5026">
              <w:rPr>
                <w:rFonts w:eastAsiaTheme="minorEastAsia"/>
                <w:lang w:val="en-US" w:eastAsia="zh-CN"/>
              </w:rPr>
              <w:t xml:space="preserve"> </w:t>
            </w:r>
            <w:r w:rsidR="005B5026">
              <w:rPr>
                <w:rFonts w:eastAsia="Yu Mincho" w:hint="eastAsia"/>
                <w:lang w:val="en-US" w:eastAsia="ja-JP"/>
              </w:rPr>
              <w:t xml:space="preserve">As we explained in our contribution, the surface of the obstacle can be a flat surface </w:t>
            </w:r>
            <w:r w:rsidR="005B5026">
              <w:rPr>
                <w:rFonts w:eastAsia="Yu Mincho"/>
                <w:lang w:val="en-US" w:eastAsia="ja-JP"/>
              </w:rPr>
              <w:t>causing</w:t>
            </w:r>
            <w:r w:rsidR="005B5026">
              <w:rPr>
                <w:rFonts w:eastAsia="Yu Mincho" w:hint="eastAsia"/>
                <w:lang w:val="en-US" w:eastAsia="ja-JP"/>
              </w:rPr>
              <w:t xml:space="preserve"> specular</w:t>
            </w:r>
            <w:r w:rsidR="000A0F63">
              <w:rPr>
                <w:rFonts w:eastAsia="Yu Mincho"/>
                <w:lang w:val="en-US" w:eastAsia="ja-JP"/>
              </w:rPr>
              <w:t xml:space="preserve"> reflection</w:t>
            </w:r>
            <w:r w:rsidR="005B5026">
              <w:rPr>
                <w:rFonts w:eastAsia="Yu Mincho"/>
                <w:lang w:val="en-US" w:eastAsia="ja-JP"/>
              </w:rPr>
              <w:t xml:space="preserve">. </w:t>
            </w:r>
            <w:r w:rsidR="005B5026">
              <w:rPr>
                <w:rFonts w:eastAsia="Yu Mincho" w:hint="eastAsia"/>
                <w:lang w:val="en-US" w:eastAsia="ja-JP"/>
              </w:rPr>
              <w:t xml:space="preserve">Unifying all reflection </w:t>
            </w:r>
            <w:r w:rsidR="005B5026">
              <w:rPr>
                <w:rFonts w:eastAsia="Yu Mincho"/>
                <w:lang w:val="en-US" w:eastAsia="ja-JP"/>
              </w:rPr>
              <w:t>characteristics</w:t>
            </w:r>
            <w:r w:rsidR="005B5026">
              <w:rPr>
                <w:rFonts w:eastAsia="Yu Mincho" w:hint="eastAsia"/>
                <w:lang w:val="en-US" w:eastAsia="ja-JP"/>
              </w:rPr>
              <w:t xml:space="preserve"> as scatter is a concern for us. </w:t>
            </w:r>
          </w:p>
          <w:p w14:paraId="14FD78C2" w14:textId="77777777" w:rsidR="005B5026" w:rsidRDefault="005B5026" w:rsidP="005B5026">
            <w:pPr>
              <w:widowControl w:val="0"/>
              <w:spacing w:before="60"/>
              <w:rPr>
                <w:rFonts w:eastAsia="Yu Mincho"/>
                <w:lang w:val="en-US" w:eastAsia="ja-JP"/>
              </w:rPr>
            </w:pPr>
          </w:p>
          <w:p w14:paraId="5B0E649F" w14:textId="77777777" w:rsidR="005B5026" w:rsidRDefault="005B5026" w:rsidP="005B5026">
            <w:pPr>
              <w:widowControl w:val="0"/>
              <w:spacing w:before="60"/>
              <w:rPr>
                <w:rFonts w:eastAsiaTheme="minorEastAsia"/>
                <w:lang w:val="en-US" w:eastAsia="zh-CN"/>
              </w:rPr>
            </w:pPr>
            <w:r>
              <w:rPr>
                <w:rFonts w:eastAsia="Yu Mincho"/>
                <w:lang w:val="en-US" w:eastAsia="ja-JP"/>
              </w:rPr>
              <w:t xml:space="preserve">As a compromise, we propose the following. </w:t>
            </w: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Pr>
                <w:rFonts w:eastAsia="Yu Mincho"/>
              </w:rPr>
              <w:t xml:space="preserve"> can follow the distribution with a mean and </w:t>
            </w:r>
            <w:r w:rsidR="00A71F07">
              <w:rPr>
                <w:rFonts w:eastAsia="Yu Mincho"/>
              </w:rPr>
              <w:t>adjustable</w:t>
            </w:r>
            <w:r>
              <w:rPr>
                <w:rFonts w:eastAsia="Yu Mincho"/>
              </w:rPr>
              <w:t xml:space="preserve"> standard deviation. For example, </w:t>
            </w:r>
            <w:r w:rsidR="00A71F07">
              <w:rPr>
                <w:rFonts w:eastAsia="Yu Mincho"/>
              </w:rPr>
              <w:t>the angles can be uniform distribution with a</w:t>
            </w:r>
            <w:r w:rsidR="00826404">
              <w:rPr>
                <w:rFonts w:eastAsia="Yu Mincho"/>
              </w:rPr>
              <w:t>n adjustable</w:t>
            </w:r>
            <w:r w:rsidR="00A71F07">
              <w:rPr>
                <w:rFonts w:eastAsia="Yu Mincho"/>
              </w:rPr>
              <w:t xml:space="preserve"> mean</w:t>
            </w:r>
            <w:r w:rsidR="00826404">
              <w:rPr>
                <w:rFonts w:eastAsia="Yu Mincho"/>
              </w:rPr>
              <w:t xml:space="preserve"> and </w:t>
            </w:r>
            <w:r w:rsidR="00A71F07">
              <w:rPr>
                <w:rFonts w:eastAsia="Yu Mincho"/>
              </w:rPr>
              <w:t xml:space="preserve">standard deviation. Another example is </w:t>
            </w:r>
            <w:r w:rsidR="00826404">
              <w:rPr>
                <w:rFonts w:eastAsia="Yu Mincho"/>
              </w:rPr>
              <w:t xml:space="preserve">truncated Gaussian distribution with adjustable mean and standard deviation. </w:t>
            </w:r>
            <w:r w:rsidR="0088444B">
              <w:rPr>
                <w:rFonts w:eastAsia="Yu Mincho"/>
              </w:rPr>
              <w:t xml:space="preserve">Adjustable mean and standard deviation of the distribution provides flexibility to model either scatter or </w:t>
            </w:r>
            <w:r w:rsidR="00EA0F03">
              <w:rPr>
                <w:rFonts w:eastAsia="Yu Mincho"/>
              </w:rPr>
              <w:t>specular reflection.</w:t>
            </w:r>
          </w:p>
        </w:tc>
      </w:tr>
      <w:tr w:rsidR="00087B93" w:rsidRPr="00087B93" w14:paraId="320D6292" w14:textId="77777777" w:rsidTr="00716D46">
        <w:tc>
          <w:tcPr>
            <w:tcW w:w="1525" w:type="dxa"/>
          </w:tcPr>
          <w:p w14:paraId="230045B9"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Lenovo</w:t>
            </w:r>
          </w:p>
        </w:tc>
        <w:tc>
          <w:tcPr>
            <w:tcW w:w="1303" w:type="dxa"/>
          </w:tcPr>
          <w:p w14:paraId="5C7F9369" w14:textId="77777777" w:rsidR="00087B93" w:rsidRPr="00087B93" w:rsidRDefault="00087B93" w:rsidP="00087B93">
            <w:pPr>
              <w:widowControl w:val="0"/>
              <w:spacing w:before="60"/>
              <w:rPr>
                <w:rFonts w:eastAsiaTheme="minorEastAsia"/>
                <w:lang w:val="en-US" w:eastAsia="zh-CN"/>
              </w:rPr>
            </w:pPr>
          </w:p>
        </w:tc>
        <w:tc>
          <w:tcPr>
            <w:tcW w:w="6804" w:type="dxa"/>
          </w:tcPr>
          <w:p w14:paraId="25470EBE"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 xml:space="preserve">Direct and indirect paths and specular/non-specular can be separated, at least regarding the initial phase. We have not yet established that the initial phase is completely geometry independent. For indirect path this can be considered similar to 38.901. </w:t>
            </w:r>
          </w:p>
        </w:tc>
      </w:tr>
      <w:tr w:rsidR="00892AA2" w:rsidRPr="00087B93" w14:paraId="425C8DEA" w14:textId="77777777" w:rsidTr="00716D46">
        <w:tc>
          <w:tcPr>
            <w:tcW w:w="1525" w:type="dxa"/>
          </w:tcPr>
          <w:p w14:paraId="6CEF0520" w14:textId="18F9D776"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303" w:type="dxa"/>
          </w:tcPr>
          <w:p w14:paraId="28A48394" w14:textId="43CB8835"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723537E3" w14:textId="77777777" w:rsidR="00892AA2" w:rsidRPr="00D35AD7" w:rsidRDefault="00892AA2" w:rsidP="00892AA2">
            <w:pPr>
              <w:rPr>
                <w:rFonts w:eastAsia="宋体"/>
                <w:lang w:eastAsia="zh-CN"/>
              </w:rPr>
            </w:pPr>
            <w:r w:rsidRPr="00D35AD7">
              <w:rPr>
                <w:rFonts w:eastAsia="宋体"/>
                <w:lang w:eastAsia="zh-CN"/>
              </w:rPr>
              <w:t>For humans, vehicles, and UAVs as sensing targets,</w:t>
            </w:r>
            <w:r w:rsidRPr="00D35AD7">
              <w:rPr>
                <w:rFonts w:eastAsia="宋体" w:hint="eastAsia"/>
                <w:lang w:eastAsia="zh-CN"/>
              </w:rPr>
              <w:t xml:space="preserve"> </w:t>
            </w:r>
            <w:r w:rsidRPr="00D35AD7">
              <w:rPr>
                <w:rFonts w:eastAsia="宋体"/>
                <w:lang w:eastAsia="zh-CN"/>
              </w:rPr>
              <w:t xml:space="preserve">The impact of a scattering point of the target in the target channel is modelled by a scalar RCS value </w:t>
            </w:r>
            <m:oMath>
              <m:r>
                <w:rPr>
                  <w:rFonts w:ascii="Cambria Math" w:eastAsia="宋体" w:hAnsi="Cambria Math"/>
                  <w:lang w:eastAsia="zh-CN"/>
                </w:rPr>
                <m:t>RCS</m:t>
              </m:r>
            </m:oMath>
            <w:r w:rsidRPr="00D35AD7">
              <w:rPr>
                <w:rFonts w:eastAsia="宋体"/>
                <w:lang w:eastAsia="zh-CN"/>
              </w:rPr>
              <w:t xml:space="preserve"> times a </w:t>
            </w:r>
            <w:r w:rsidRPr="00D35AD7">
              <w:rPr>
                <w:rFonts w:eastAsia="宋体"/>
                <w:iCs/>
                <w:lang w:eastAsia="zh-CN"/>
              </w:rPr>
              <w:t xml:space="preserve">complex-valued 2x2 polarization matrix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lang w:eastAsia="zh-CN"/>
              </w:rPr>
              <w:t xml:space="preserve">, i.e., </w:t>
            </w:r>
            <m:oMath>
              <m:rad>
                <m:radPr>
                  <m:degHide m:val="1"/>
                  <m:ctrlPr>
                    <w:rPr>
                      <w:rFonts w:ascii="Cambria Math" w:eastAsia="宋体" w:hAnsi="Cambria Math"/>
                      <w:i/>
                      <w:lang w:eastAsia="zh-CN"/>
                    </w:rPr>
                  </m:ctrlPr>
                </m:radPr>
                <m:deg/>
                <m:e>
                  <m:r>
                    <w:rPr>
                      <w:rFonts w:ascii="Cambria Math" w:eastAsia="宋体" w:hAnsi="Cambria Math"/>
                      <w:lang w:eastAsia="zh-CN"/>
                    </w:rPr>
                    <m:t>RCS</m:t>
                  </m:r>
                </m:e>
              </m:rad>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where</w:t>
            </w:r>
            <w:r w:rsidRPr="00D35AD7">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is given by:</w:t>
            </w:r>
          </w:p>
          <w:bookmarkStart w:id="53" w:name="_Hlk181986975"/>
          <w:p w14:paraId="7EADE91C" w14:textId="77777777" w:rsidR="00892AA2" w:rsidRPr="00D35AD7" w:rsidRDefault="00000000" w:rsidP="00892AA2">
            <w:pPr>
              <w:rPr>
                <w:rFonts w:eastAsia="宋体"/>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70D4DBDE" w14:textId="77777777" w:rsidR="00892AA2" w:rsidRPr="00D35AD7" w:rsidRDefault="00892AA2" w:rsidP="00892AA2">
            <w:pPr>
              <w:widowControl w:val="0"/>
              <w:rPr>
                <w:rFonts w:eastAsia="宋体"/>
                <w:lang w:eastAsia="zh-CN"/>
              </w:rPr>
            </w:pPr>
            <w:r w:rsidRPr="00D35AD7">
              <w:rPr>
                <w:rFonts w:eastAsia="宋体"/>
                <w:lang w:eastAsia="zh-CN"/>
              </w:rPr>
              <w:t>Here, the XPR[dB] for humans, UAVs, and vehicles follows a normal distribution:</w:t>
            </w:r>
            <w:r w:rsidRPr="00D35AD7">
              <w:rPr>
                <w:rFonts w:ascii="Cambria Math" w:hAnsi="Cambria Math"/>
                <w:lang w:val="en-US"/>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human</m:t>
                  </m:r>
                </m:sub>
              </m:sSub>
              <m:r>
                <m:rPr>
                  <m:sty m:val="p"/>
                </m:rPr>
                <w:rPr>
                  <w:rFonts w:ascii="Cambria Math" w:hAnsi="Cambria Math"/>
                </w:rPr>
                <m:t>[dB]~N</m:t>
              </m:r>
              <m:r>
                <w:rPr>
                  <w:rFonts w:ascii="Cambria Math" w:eastAsiaTheme="minorEastAsia" w:hAnsi="Cambria Math"/>
                  <w:lang w:eastAsia="zh-CN"/>
                </w:rPr>
                <m:t>(</m:t>
              </m:r>
              <m:r>
                <m:rPr>
                  <m:sty m:val="p"/>
                </m:rPr>
                <w:rPr>
                  <w:rFonts w:ascii="Cambria Math" w:eastAsiaTheme="minorEastAsia" w:hAnsi="Cambria Math"/>
                  <w:lang w:val="en-US"/>
                </w:rPr>
                <m:t>11.5509,</m:t>
              </m:r>
              <m:sSup>
                <m:sSupPr>
                  <m:ctrlPr>
                    <w:rPr>
                      <w:rFonts w:ascii="Cambria Math" w:hAnsi="Cambria Math"/>
                      <w:lang w:val="en-US"/>
                    </w:rPr>
                  </m:ctrlPr>
                </m:sSupPr>
                <m:e>
                  <m:r>
                    <m:rPr>
                      <m:sty m:val="p"/>
                    </m:rPr>
                    <w:rPr>
                      <w:rFonts w:ascii="Cambria Math" w:hAnsi="Cambria Math"/>
                    </w:rPr>
                    <m:t>2.153</m:t>
                  </m:r>
                </m:e>
                <m:sup>
                  <m:r>
                    <m:rPr>
                      <m:sty m:val="p"/>
                    </m:rPr>
                    <w:rPr>
                      <w:rFonts w:ascii="Cambria Math" w:hAnsi="Cambria Math"/>
                    </w:rPr>
                    <m:t>2</m:t>
                  </m:r>
                </m:sup>
              </m:sSup>
              <m:r>
                <w:rPr>
                  <w:rFonts w:ascii="Cambria Math" w:eastAsiaTheme="minorEastAsia" w:hAnsi="Cambria Math"/>
                  <w:lang w:eastAsia="zh-CN"/>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UAV</m:t>
                  </m:r>
                </m:sub>
              </m:sSub>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m:rPr>
                  <m:nor/>
                </m:rPr>
                <w:rPr>
                  <w:rFonts w:ascii="Cambria Math" w:eastAsiaTheme="minorEastAsia" w:hAnsi="Cambria Math"/>
                  <w:i/>
                  <w:iCs/>
                  <w:lang w:val="en-US"/>
                </w:rPr>
                <m:t>N</m:t>
              </m:r>
              <m:r>
                <m:rPr>
                  <m:nor/>
                </m:rPr>
                <w:rPr>
                  <w:rFonts w:ascii="Cambria Math" w:eastAsiaTheme="minorEastAsia" w:hAnsi="Cambria Math"/>
                  <w:lang w:val="en-US"/>
                </w:rPr>
                <m:t>(9.7659,</m:t>
              </m:r>
              <m:r>
                <m:rPr>
                  <m:sty m:val="p"/>
                </m:rPr>
                <w:rPr>
                  <w:rFonts w:ascii="Cambria Math" w:hAnsi="Cambria Math"/>
                </w:rPr>
                <m:t xml:space="preserve"> </m:t>
              </m:r>
              <m:sSup>
                <m:sSupPr>
                  <m:ctrlPr>
                    <w:rPr>
                      <w:rFonts w:ascii="Cambria Math" w:hAnsi="Cambria Math"/>
                      <w:lang w:val="en-US"/>
                    </w:rPr>
                  </m:ctrlPr>
                </m:sSupPr>
                <m:e>
                  <m:r>
                    <m:rPr>
                      <m:sty m:val="p"/>
                    </m:rPr>
                    <w:rPr>
                      <w:rFonts w:ascii="Cambria Math" w:hAnsi="Cambria Math"/>
                    </w:rPr>
                    <m:t>3.768</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vehicle</m:t>
                  </m:r>
                </m:sub>
              </m:sSub>
              <m:r>
                <m:rPr>
                  <m:sty m:val="p"/>
                </m:rPr>
                <w:rPr>
                  <w:rFonts w:ascii="Cambria Math" w:hAnsi="Cambria Math"/>
                </w:rPr>
                <m:t>[dB]~</m:t>
              </m:r>
              <m:r>
                <m:rPr>
                  <m:nor/>
                </m:rPr>
                <w:rPr>
                  <w:rFonts w:ascii="Cambria Math" w:eastAsiaTheme="minorEastAsia" w:hAnsi="Cambria Math"/>
                  <w:i/>
                  <w:iCs/>
                  <w:lang w:val="en-US"/>
                </w:rPr>
                <m:t>N</m:t>
              </m:r>
              <m:r>
                <m:rPr>
                  <m:nor/>
                </m:rPr>
                <w:rPr>
                  <w:rFonts w:ascii="Cambria Math" w:eastAsiaTheme="minorEastAsia" w:hAnsi="Cambria Math"/>
                  <w:lang w:val="en-US"/>
                </w:rPr>
                <m:t>(9.456,</m:t>
              </m:r>
              <m:sSup>
                <m:sSupPr>
                  <m:ctrlPr>
                    <w:rPr>
                      <w:rFonts w:ascii="Cambria Math" w:hAnsi="Cambria Math"/>
                      <w:lang w:val="en-US"/>
                    </w:rPr>
                  </m:ctrlPr>
                </m:sSupPr>
                <m:e>
                  <m:r>
                    <m:rPr>
                      <m:sty m:val="p"/>
                    </m:rPr>
                    <w:rPr>
                      <w:rFonts w:ascii="Cambria Math" w:hAnsi="Cambria Math"/>
                    </w:rPr>
                    <m:t>2.51706</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w:r w:rsidRPr="00D35AD7">
              <w:rPr>
                <w:rFonts w:eastAsia="宋体"/>
                <w:lang w:eastAsia="zh-CN"/>
              </w:rPr>
              <w:t xml:space="preserve">and </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oMath>
            <w:r w:rsidRPr="00D35AD7">
              <w:rPr>
                <w:rFonts w:eastAsia="宋体"/>
                <w:lang w:eastAsia="zh-CN"/>
              </w:rPr>
              <w:t>are uniformly distributed over the interval [−π,π].</w:t>
            </w:r>
          </w:p>
          <w:bookmarkEnd w:id="53"/>
          <w:p w14:paraId="4A588E6B" w14:textId="77777777" w:rsidR="00892AA2" w:rsidRPr="00087B93" w:rsidRDefault="00892AA2" w:rsidP="00892AA2">
            <w:pPr>
              <w:widowControl w:val="0"/>
              <w:spacing w:before="60"/>
              <w:rPr>
                <w:rFonts w:eastAsiaTheme="minorEastAsia"/>
                <w:lang w:val="en-US" w:eastAsia="zh-CN"/>
              </w:rPr>
            </w:pPr>
          </w:p>
        </w:tc>
      </w:tr>
      <w:tr w:rsidR="004B5E58" w:rsidRPr="00087B93" w14:paraId="11F6593B" w14:textId="77777777" w:rsidTr="00716D46">
        <w:tc>
          <w:tcPr>
            <w:tcW w:w="1525" w:type="dxa"/>
          </w:tcPr>
          <w:p w14:paraId="42D29B46" w14:textId="7029BFBC" w:rsidR="004B5E58" w:rsidRDefault="004B5E58" w:rsidP="00892AA2">
            <w:pPr>
              <w:widowControl w:val="0"/>
              <w:spacing w:before="60"/>
              <w:rPr>
                <w:rFonts w:eastAsiaTheme="minorEastAsia"/>
                <w:lang w:val="en-US" w:eastAsia="zh-CN"/>
              </w:rPr>
            </w:pPr>
            <w:r>
              <w:rPr>
                <w:rFonts w:eastAsiaTheme="minorEastAsia"/>
                <w:lang w:val="en-US" w:eastAsia="zh-CN"/>
              </w:rPr>
              <w:lastRenderedPageBreak/>
              <w:t>Apple</w:t>
            </w:r>
          </w:p>
        </w:tc>
        <w:tc>
          <w:tcPr>
            <w:tcW w:w="1303" w:type="dxa"/>
          </w:tcPr>
          <w:p w14:paraId="249B9663" w14:textId="5AD8C0FD" w:rsidR="004B5E58" w:rsidRDefault="004B5E58" w:rsidP="00892AA2">
            <w:pPr>
              <w:widowControl w:val="0"/>
              <w:spacing w:before="60"/>
              <w:rPr>
                <w:rFonts w:eastAsiaTheme="minorEastAsia"/>
                <w:lang w:val="en-US" w:eastAsia="zh-CN"/>
              </w:rPr>
            </w:pPr>
            <w:r>
              <w:rPr>
                <w:rFonts w:eastAsiaTheme="minorEastAsia"/>
                <w:lang w:val="en-US" w:eastAsia="zh-CN"/>
              </w:rPr>
              <w:t>Option 1</w:t>
            </w:r>
          </w:p>
        </w:tc>
        <w:tc>
          <w:tcPr>
            <w:tcW w:w="6804" w:type="dxa"/>
          </w:tcPr>
          <w:p w14:paraId="7FE51227" w14:textId="77777777" w:rsidR="004B5E58" w:rsidRPr="00D35AD7" w:rsidRDefault="004B5E58" w:rsidP="00892AA2">
            <w:pPr>
              <w:rPr>
                <w:rFonts w:eastAsia="宋体"/>
                <w:lang w:eastAsia="zh-CN"/>
              </w:rPr>
            </w:pPr>
          </w:p>
        </w:tc>
      </w:tr>
      <w:tr w:rsidR="00133ADD" w:rsidRPr="00087B93" w14:paraId="7F2F1FA9" w14:textId="77777777" w:rsidTr="007A238A">
        <w:tc>
          <w:tcPr>
            <w:tcW w:w="1525" w:type="dxa"/>
            <w:shd w:val="clear" w:color="auto" w:fill="FFC000"/>
          </w:tcPr>
          <w:p w14:paraId="037CAFB0" w14:textId="48B4D8C7" w:rsidR="00133ADD" w:rsidRDefault="00133ADD" w:rsidP="00892AA2">
            <w:pPr>
              <w:widowControl w:val="0"/>
              <w:spacing w:before="60"/>
              <w:rPr>
                <w:rFonts w:eastAsiaTheme="minorEastAsia"/>
                <w:lang w:val="en-US" w:eastAsia="zh-CN"/>
              </w:rPr>
            </w:pPr>
            <w:r>
              <w:rPr>
                <w:rFonts w:eastAsiaTheme="minorEastAsia" w:hint="eastAsia"/>
                <w:lang w:val="en-US" w:eastAsia="zh-CN"/>
              </w:rPr>
              <w:t>Moderator</w:t>
            </w:r>
          </w:p>
        </w:tc>
        <w:tc>
          <w:tcPr>
            <w:tcW w:w="8107" w:type="dxa"/>
            <w:gridSpan w:val="2"/>
          </w:tcPr>
          <w:p w14:paraId="0A5620CE" w14:textId="7DDF3467" w:rsidR="007A238A" w:rsidRPr="007A238A" w:rsidRDefault="007A238A" w:rsidP="00892AA2">
            <w:pPr>
              <w:rPr>
                <w:rFonts w:eastAsia="宋体"/>
                <w:lang w:eastAsia="zh-CN"/>
              </w:rPr>
            </w:pPr>
            <w:r>
              <w:rPr>
                <w:rFonts w:eastAsia="宋体" w:hint="eastAsia"/>
                <w:lang w:eastAsia="zh-CN"/>
              </w:rPr>
              <w:t xml:space="preserve">@Intel, Lenovo: can a vehicle in certain incident/scatter angles be </w:t>
            </w:r>
            <w:r>
              <w:rPr>
                <w:rFonts w:eastAsia="宋体"/>
                <w:lang w:eastAsia="zh-CN"/>
              </w:rPr>
              <w:t>modelled</w:t>
            </w:r>
            <w:r>
              <w:rPr>
                <w:rFonts w:eastAsia="宋体" w:hint="eastAsia"/>
                <w:lang w:eastAsia="zh-CN"/>
              </w:rPr>
              <w:t xml:space="preserve"> as pure </w:t>
            </w:r>
            <w:r>
              <w:rPr>
                <w:rFonts w:eastAsia="宋体"/>
                <w:lang w:eastAsia="zh-CN"/>
              </w:rPr>
              <w:t>specular</w:t>
            </w:r>
            <w:r>
              <w:rPr>
                <w:rFonts w:eastAsia="宋体" w:hint="eastAsia"/>
                <w:lang w:eastAsia="zh-CN"/>
              </w:rPr>
              <w:t xml:space="preserve"> reflection. I guess not. I mean, even </w:t>
            </w:r>
            <w:r>
              <w:rPr>
                <w:rFonts w:eastAsia="宋体"/>
                <w:lang w:eastAsia="zh-CN"/>
              </w:rPr>
              <w:t>when</w:t>
            </w:r>
            <w:r>
              <w:rPr>
                <w:rFonts w:eastAsia="宋体" w:hint="eastAsia"/>
                <w:lang w:eastAsia="zh-CN"/>
              </w:rPr>
              <w:t xml:space="preserve"> specular reflection happens, there must be some scattered </w:t>
            </w:r>
            <w:r>
              <w:rPr>
                <w:rFonts w:eastAsia="宋体"/>
                <w:lang w:eastAsia="zh-CN"/>
              </w:rPr>
              <w:t>signal</w:t>
            </w:r>
            <w:r>
              <w:rPr>
                <w:rFonts w:eastAsia="宋体" w:hint="eastAsia"/>
                <w:lang w:eastAsia="zh-CN"/>
              </w:rPr>
              <w:t xml:space="preserve">s arrive at receiver too. </w:t>
            </w:r>
            <w:r>
              <w:rPr>
                <w:rFonts w:eastAsia="宋体"/>
                <w:lang w:eastAsia="zh-CN"/>
              </w:rPr>
              <w:t>S</w:t>
            </w:r>
            <w:r>
              <w:rPr>
                <w:rFonts w:eastAsia="宋体" w:hint="eastAsia"/>
                <w:lang w:eastAsia="zh-CN"/>
              </w:rPr>
              <w:t xml:space="preserve">o there is likely to be still a random </w:t>
            </w:r>
            <w:r>
              <w:rPr>
                <w:rFonts w:eastAsia="宋体"/>
                <w:lang w:eastAsia="zh-CN"/>
              </w:rPr>
              <w:t>phase</w:t>
            </w:r>
            <w:r>
              <w:rPr>
                <w:rFonts w:eastAsia="宋体" w:hint="eastAsia"/>
                <w:lang w:eastAsia="zh-CN"/>
              </w:rPr>
              <w:t xml:space="preserve">. In summary, the amplitude of the reflection is already </w:t>
            </w:r>
            <w:r>
              <w:rPr>
                <w:rFonts w:eastAsia="宋体"/>
                <w:lang w:eastAsia="zh-CN"/>
              </w:rPr>
              <w:t>modelled</w:t>
            </w:r>
            <w:r>
              <w:rPr>
                <w:rFonts w:eastAsia="宋体" w:hint="eastAsia"/>
                <w:lang w:eastAsia="zh-CN"/>
              </w:rPr>
              <w:t xml:space="preserve"> by RCS, the random </w:t>
            </w:r>
            <w:r>
              <w:rPr>
                <w:rFonts w:eastAsia="宋体"/>
                <w:lang w:eastAsia="zh-CN"/>
              </w:rPr>
              <w:t>phase</w:t>
            </w:r>
            <w:r>
              <w:rPr>
                <w:rFonts w:eastAsia="宋体" w:hint="eastAsia"/>
                <w:lang w:eastAsia="zh-CN"/>
              </w:rPr>
              <w:t xml:space="preserve"> just </w:t>
            </w:r>
            <w:r>
              <w:rPr>
                <w:rFonts w:eastAsia="宋体"/>
                <w:lang w:eastAsia="zh-CN"/>
              </w:rPr>
              <w:t>modelled</w:t>
            </w:r>
            <w:r>
              <w:rPr>
                <w:rFonts w:eastAsia="宋体" w:hint="eastAsia"/>
                <w:lang w:eastAsia="zh-CN"/>
              </w:rPr>
              <w:t xml:space="preserve"> by the polarization matrix. </w:t>
            </w:r>
          </w:p>
          <w:p w14:paraId="204481AA" w14:textId="73EAF77C" w:rsidR="00133ADD" w:rsidRPr="00D35AD7" w:rsidRDefault="007A238A" w:rsidP="00892AA2">
            <w:pPr>
              <w:rPr>
                <w:rFonts w:eastAsia="宋体"/>
                <w:lang w:eastAsia="zh-CN"/>
              </w:rPr>
            </w:pPr>
            <w:r>
              <w:rPr>
                <w:rFonts w:eastAsia="宋体" w:hint="eastAsia"/>
                <w:lang w:eastAsia="zh-CN"/>
              </w:rPr>
              <w:t>@all: since c</w:t>
            </w:r>
            <w:r w:rsidR="00133ADD">
              <w:rPr>
                <w:rFonts w:eastAsia="宋体" w:hint="eastAsia"/>
                <w:lang w:eastAsia="zh-CN"/>
              </w:rPr>
              <w:t xml:space="preserve">lear majority view prefer Option 1. </w:t>
            </w:r>
            <w:r w:rsidR="00133ADD">
              <w:rPr>
                <w:rFonts w:eastAsia="宋体"/>
                <w:lang w:eastAsia="zh-CN"/>
              </w:rPr>
              <w:t>S</w:t>
            </w:r>
            <w:r w:rsidR="00133ADD">
              <w:rPr>
                <w:rFonts w:eastAsia="宋体" w:hint="eastAsia"/>
                <w:lang w:eastAsia="zh-CN"/>
              </w:rPr>
              <w:t xml:space="preserve">o I propose the agree on Option 1. </w:t>
            </w:r>
          </w:p>
        </w:tc>
      </w:tr>
    </w:tbl>
    <w:p w14:paraId="468B42D2" w14:textId="77777777" w:rsidR="00CC6609" w:rsidRDefault="00CC6609">
      <w:pPr>
        <w:rPr>
          <w:rFonts w:eastAsiaTheme="minorEastAsia"/>
          <w:lang w:val="en-US" w:eastAsia="zh-CN"/>
        </w:rPr>
      </w:pPr>
    </w:p>
    <w:p w14:paraId="04138EC0" w14:textId="36550BC5" w:rsidR="00133ADD" w:rsidRDefault="00133ADD" w:rsidP="00133ADD">
      <w:pPr>
        <w:pStyle w:val="4"/>
        <w:numPr>
          <w:ilvl w:val="0"/>
          <w:numId w:val="0"/>
        </w:numPr>
        <w:ind w:left="864" w:hanging="864"/>
        <w:rPr>
          <w:highlight w:val="yellow"/>
        </w:rPr>
      </w:pPr>
      <w:r>
        <w:rPr>
          <w:highlight w:val="yellow"/>
        </w:rPr>
        <w:t>[H][FL</w:t>
      </w:r>
      <w:r w:rsidR="007A238A">
        <w:rPr>
          <w:rFonts w:eastAsiaTheme="minorEastAsia" w:hint="eastAsia"/>
          <w:highlight w:val="yellow"/>
        </w:rPr>
        <w:t>2</w:t>
      </w:r>
      <w:r>
        <w:rPr>
          <w:highlight w:val="yellow"/>
        </w:rPr>
        <w:t>] Proposal 4.3-1</w:t>
      </w:r>
      <w:r w:rsidR="007A238A">
        <w:rPr>
          <w:rFonts w:eastAsiaTheme="minorEastAsia" w:hint="eastAsia"/>
          <w:highlight w:val="yellow"/>
        </w:rPr>
        <w:t>-rev1</w:t>
      </w:r>
      <w:r>
        <w:rPr>
          <w:highlight w:val="yellow"/>
        </w:rPr>
        <w:t xml:space="preserve"> </w:t>
      </w:r>
    </w:p>
    <w:p w14:paraId="7B0BD8DF" w14:textId="5B8960F8" w:rsidR="00133ADD" w:rsidRDefault="007A238A" w:rsidP="007A238A">
      <w:pPr>
        <w:rPr>
          <w:rFonts w:ascii="Times New Roman" w:eastAsia="宋体" w:hAnsi="Times New Roman"/>
          <w:lang w:eastAsia="zh-CN"/>
        </w:rPr>
      </w:pPr>
      <w:r>
        <w:rPr>
          <w:rFonts w:eastAsiaTheme="minorEastAsia" w:hint="eastAsia"/>
          <w:lang w:eastAsia="zh-CN"/>
        </w:rPr>
        <w:t>To</w:t>
      </w:r>
      <w:r w:rsidR="00133ADD">
        <w:rPr>
          <w:rFonts w:eastAsiaTheme="minorEastAsia"/>
          <w:lang w:eastAsia="zh-CN"/>
        </w:rPr>
        <w:t xml:space="preserve"> model the polarization matrix of a direct/indirect path at a scattering point of </w:t>
      </w:r>
      <w:r w:rsidR="00133ADD">
        <w:rPr>
          <w:rFonts w:eastAsia="等线"/>
          <w:lang w:eastAsia="zh-CN"/>
        </w:rPr>
        <w:t xml:space="preserve">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sidR="00133ADD">
        <w:rPr>
          <w:rFonts w:eastAsia="等线"/>
          <w:lang w:eastAsia="zh-CN"/>
        </w:rPr>
        <w:t xml:space="preserve"> is modelled by </w:t>
      </w:r>
      <w:r w:rsidR="00133ADD">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sidR="00133ADD">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sidR="00133ADD">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08BEB9C" w14:textId="77777777" w:rsidR="00133ADD" w:rsidRDefault="00000000" w:rsidP="00133ADD">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133ADD">
        <w:rPr>
          <w:rFonts w:ascii="Times New Roman" w:eastAsia="宋体" w:hAnsi="Times New Roman"/>
          <w:lang w:eastAsia="zh-CN"/>
        </w:rPr>
        <w:t xml:space="preserve"> is randomly generated by log-normal distribution. FFS mean/variance of the distribution</w:t>
      </w:r>
    </w:p>
    <w:p w14:paraId="62DA783E" w14:textId="77777777" w:rsidR="00133ADD" w:rsidRDefault="00133ADD" w:rsidP="00133ADD">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5F2AB2A0" w14:textId="77777777" w:rsidR="00133ADD" w:rsidRDefault="00133ADD">
      <w:pPr>
        <w:rPr>
          <w:rFonts w:eastAsiaTheme="minorEastAsia"/>
          <w:lang w:eastAsia="zh-CN"/>
        </w:rPr>
      </w:pPr>
    </w:p>
    <w:tbl>
      <w:tblPr>
        <w:tblStyle w:val="af7"/>
        <w:tblW w:w="9632" w:type="dxa"/>
        <w:tblLayout w:type="fixed"/>
        <w:tblLook w:val="04A0" w:firstRow="1" w:lastRow="0" w:firstColumn="1" w:lastColumn="0" w:noHBand="0" w:noVBand="1"/>
      </w:tblPr>
      <w:tblGrid>
        <w:gridCol w:w="1525"/>
        <w:gridCol w:w="1303"/>
        <w:gridCol w:w="6804"/>
      </w:tblGrid>
      <w:tr w:rsidR="007A238A" w14:paraId="1E8054C3" w14:textId="77777777" w:rsidTr="008A535C">
        <w:tc>
          <w:tcPr>
            <w:tcW w:w="1525" w:type="dxa"/>
            <w:shd w:val="clear" w:color="auto" w:fill="D9E2F3" w:themeFill="accent1" w:themeFillTint="33"/>
          </w:tcPr>
          <w:p w14:paraId="63D40367" w14:textId="77777777" w:rsidR="007A238A" w:rsidRDefault="007A238A" w:rsidP="008A535C">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579383D9" w14:textId="77777777" w:rsidR="007A238A" w:rsidRDefault="007A238A" w:rsidP="008A535C">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35F838" w14:textId="77777777" w:rsidR="007A238A" w:rsidRDefault="007A238A" w:rsidP="008A535C">
            <w:pPr>
              <w:widowControl w:val="0"/>
              <w:spacing w:before="60"/>
              <w:rPr>
                <w:rFonts w:eastAsiaTheme="minorEastAsia"/>
                <w:b/>
                <w:bCs/>
                <w:lang w:eastAsia="zh-CN"/>
              </w:rPr>
            </w:pPr>
            <w:r>
              <w:rPr>
                <w:rFonts w:eastAsiaTheme="minorEastAsia"/>
                <w:b/>
                <w:bCs/>
                <w:lang w:eastAsia="zh-CN"/>
              </w:rPr>
              <w:t>Comments</w:t>
            </w:r>
          </w:p>
        </w:tc>
      </w:tr>
      <w:tr w:rsidR="007A238A" w14:paraId="7137980E" w14:textId="77777777" w:rsidTr="008A535C">
        <w:tc>
          <w:tcPr>
            <w:tcW w:w="1525" w:type="dxa"/>
          </w:tcPr>
          <w:p w14:paraId="3C407D34" w14:textId="266F76E4" w:rsidR="007A238A" w:rsidRDefault="00C41F03"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11100EDB" w14:textId="2B2F8AFC" w:rsidR="007A238A" w:rsidRDefault="007A238A" w:rsidP="008A535C">
            <w:pPr>
              <w:widowControl w:val="0"/>
              <w:spacing w:before="60"/>
              <w:rPr>
                <w:rFonts w:eastAsiaTheme="minorEastAsia"/>
                <w:lang w:val="en-US" w:eastAsia="zh-CN"/>
              </w:rPr>
            </w:pPr>
          </w:p>
        </w:tc>
        <w:tc>
          <w:tcPr>
            <w:tcW w:w="6804" w:type="dxa"/>
          </w:tcPr>
          <w:p w14:paraId="3016AEAB" w14:textId="3C20FA3F" w:rsidR="007A238A" w:rsidRDefault="00C41F03" w:rsidP="008A535C">
            <w:pPr>
              <w:widowControl w:val="0"/>
              <w:spacing w:before="60"/>
              <w:rPr>
                <w:rFonts w:eastAsiaTheme="minorEastAsia"/>
                <w:lang w:val="en-US" w:eastAsia="zh-CN"/>
              </w:rPr>
            </w:pPr>
            <w:r>
              <w:rPr>
                <w:rFonts w:eastAsiaTheme="minorEastAsia"/>
                <w:lang w:val="en-US" w:eastAsia="zh-CN"/>
              </w:rPr>
              <w:t xml:space="preserve">We haven’t looked at and discussed based on the measurement whether the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eastAsiaTheme="minorEastAsia"/>
              </w:rPr>
              <w:t xml:space="preserve"> is large enough to be worth being modelled. </w:t>
            </w:r>
          </w:p>
        </w:tc>
      </w:tr>
      <w:tr w:rsidR="007A238A" w14:paraId="171AD913" w14:textId="77777777" w:rsidTr="008A535C">
        <w:tc>
          <w:tcPr>
            <w:tcW w:w="1525" w:type="dxa"/>
          </w:tcPr>
          <w:p w14:paraId="7CD14B4A" w14:textId="6A68EC0D" w:rsidR="007A238A" w:rsidRDefault="00F35A7E" w:rsidP="008A535C">
            <w:pPr>
              <w:widowControl w:val="0"/>
              <w:spacing w:before="60"/>
              <w:rPr>
                <w:rFonts w:eastAsiaTheme="minorEastAsia"/>
                <w:lang w:val="en-US" w:eastAsia="zh-CN"/>
              </w:rPr>
            </w:pPr>
            <w:r>
              <w:rPr>
                <w:rFonts w:eastAsiaTheme="minorEastAsia"/>
                <w:lang w:val="en-US" w:eastAsia="zh-CN"/>
              </w:rPr>
              <w:t>NIST</w:t>
            </w:r>
          </w:p>
        </w:tc>
        <w:tc>
          <w:tcPr>
            <w:tcW w:w="1303" w:type="dxa"/>
          </w:tcPr>
          <w:p w14:paraId="04425FFB" w14:textId="08E4A3F7" w:rsidR="007A238A" w:rsidRDefault="007A238A" w:rsidP="008A535C">
            <w:pPr>
              <w:widowControl w:val="0"/>
              <w:spacing w:before="60"/>
              <w:rPr>
                <w:rFonts w:eastAsiaTheme="minorEastAsia"/>
                <w:lang w:val="en-US" w:eastAsia="zh-CN"/>
              </w:rPr>
            </w:pPr>
          </w:p>
        </w:tc>
        <w:tc>
          <w:tcPr>
            <w:tcW w:w="6804" w:type="dxa"/>
          </w:tcPr>
          <w:p w14:paraId="5C7BDEAF" w14:textId="4B32D7C5" w:rsidR="007A238A" w:rsidRDefault="00F35A7E" w:rsidP="008A535C">
            <w:pPr>
              <w:widowControl w:val="0"/>
              <w:spacing w:before="60"/>
              <w:rPr>
                <w:rFonts w:eastAsiaTheme="minorEastAsia"/>
                <w:lang w:val="en-US" w:eastAsia="zh-CN"/>
              </w:rPr>
            </w:pPr>
            <w:r>
              <w:rPr>
                <w:rFonts w:eastAsiaTheme="minorEastAsia"/>
                <w:lang w:val="en-US" w:eastAsia="zh-CN"/>
              </w:rPr>
              <w:t>Some clarification regarding option 2. We feel RCS already considers the angle dependency, so CPM can be</w:t>
            </w:r>
            <w:r w:rsidR="00815205">
              <w:rPr>
                <w:rFonts w:eastAsiaTheme="minorEastAsia"/>
                <w:lang w:val="en-US" w:eastAsia="zh-CN"/>
              </w:rPr>
              <w:t xml:space="preserve"> to </w:t>
            </w:r>
            <w:r>
              <w:rPr>
                <w:rFonts w:eastAsiaTheme="minorEastAsia"/>
                <w:lang w:val="en-US" w:eastAsia="zh-CN"/>
              </w:rPr>
              <w:t>angle independent</w:t>
            </w:r>
            <w:r w:rsidR="00815205">
              <w:rPr>
                <w:rFonts w:eastAsiaTheme="minorEastAsia"/>
                <w:lang w:val="en-US" w:eastAsia="zh-CN"/>
              </w:rPr>
              <w:t>, and let RCS handle the angle dependent part</w:t>
            </w:r>
            <w:r>
              <w:rPr>
                <w:rFonts w:eastAsiaTheme="minorEastAsia"/>
                <w:lang w:val="en-US" w:eastAsia="zh-CN"/>
              </w:rPr>
              <w:t xml:space="preserve">. Also, </w:t>
            </w:r>
            <w:proofErr w:type="spellStart"/>
            <w:r>
              <w:rPr>
                <w:rFonts w:eastAsiaTheme="minorEastAsia"/>
                <w:lang w:val="en-US" w:eastAsia="zh-CN"/>
              </w:rPr>
              <w:t>i</w:t>
            </w:r>
            <w:proofErr w:type="spellEnd"/>
            <w:r>
              <w:rPr>
                <w:rFonts w:eastAsiaTheme="minorEastAsia"/>
                <w:lang w:val="en-US" w:eastAsia="zh-CN"/>
              </w:rPr>
              <w:t xml:space="preserve"> refers to </w:t>
            </w:r>
            <w:r w:rsidR="00815205">
              <w:rPr>
                <w:rFonts w:eastAsiaTheme="minorEastAsia"/>
                <w:lang w:val="en-US" w:eastAsia="zh-CN"/>
              </w:rPr>
              <w:t xml:space="preserve">a </w:t>
            </w:r>
            <w:r>
              <w:rPr>
                <w:rFonts w:eastAsiaTheme="minorEastAsia"/>
                <w:lang w:val="en-US" w:eastAsia="zh-CN"/>
              </w:rPr>
              <w:t xml:space="preserve">path in option 2. If </w:t>
            </w:r>
            <w:proofErr w:type="spellStart"/>
            <w:r>
              <w:rPr>
                <w:rFonts w:eastAsiaTheme="minorEastAsia"/>
                <w:lang w:val="en-US" w:eastAsia="zh-CN"/>
              </w:rPr>
              <w:t>i</w:t>
            </w:r>
            <w:proofErr w:type="spellEnd"/>
            <w:r>
              <w:rPr>
                <w:rFonts w:eastAsiaTheme="minorEastAsia"/>
                <w:lang w:val="en-US" w:eastAsia="zh-CN"/>
              </w:rPr>
              <w:t xml:space="preserve"> is target, we can accept option 1. We feel we need to be clear </w:t>
            </w:r>
            <w:r w:rsidR="00815205">
              <w:rPr>
                <w:rFonts w:eastAsiaTheme="minorEastAsia"/>
                <w:lang w:val="en-US" w:eastAsia="zh-CN"/>
              </w:rPr>
              <w:t xml:space="preserve">about </w:t>
            </w:r>
            <w:r>
              <w:rPr>
                <w:rFonts w:eastAsiaTheme="minorEastAsia"/>
                <w:lang w:val="en-US" w:eastAsia="zh-CN"/>
              </w:rPr>
              <w:t>what we are modeling here</w:t>
            </w:r>
            <w:r w:rsidR="00815205">
              <w:rPr>
                <w:rFonts w:eastAsiaTheme="minorEastAsia"/>
                <w:lang w:val="en-US" w:eastAsia="zh-CN"/>
              </w:rPr>
              <w:t>. I heard a similar polarization modeling is being discussed in 7-24 GHz study, should we also cross-check their measurements/discussions?</w:t>
            </w:r>
          </w:p>
        </w:tc>
      </w:tr>
      <w:tr w:rsidR="007A238A" w14:paraId="3ECF7D68" w14:textId="77777777" w:rsidTr="008A535C">
        <w:tc>
          <w:tcPr>
            <w:tcW w:w="1525" w:type="dxa"/>
          </w:tcPr>
          <w:p w14:paraId="7C066280" w14:textId="5FB28B37" w:rsidR="007A238A" w:rsidRDefault="00F81C11" w:rsidP="008A535C">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303" w:type="dxa"/>
          </w:tcPr>
          <w:p w14:paraId="1BFDB5F9" w14:textId="77777777" w:rsidR="007A238A" w:rsidRDefault="007A238A" w:rsidP="008A535C">
            <w:pPr>
              <w:widowControl w:val="0"/>
              <w:spacing w:before="60"/>
              <w:rPr>
                <w:rFonts w:eastAsiaTheme="minorEastAsia"/>
                <w:lang w:val="en-US" w:eastAsia="zh-CN"/>
              </w:rPr>
            </w:pPr>
          </w:p>
        </w:tc>
        <w:tc>
          <w:tcPr>
            <w:tcW w:w="6804" w:type="dxa"/>
          </w:tcPr>
          <w:p w14:paraId="03BBA21E" w14:textId="16809CFE" w:rsidR="002603A9" w:rsidRDefault="007C3BAA" w:rsidP="008A535C">
            <w:pPr>
              <w:widowControl w:val="0"/>
              <w:spacing w:before="60"/>
              <w:rPr>
                <w:rFonts w:eastAsia="Yu Mincho"/>
                <w:lang w:val="en-US" w:eastAsia="ja-JP"/>
              </w:rPr>
            </w:pPr>
            <w:r>
              <w:rPr>
                <w:rFonts w:eastAsiaTheme="minorEastAsia"/>
                <w:lang w:val="en-US" w:eastAsia="zh-CN"/>
              </w:rPr>
              <w:t xml:space="preserve">We don’t support the proposal. </w:t>
            </w:r>
            <w:r w:rsidR="006A41D5">
              <w:rPr>
                <w:rFonts w:eastAsiaTheme="minorEastAsia"/>
                <w:lang w:val="en-US" w:eastAsia="zh-CN"/>
              </w:rPr>
              <w:t xml:space="preserve">Even when we don’t have </w:t>
            </w:r>
            <w:r w:rsidR="00716909">
              <w:rPr>
                <w:rFonts w:eastAsiaTheme="minorEastAsia"/>
                <w:lang w:val="en-US" w:eastAsia="zh-CN"/>
              </w:rPr>
              <w:t>perfect</w:t>
            </w:r>
            <w:r w:rsidR="006A41D5">
              <w:rPr>
                <w:rFonts w:eastAsiaTheme="minorEastAsia"/>
                <w:lang w:val="en-US" w:eastAsia="zh-CN"/>
              </w:rPr>
              <w:t xml:space="preserve"> specular reflection, we don’t expect phase to be uniformly distributed. </w:t>
            </w:r>
            <w:r w:rsidR="006A41D5">
              <w:rPr>
                <w:rFonts w:eastAsia="Yu Mincho"/>
                <w:lang w:val="en-US" w:eastAsia="ja-JP"/>
              </w:rPr>
              <w:t xml:space="preserve">We propose the following. </w:t>
            </w:r>
          </w:p>
          <w:p w14:paraId="4EB007B2" w14:textId="77777777" w:rsidR="002603A9" w:rsidRDefault="00000000" w:rsidP="008A535C">
            <w:pPr>
              <w:widowControl w:val="0"/>
              <w:spacing w:before="60"/>
              <w:rPr>
                <w:rFonts w:eastAsia="Yu Mincho"/>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6A41D5">
              <w:rPr>
                <w:rFonts w:eastAsia="Yu Mincho"/>
              </w:rPr>
              <w:t xml:space="preserve"> can follow the distribution with a mean and adjustable standard deviation. </w:t>
            </w:r>
          </w:p>
          <w:p w14:paraId="6F3AD377" w14:textId="5046FEF6" w:rsidR="007A238A" w:rsidRDefault="006A41D5" w:rsidP="008A535C">
            <w:pPr>
              <w:widowControl w:val="0"/>
              <w:spacing w:before="60"/>
              <w:rPr>
                <w:rFonts w:eastAsiaTheme="minorEastAsia"/>
                <w:lang w:val="en-US" w:eastAsia="zh-CN"/>
              </w:rPr>
            </w:pPr>
            <w:r>
              <w:rPr>
                <w:rFonts w:eastAsia="Yu Mincho"/>
              </w:rPr>
              <w:t>For example, the angles can be uniform distribution with an adjustable mean and standard deviation. Another example is truncated Gaussian distribution with adjustable mean and standard deviation. Adjustable mean and standard deviation of the distribution provides flexibility to model either scatter or specular reflection.</w:t>
            </w:r>
          </w:p>
        </w:tc>
      </w:tr>
      <w:tr w:rsidR="007A238A" w14:paraId="66547E30" w14:textId="77777777" w:rsidTr="008A535C">
        <w:tc>
          <w:tcPr>
            <w:tcW w:w="1525" w:type="dxa"/>
          </w:tcPr>
          <w:p w14:paraId="390ADE51" w14:textId="0674B90F" w:rsidR="007A238A" w:rsidRDefault="007A238A" w:rsidP="008A535C">
            <w:pPr>
              <w:widowControl w:val="0"/>
              <w:spacing w:before="60"/>
              <w:rPr>
                <w:rFonts w:eastAsiaTheme="minorEastAsia"/>
                <w:lang w:val="en-US" w:eastAsia="zh-CN"/>
              </w:rPr>
            </w:pPr>
          </w:p>
        </w:tc>
        <w:tc>
          <w:tcPr>
            <w:tcW w:w="1303" w:type="dxa"/>
          </w:tcPr>
          <w:p w14:paraId="70FF939A" w14:textId="217E544C" w:rsidR="007A238A" w:rsidRDefault="007A238A" w:rsidP="008A535C">
            <w:pPr>
              <w:widowControl w:val="0"/>
              <w:spacing w:before="60"/>
              <w:rPr>
                <w:rFonts w:eastAsiaTheme="minorEastAsia"/>
                <w:lang w:val="en-US" w:eastAsia="zh-CN"/>
              </w:rPr>
            </w:pPr>
          </w:p>
        </w:tc>
        <w:tc>
          <w:tcPr>
            <w:tcW w:w="6804" w:type="dxa"/>
          </w:tcPr>
          <w:p w14:paraId="17CE7468" w14:textId="43976158" w:rsidR="007A238A" w:rsidRDefault="007A238A" w:rsidP="008A535C">
            <w:pPr>
              <w:widowControl w:val="0"/>
              <w:spacing w:before="60"/>
              <w:rPr>
                <w:rFonts w:eastAsiaTheme="minorEastAsia"/>
                <w:lang w:val="en-US" w:eastAsia="zh-CN"/>
              </w:rPr>
            </w:pPr>
          </w:p>
        </w:tc>
      </w:tr>
    </w:tbl>
    <w:p w14:paraId="04B9B7FC" w14:textId="77777777" w:rsidR="007A238A" w:rsidRPr="007A238A" w:rsidRDefault="007A238A">
      <w:pPr>
        <w:rPr>
          <w:rFonts w:eastAsiaTheme="minorEastAsia"/>
          <w:lang w:eastAsia="zh-CN"/>
        </w:rPr>
      </w:pPr>
    </w:p>
    <w:p w14:paraId="678F4C93" w14:textId="77777777" w:rsidR="00CC6609" w:rsidRDefault="00244038">
      <w:pPr>
        <w:pStyle w:val="2"/>
      </w:pPr>
      <w:r>
        <w:lastRenderedPageBreak/>
        <w:t>Target with multiple scattering points</w:t>
      </w:r>
    </w:p>
    <w:p w14:paraId="7F799EE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D12B20" w14:textId="77777777" w:rsidR="00CC6609" w:rsidRDefault="00CC6609">
      <w:pPr>
        <w:rPr>
          <w:b/>
          <w:bCs/>
          <w:i/>
          <w:iCs/>
        </w:rPr>
      </w:pPr>
    </w:p>
    <w:p w14:paraId="2E70618A" w14:textId="77777777" w:rsidR="00CC6609" w:rsidRDefault="00244038">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285AA8CD" w14:textId="77777777" w:rsidR="00CC6609" w:rsidRDefault="00CC6609">
      <w:pPr>
        <w:rPr>
          <w:rFonts w:eastAsiaTheme="minorEastAsia"/>
          <w:lang w:eastAsia="zh-CN"/>
        </w:rPr>
      </w:pPr>
    </w:p>
    <w:p w14:paraId="390A86C2" w14:textId="77777777" w:rsidR="00CC6609" w:rsidRDefault="00244038">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FFC000"/>
          <w:lang w:eastAsia="zh-CN"/>
        </w:rPr>
        <w:t>CATT</w:t>
      </w:r>
    </w:p>
    <w:p w14:paraId="63E0827D" w14:textId="77777777" w:rsidR="00CC6609" w:rsidRDefault="00CC6609">
      <w:pPr>
        <w:rPr>
          <w:rFonts w:eastAsiaTheme="minorEastAsia"/>
          <w:lang w:eastAsia="zh-CN"/>
        </w:rPr>
      </w:pPr>
    </w:p>
    <w:p w14:paraId="36FAD039" w14:textId="77777777" w:rsidR="00CC6609" w:rsidRDefault="00244038">
      <w:pPr>
        <w:rPr>
          <w:rFonts w:eastAsiaTheme="minorEastAsia"/>
          <w:b/>
          <w:bCs/>
          <w:u w:val="single"/>
          <w:lang w:eastAsia="zh-CN"/>
        </w:rPr>
      </w:pPr>
      <w:r>
        <w:rPr>
          <w:rFonts w:eastAsiaTheme="minorEastAsia"/>
          <w:b/>
          <w:bCs/>
          <w:u w:val="single"/>
          <w:lang w:eastAsia="zh-CN"/>
        </w:rPr>
        <w:t>Single vs. multiple scattering points</w:t>
      </w:r>
    </w:p>
    <w:p w14:paraId="4F12FA3D" w14:textId="77777777" w:rsidR="00CC6609" w:rsidRDefault="00244038">
      <w:pPr>
        <w:rPr>
          <w:rFonts w:eastAsiaTheme="minorEastAsia"/>
          <w:lang w:eastAsia="zh-CN"/>
        </w:rPr>
      </w:pPr>
      <w:r>
        <w:rPr>
          <w:rFonts w:eastAsiaTheme="minorEastAsia"/>
          <w:lang w:eastAsia="zh-CN"/>
        </w:rPr>
        <w:t xml:space="preserve">The number of scattering points for a target can be verified by PDP measurement </w:t>
      </w:r>
    </w:p>
    <w:p w14:paraId="2616E6B4" w14:textId="77777777" w:rsidR="00CC6609" w:rsidRDefault="00244038">
      <w:pPr>
        <w:pStyle w:val="afe"/>
        <w:numPr>
          <w:ilvl w:val="0"/>
          <w:numId w:val="47"/>
        </w:numPr>
        <w:rPr>
          <w:rFonts w:eastAsiaTheme="minorEastAsia"/>
          <w:color w:val="FFC000"/>
          <w:lang w:eastAsia="zh-CN"/>
        </w:rPr>
      </w:pPr>
      <w:r>
        <w:rPr>
          <w:rFonts w:eastAsiaTheme="minorEastAsia"/>
          <w:lang w:eastAsia="zh-CN"/>
        </w:rPr>
        <w:t xml:space="preserve">Multiple points for vehicle: </w:t>
      </w:r>
      <w:r>
        <w:rPr>
          <w:rFonts w:eastAsiaTheme="minorEastAsia"/>
          <w:color w:val="FFC000"/>
          <w:lang w:eastAsia="zh-CN"/>
        </w:rPr>
        <w:t>Huawei, Xiaomi, BUPT</w:t>
      </w:r>
    </w:p>
    <w:p w14:paraId="579D5A7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option for multiple scattering points for UAV, human</w:t>
      </w:r>
    </w:p>
    <w:p w14:paraId="4AA531BF" w14:textId="77777777" w:rsidR="00CC6609" w:rsidRDefault="00244038">
      <w:pPr>
        <w:rPr>
          <w:rFonts w:eastAsiaTheme="minorEastAsia"/>
          <w:color w:val="FFC000"/>
          <w:lang w:eastAsia="zh-CN"/>
        </w:rPr>
      </w:pPr>
      <w:r>
        <w:rPr>
          <w:rFonts w:eastAsiaTheme="minorEastAsia"/>
          <w:color w:val="FFC000"/>
          <w:lang w:eastAsia="zh-CN"/>
        </w:rPr>
        <w:t>CAICT</w:t>
      </w:r>
    </w:p>
    <w:p w14:paraId="3E72390A" w14:textId="77777777" w:rsidR="00CC6609" w:rsidRDefault="00244038">
      <w:pPr>
        <w:pStyle w:val="afe"/>
        <w:numPr>
          <w:ilvl w:val="0"/>
          <w:numId w:val="47"/>
        </w:numPr>
        <w:rPr>
          <w:rFonts w:eastAsiaTheme="minorEastAsia"/>
          <w:lang w:eastAsia="zh-CN"/>
        </w:rPr>
      </w:pPr>
      <w:r>
        <w:rPr>
          <w:rFonts w:eastAsiaTheme="minorEastAsia"/>
          <w:lang w:eastAsia="zh-CN"/>
        </w:rPr>
        <w:t xml:space="preserve">single point for UAV in low altitude scene, human outdoors, etc. </w:t>
      </w:r>
    </w:p>
    <w:p w14:paraId="3F030781" w14:textId="77777777" w:rsidR="00CC6609" w:rsidRDefault="00244038">
      <w:pPr>
        <w:pStyle w:val="afe"/>
        <w:numPr>
          <w:ilvl w:val="0"/>
          <w:numId w:val="47"/>
        </w:numPr>
        <w:rPr>
          <w:rFonts w:eastAsiaTheme="minorEastAsia"/>
          <w:lang w:eastAsia="zh-CN"/>
        </w:rPr>
      </w:pPr>
      <w:r>
        <w:rPr>
          <w:rFonts w:eastAsiaTheme="minorEastAsia"/>
          <w:lang w:eastAsia="zh-CN"/>
        </w:rPr>
        <w:t>multiple point for automotive vehicles, automated guided vehicles, human indoor etc.</w:t>
      </w:r>
    </w:p>
    <w:p w14:paraId="7243B5A7" w14:textId="77777777" w:rsidR="00CC6609" w:rsidRDefault="00244038">
      <w:pPr>
        <w:rPr>
          <w:rFonts w:eastAsiaTheme="minorEastAsia"/>
          <w:color w:val="FFC000"/>
          <w:lang w:eastAsia="zh-CN"/>
        </w:rPr>
      </w:pPr>
      <w:r>
        <w:rPr>
          <w:rFonts w:eastAsiaTheme="minorEastAsia"/>
          <w:color w:val="FFC000"/>
          <w:lang w:eastAsia="zh-CN"/>
        </w:rPr>
        <w:t>Sony</w:t>
      </w:r>
    </w:p>
    <w:p w14:paraId="2A9CC70C" w14:textId="77777777" w:rsidR="00CC6609" w:rsidRDefault="00244038">
      <w:pPr>
        <w:pStyle w:val="afe"/>
        <w:numPr>
          <w:ilvl w:val="0"/>
          <w:numId w:val="47"/>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5B8CE91B" w14:textId="77777777" w:rsidR="00CC6609" w:rsidRDefault="00244038">
      <w:pPr>
        <w:pStyle w:val="afe"/>
        <w:numPr>
          <w:ilvl w:val="0"/>
          <w:numId w:val="47"/>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47D7912B" w14:textId="77777777" w:rsidR="00CC6609" w:rsidRDefault="00CC6609">
      <w:pPr>
        <w:rPr>
          <w:rFonts w:eastAsiaTheme="minorEastAsia"/>
          <w:lang w:eastAsia="zh-CN"/>
        </w:rPr>
      </w:pPr>
    </w:p>
    <w:p w14:paraId="33E8E8BA" w14:textId="77777777" w:rsidR="00CC6609" w:rsidRDefault="00244038">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0934F3B3" w14:textId="77777777" w:rsidR="00CC6609" w:rsidRDefault="00244038">
      <w:pPr>
        <w:pStyle w:val="afe"/>
        <w:numPr>
          <w:ilvl w:val="0"/>
          <w:numId w:val="48"/>
        </w:numPr>
        <w:rPr>
          <w:rFonts w:eastAsiaTheme="minorEastAsia"/>
          <w:color w:val="00B0F0"/>
          <w:lang w:eastAsia="zh-CN"/>
        </w:rPr>
      </w:pPr>
      <w:r>
        <w:t xml:space="preserve">the distance between Tx/Rx and the target: </w:t>
      </w:r>
      <w:r>
        <w:rPr>
          <w:color w:val="FFC000"/>
        </w:rPr>
        <w:t>Nokia, vivo, Samsung, Apple,</w:t>
      </w:r>
      <w:r>
        <w:rPr>
          <w:color w:val="00B0F0"/>
        </w:rPr>
        <w:t xml:space="preserve"> </w:t>
      </w:r>
      <w:r>
        <w:rPr>
          <w:color w:val="FFC000"/>
        </w:rPr>
        <w:t>Xiaomi, AT&amp;T, CATT</w:t>
      </w:r>
      <w:r>
        <w:rPr>
          <w:rFonts w:eastAsiaTheme="minorEastAsia"/>
          <w:color w:val="FFC000"/>
          <w:lang w:eastAsia="zh-CN"/>
        </w:rPr>
        <w:t xml:space="preserve">, EUROCOM, CAICT, IDC, </w:t>
      </w:r>
      <w:proofErr w:type="spellStart"/>
      <w:r>
        <w:rPr>
          <w:rFonts w:eastAsiaTheme="minorEastAsia"/>
          <w:color w:val="FFC000"/>
          <w:lang w:eastAsia="zh-CN"/>
        </w:rPr>
        <w:t>Tiami</w:t>
      </w:r>
      <w:proofErr w:type="spellEnd"/>
    </w:p>
    <w:p w14:paraId="4F75E27B" w14:textId="77777777" w:rsidR="00CC6609" w:rsidRDefault="00244038">
      <w:pPr>
        <w:pStyle w:val="afe"/>
        <w:numPr>
          <w:ilvl w:val="1"/>
          <w:numId w:val="48"/>
        </w:numPr>
        <w:rPr>
          <w:rFonts w:eastAsiaTheme="minorEastAsia"/>
          <w:color w:val="FFC000"/>
          <w:lang w:eastAsia="zh-CN"/>
        </w:rPr>
      </w:pPr>
      <w:r>
        <w:rPr>
          <w:color w:val="FF0000"/>
        </w:rPr>
        <w:t xml:space="preserve">NO: </w:t>
      </w:r>
      <w:r>
        <w:rPr>
          <w:color w:val="FFC000"/>
        </w:rPr>
        <w:t>ZTE</w:t>
      </w:r>
    </w:p>
    <w:p w14:paraId="787E7B52" w14:textId="77777777" w:rsidR="00CC6609" w:rsidRDefault="00244038">
      <w:pPr>
        <w:pStyle w:val="afe"/>
        <w:numPr>
          <w:ilvl w:val="0"/>
          <w:numId w:val="48"/>
        </w:numPr>
        <w:rPr>
          <w:color w:val="FFC000"/>
        </w:rPr>
      </w:pPr>
      <w:r>
        <w:t>target type:</w:t>
      </w:r>
      <w:r>
        <w:rPr>
          <w:color w:val="FFC000"/>
        </w:rPr>
        <w:t xml:space="preserve"> Nokia, vivo, Xiaomi, </w:t>
      </w:r>
      <w:r>
        <w:rPr>
          <w:rFonts w:eastAsiaTheme="minorEastAsia"/>
          <w:color w:val="FFC000"/>
          <w:lang w:eastAsia="zh-CN"/>
        </w:rPr>
        <w:t>EUROCOM, Sony</w:t>
      </w:r>
      <w:r>
        <w:rPr>
          <w:color w:val="FFC000"/>
        </w:rPr>
        <w:t>, AT&amp;T, DOCOMO, Apple</w:t>
      </w:r>
      <w:r>
        <w:rPr>
          <w:rFonts w:eastAsiaTheme="minorEastAsia"/>
          <w:color w:val="FFC000"/>
          <w:lang w:eastAsia="zh-CN"/>
        </w:rPr>
        <w:t>, CAICT, Lenovo</w:t>
      </w:r>
    </w:p>
    <w:p w14:paraId="274DF58C" w14:textId="77777777" w:rsidR="00CC6609" w:rsidRDefault="00244038">
      <w:pPr>
        <w:pStyle w:val="afe"/>
        <w:numPr>
          <w:ilvl w:val="0"/>
          <w:numId w:val="48"/>
        </w:numPr>
        <w:rPr>
          <w:color w:val="FFC000"/>
        </w:rPr>
      </w:pPr>
      <w:r>
        <w:t>use case and deployment scenario:</w:t>
      </w:r>
      <w:r>
        <w:rPr>
          <w:color w:val="FFC000"/>
        </w:rPr>
        <w:t xml:space="preserve"> Nokia, vivo, Xiaomi,</w:t>
      </w:r>
      <w:r>
        <w:rPr>
          <w:color w:val="00B0F0"/>
        </w:rPr>
        <w:t xml:space="preserve"> </w:t>
      </w:r>
      <w:r>
        <w:rPr>
          <w:color w:val="FFC000"/>
        </w:rPr>
        <w:t>AT&amp;T, Apple, MTK</w:t>
      </w:r>
    </w:p>
    <w:p w14:paraId="74D1BFF7" w14:textId="77777777" w:rsidR="00CC6609" w:rsidRDefault="00244038">
      <w:pPr>
        <w:pStyle w:val="afe"/>
        <w:numPr>
          <w:ilvl w:val="0"/>
          <w:numId w:val="48"/>
        </w:numPr>
        <w:rPr>
          <w:rFonts w:eastAsiaTheme="minorEastAsia"/>
          <w:color w:val="FFC000"/>
          <w:lang w:eastAsia="zh-CN"/>
        </w:rPr>
      </w:pPr>
      <w:r>
        <w:t xml:space="preserve">frequency: </w:t>
      </w:r>
      <w:r>
        <w:rPr>
          <w:color w:val="FFC000"/>
        </w:rPr>
        <w:t>vivo, CATT</w:t>
      </w:r>
    </w:p>
    <w:p w14:paraId="2DBE6B35" w14:textId="77777777" w:rsidR="00CC6609" w:rsidRDefault="00244038">
      <w:pPr>
        <w:pStyle w:val="afe"/>
        <w:numPr>
          <w:ilvl w:val="0"/>
          <w:numId w:val="48"/>
        </w:numPr>
        <w:rPr>
          <w:rFonts w:eastAsiaTheme="minorEastAsia"/>
          <w:color w:val="00B0F0"/>
          <w:lang w:eastAsia="zh-CN"/>
        </w:rPr>
      </w:pPr>
      <w:r>
        <w:t>target size:</w:t>
      </w:r>
      <w:r>
        <w:rPr>
          <w:rFonts w:eastAsiaTheme="minorEastAsia"/>
          <w:color w:val="FFC000"/>
          <w:lang w:eastAsia="zh-CN"/>
        </w:rPr>
        <w:t xml:space="preserve"> </w:t>
      </w:r>
      <w:r>
        <w:rPr>
          <w:color w:val="FFC000"/>
        </w:rPr>
        <w:t>Huawei, vivo, Apple, Nokia, Samsung, MTK, DOCOMO,</w:t>
      </w:r>
      <w:r>
        <w:rPr>
          <w:rFonts w:eastAsiaTheme="minorEastAsia"/>
          <w:color w:val="FFC000"/>
          <w:lang w:eastAsia="zh-CN"/>
        </w:rPr>
        <w:t xml:space="preserve"> Xiaomi, CATT, EUROCOM, AT&amp;T,</w:t>
      </w:r>
      <w:r>
        <w:rPr>
          <w:rFonts w:eastAsiaTheme="minorEastAsia"/>
          <w:color w:val="00B0F0"/>
          <w:lang w:eastAsia="zh-CN"/>
        </w:rPr>
        <w:t xml:space="preserve"> </w:t>
      </w:r>
      <w:r>
        <w:rPr>
          <w:rFonts w:eastAsiaTheme="minorEastAsia"/>
          <w:color w:val="FFC000"/>
          <w:lang w:eastAsia="zh-CN"/>
        </w:rPr>
        <w:t xml:space="preserve">TOYOTA, CAICT, </w:t>
      </w:r>
      <w:proofErr w:type="spellStart"/>
      <w:r>
        <w:rPr>
          <w:rFonts w:eastAsiaTheme="minorEastAsia"/>
          <w:color w:val="FFC000"/>
          <w:lang w:eastAsia="zh-CN"/>
        </w:rPr>
        <w:t>Tiami</w:t>
      </w:r>
      <w:proofErr w:type="spellEnd"/>
      <w:r>
        <w:rPr>
          <w:rFonts w:eastAsiaTheme="minorEastAsia"/>
          <w:color w:val="FFC000"/>
          <w:lang w:eastAsia="zh-CN"/>
        </w:rPr>
        <w:t>, Lenovo</w:t>
      </w:r>
    </w:p>
    <w:p w14:paraId="7D23891F" w14:textId="77777777" w:rsidR="00CC6609" w:rsidRDefault="00244038">
      <w:pPr>
        <w:pStyle w:val="afe"/>
        <w:numPr>
          <w:ilvl w:val="0"/>
          <w:numId w:val="48"/>
        </w:numPr>
        <w:rPr>
          <w:rFonts w:eastAsiaTheme="minorEastAsia"/>
          <w:color w:val="FFC000"/>
          <w:lang w:eastAsia="zh-CN"/>
        </w:rPr>
      </w:pPr>
      <w:r>
        <w:t xml:space="preserve">target shape: </w:t>
      </w:r>
      <w:r>
        <w:rPr>
          <w:color w:val="FFC000"/>
        </w:rPr>
        <w:t>Huawei, vivo, Nokia, Apple,</w:t>
      </w:r>
      <w:r>
        <w:rPr>
          <w:rFonts w:eastAsiaTheme="minorEastAsia"/>
          <w:color w:val="FFC000"/>
          <w:lang w:eastAsia="zh-CN"/>
        </w:rPr>
        <w:t xml:space="preserve"> CAICT,</w:t>
      </w:r>
    </w:p>
    <w:p w14:paraId="5750654B" w14:textId="77777777" w:rsidR="00CC6609" w:rsidRDefault="00244038">
      <w:pPr>
        <w:pStyle w:val="afe"/>
        <w:numPr>
          <w:ilvl w:val="0"/>
          <w:numId w:val="48"/>
        </w:numPr>
        <w:rPr>
          <w:rFonts w:eastAsiaTheme="minorEastAsia"/>
          <w:color w:val="FFC000"/>
          <w:lang w:eastAsia="zh-CN"/>
        </w:rPr>
      </w:pPr>
      <w:r>
        <w:t xml:space="preserve">sensing resolution: </w:t>
      </w:r>
      <w:r>
        <w:rPr>
          <w:rFonts w:eastAsiaTheme="minorEastAsia"/>
          <w:color w:val="FFC000"/>
          <w:lang w:eastAsia="zh-CN"/>
        </w:rPr>
        <w:t>MTK, CAICT,</w:t>
      </w:r>
    </w:p>
    <w:p w14:paraId="424AD1D3" w14:textId="77777777" w:rsidR="00CC6609" w:rsidRDefault="00244038">
      <w:pPr>
        <w:pStyle w:val="afe"/>
        <w:numPr>
          <w:ilvl w:val="0"/>
          <w:numId w:val="48"/>
        </w:numPr>
        <w:rPr>
          <w:rFonts w:eastAsiaTheme="minorEastAsia"/>
          <w:color w:val="FFC000"/>
          <w:lang w:eastAsia="zh-CN"/>
        </w:rPr>
      </w:pPr>
      <w:r>
        <w:t xml:space="preserve">sensing service: </w:t>
      </w:r>
      <w:r>
        <w:rPr>
          <w:rFonts w:eastAsiaTheme="minorEastAsia"/>
          <w:color w:val="FFC000"/>
          <w:lang w:eastAsia="zh-CN"/>
        </w:rPr>
        <w:t>MTK</w:t>
      </w:r>
    </w:p>
    <w:p w14:paraId="4B6074DA" w14:textId="77777777" w:rsidR="00CC6609" w:rsidRDefault="00244038">
      <w:pPr>
        <w:pStyle w:val="afe"/>
        <w:numPr>
          <w:ilvl w:val="0"/>
          <w:numId w:val="48"/>
        </w:numPr>
        <w:rPr>
          <w:rFonts w:eastAsiaTheme="minorEastAsia"/>
          <w:color w:val="FFC000"/>
          <w:lang w:eastAsia="zh-CN"/>
        </w:rPr>
      </w:pPr>
      <w:r>
        <w:t>incident/scattered angle:</w:t>
      </w:r>
      <w:r>
        <w:rPr>
          <w:rFonts w:eastAsiaTheme="minorEastAsia"/>
          <w:color w:val="FFC000"/>
          <w:lang w:eastAsia="zh-CN"/>
        </w:rPr>
        <w:t xml:space="preserve"> Lenovo</w:t>
      </w:r>
    </w:p>
    <w:p w14:paraId="4E6FA9EF" w14:textId="77777777" w:rsidR="00CC6609" w:rsidRDefault="00CC6609">
      <w:pPr>
        <w:rPr>
          <w:rFonts w:eastAsiaTheme="minorEastAsia"/>
          <w:color w:val="FFC000"/>
          <w:lang w:eastAsia="zh-CN"/>
        </w:rPr>
      </w:pPr>
    </w:p>
    <w:p w14:paraId="2CD70E64" w14:textId="77777777" w:rsidR="00CC6609" w:rsidRDefault="00244038">
      <w:pPr>
        <w:rPr>
          <w:rFonts w:eastAsiaTheme="minorEastAsia"/>
          <w:b/>
          <w:bCs/>
          <w:u w:val="single"/>
          <w:lang w:eastAsia="zh-CN"/>
        </w:rPr>
      </w:pPr>
      <w:r>
        <w:rPr>
          <w:rFonts w:eastAsiaTheme="minorEastAsia"/>
          <w:b/>
          <w:bCs/>
          <w:u w:val="single"/>
          <w:lang w:eastAsia="zh-CN"/>
        </w:rPr>
        <w:t>Number of scattering point(s)</w:t>
      </w:r>
    </w:p>
    <w:p w14:paraId="514FE0A1" w14:textId="77777777" w:rsidR="00CC6609" w:rsidRDefault="00244038">
      <w:pPr>
        <w:pStyle w:val="afe"/>
        <w:numPr>
          <w:ilvl w:val="0"/>
          <w:numId w:val="49"/>
        </w:numPr>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all types of sensing targets as a single scattering point in Rel-19: </w:t>
      </w:r>
      <w:r>
        <w:rPr>
          <w:rFonts w:eastAsiaTheme="minorEastAsia"/>
          <w:color w:val="FFC000"/>
          <w:lang w:eastAsia="zh-CN"/>
        </w:rPr>
        <w:t>ZTE</w:t>
      </w:r>
    </w:p>
    <w:p w14:paraId="00695337" w14:textId="77777777" w:rsidR="00CC6609" w:rsidRDefault="00244038">
      <w:pPr>
        <w:pStyle w:val="afe"/>
        <w:numPr>
          <w:ilvl w:val="1"/>
          <w:numId w:val="49"/>
        </w:numPr>
        <w:rPr>
          <w:rFonts w:eastAsiaTheme="minorEastAsia"/>
          <w:color w:val="FFC000"/>
          <w:lang w:eastAsia="zh-CN"/>
        </w:rPr>
      </w:pPr>
      <w:r>
        <w:rPr>
          <w:rFonts w:eastAsiaTheme="minorEastAsia"/>
          <w:lang w:eastAsia="zh-CN"/>
        </w:rPr>
        <w:t xml:space="preserve">As start point: </w:t>
      </w:r>
      <w:r>
        <w:rPr>
          <w:rFonts w:eastAsiaTheme="minorEastAsia"/>
          <w:color w:val="FFC000"/>
          <w:lang w:eastAsia="zh-CN"/>
        </w:rPr>
        <w:t>Xiaomi, BUPT (prioritized)</w:t>
      </w:r>
      <w:r w:rsidR="005074D9">
        <w:rPr>
          <w:rFonts w:eastAsiaTheme="minorEastAsia"/>
          <w:color w:val="FFC000"/>
          <w:lang w:eastAsia="zh-CN"/>
        </w:rPr>
        <w:t>, AT&amp;T</w:t>
      </w:r>
    </w:p>
    <w:p w14:paraId="63AA0679" w14:textId="77777777" w:rsidR="00CC6609" w:rsidRDefault="00244038">
      <w:pPr>
        <w:pStyle w:val="afe"/>
        <w:numPr>
          <w:ilvl w:val="0"/>
          <w:numId w:val="49"/>
        </w:numPr>
        <w:rPr>
          <w:rFonts w:eastAsiaTheme="minorEastAsia"/>
          <w:lang w:eastAsia="zh-CN"/>
        </w:rPr>
      </w:pPr>
      <w:r>
        <w:rPr>
          <w:rFonts w:eastAsiaTheme="minorEastAsia"/>
          <w:i/>
          <w:lang w:eastAsia="zh-CN"/>
        </w:rPr>
        <w:t>N</w:t>
      </w:r>
      <w:r>
        <w:rPr>
          <w:rFonts w:eastAsiaTheme="minorEastAsia"/>
          <w:lang w:eastAsia="zh-CN"/>
        </w:rPr>
        <w:t xml:space="preserve"> points should limit in the size or shape of the object: </w:t>
      </w:r>
      <w:r>
        <w:rPr>
          <w:rFonts w:eastAsiaTheme="minorEastAsia"/>
          <w:color w:val="FFC000"/>
          <w:lang w:eastAsia="zh-CN"/>
        </w:rPr>
        <w:t>Huawei, vivo, ZTE</w:t>
      </w:r>
    </w:p>
    <w:p w14:paraId="0CC73138" w14:textId="77777777" w:rsidR="00CC6609" w:rsidRDefault="00244038">
      <w:pPr>
        <w:pStyle w:val="afe"/>
        <w:numPr>
          <w:ilvl w:val="0"/>
          <w:numId w:val="49"/>
        </w:numPr>
        <w:rPr>
          <w:rFonts w:eastAsiaTheme="minorEastAsia"/>
          <w:color w:val="00B0F0"/>
          <w:lang w:eastAsia="zh-CN"/>
        </w:rPr>
      </w:pPr>
      <w:r>
        <w:rPr>
          <w:rFonts w:eastAsiaTheme="minorEastAsia"/>
          <w:lang w:eastAsia="zh-CN"/>
        </w:rPr>
        <w:t xml:space="preserve">The number of scattering points of a target </w:t>
      </w:r>
    </w:p>
    <w:p w14:paraId="50B7EA5D" w14:textId="77777777" w:rsidR="00CC6609" w:rsidRDefault="00244038">
      <w:pPr>
        <w:pStyle w:val="afe"/>
        <w:numPr>
          <w:ilvl w:val="1"/>
          <w:numId w:val="49"/>
        </w:numPr>
        <w:rPr>
          <w:rFonts w:eastAsiaTheme="minorEastAsia"/>
          <w:color w:val="00B0F0"/>
          <w:lang w:eastAsia="zh-CN"/>
        </w:rPr>
      </w:pPr>
      <w:r>
        <w:rPr>
          <w:rFonts w:eastAsiaTheme="minorEastAsia"/>
          <w:lang w:eastAsia="zh-CN"/>
        </w:rPr>
        <w:t xml:space="preserve">keeps unchanged in the whole simulation: </w:t>
      </w:r>
      <w:r>
        <w:rPr>
          <w:rFonts w:eastAsiaTheme="minorEastAsia"/>
          <w:color w:val="FFC000"/>
          <w:lang w:eastAsia="zh-CN"/>
        </w:rPr>
        <w:t>ZTE, Nokia, Apple,</w:t>
      </w:r>
      <w:r>
        <w:rPr>
          <w:rFonts w:eastAsiaTheme="minorEastAsia"/>
          <w:color w:val="00B0F0"/>
          <w:lang w:eastAsia="zh-CN"/>
        </w:rPr>
        <w:t xml:space="preserve"> </w:t>
      </w:r>
      <w:r>
        <w:rPr>
          <w:rFonts w:eastAsiaTheme="minorEastAsia"/>
          <w:color w:val="FFC000"/>
          <w:lang w:eastAsia="zh-CN"/>
        </w:rPr>
        <w:t>CATT, AT&amp;T, EURECOM</w:t>
      </w:r>
    </w:p>
    <w:p w14:paraId="3AA6D464" w14:textId="77777777" w:rsidR="00CC6609" w:rsidRDefault="00244038">
      <w:pPr>
        <w:pStyle w:val="afe"/>
        <w:numPr>
          <w:ilvl w:val="1"/>
          <w:numId w:val="49"/>
        </w:numPr>
        <w:rPr>
          <w:rFonts w:eastAsiaTheme="minorEastAsia"/>
          <w:lang w:eastAsia="zh-CN"/>
        </w:rPr>
      </w:pPr>
      <w:r>
        <w:rPr>
          <w:rFonts w:eastAsiaTheme="minorEastAsia"/>
          <w:lang w:eastAsia="zh-CN"/>
        </w:rPr>
        <w:t>vary over time in the simulation:</w:t>
      </w:r>
      <w:r>
        <w:rPr>
          <w:rFonts w:eastAsiaTheme="minorEastAsia"/>
          <w:color w:val="00B0F0"/>
          <w:lang w:eastAsia="zh-CN"/>
        </w:rPr>
        <w:t xml:space="preserve"> </w:t>
      </w:r>
      <w:r>
        <w:rPr>
          <w:rFonts w:eastAsiaTheme="minorEastAsia"/>
          <w:color w:val="FFC000"/>
          <w:lang w:eastAsia="zh-CN"/>
        </w:rPr>
        <w:t>Nokia</w:t>
      </w:r>
    </w:p>
    <w:p w14:paraId="2D2EDBAB" w14:textId="77777777" w:rsidR="00CC6609" w:rsidRDefault="00244038">
      <w:pPr>
        <w:pStyle w:val="afe"/>
        <w:numPr>
          <w:ilvl w:val="0"/>
          <w:numId w:val="49"/>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FFC000"/>
          <w:lang w:eastAsia="zh-CN"/>
        </w:rPr>
        <w:t>CMCC, Lenovo</w:t>
      </w:r>
    </w:p>
    <w:p w14:paraId="79ADF2B4" w14:textId="77777777" w:rsidR="00CC6609" w:rsidRDefault="00244038">
      <w:pPr>
        <w:pStyle w:val="afe"/>
        <w:numPr>
          <w:ilvl w:val="0"/>
          <w:numId w:val="49"/>
        </w:numPr>
        <w:rPr>
          <w:rFonts w:eastAsiaTheme="minorEastAsia"/>
          <w:color w:val="FFC000"/>
          <w:lang w:eastAsia="zh-CN"/>
        </w:rPr>
      </w:pPr>
      <w:r>
        <w:rPr>
          <w:rFonts w:eastAsiaTheme="minorEastAsia"/>
          <w:lang w:eastAsia="zh-CN"/>
        </w:rPr>
        <w:t xml:space="preserve">The same number and locations of scattering points apply regardless of sensing Tx/Rx: </w:t>
      </w:r>
      <w:r>
        <w:rPr>
          <w:rFonts w:eastAsiaTheme="minorEastAsia"/>
          <w:color w:val="FFC000"/>
          <w:lang w:eastAsia="zh-CN"/>
        </w:rPr>
        <w:t>QC, Xiaomi, ZTE, CATT, Apple, AT&amp;T</w:t>
      </w:r>
    </w:p>
    <w:p w14:paraId="2144DD73" w14:textId="77777777" w:rsidR="00CC6609" w:rsidRDefault="00CC6609">
      <w:pPr>
        <w:rPr>
          <w:rFonts w:eastAsiaTheme="minorEastAsia"/>
          <w:lang w:eastAsia="zh-CN"/>
        </w:rPr>
      </w:pPr>
    </w:p>
    <w:p w14:paraId="69F05A91" w14:textId="77777777" w:rsidR="00CC6609" w:rsidRDefault="00244038">
      <w:pPr>
        <w:rPr>
          <w:rFonts w:eastAsiaTheme="minorEastAsia"/>
          <w:b/>
          <w:bCs/>
          <w:u w:val="single"/>
          <w:lang w:eastAsia="zh-CN"/>
        </w:rPr>
      </w:pPr>
      <w:r>
        <w:rPr>
          <w:rFonts w:eastAsiaTheme="minorEastAsia"/>
          <w:b/>
          <w:bCs/>
          <w:u w:val="single"/>
          <w:lang w:eastAsia="zh-CN"/>
        </w:rPr>
        <w:t>Location of the multiple points</w:t>
      </w:r>
    </w:p>
    <w:p w14:paraId="44CF6C0E" w14:textId="77777777" w:rsidR="00CC6609" w:rsidRDefault="00244038">
      <w:pPr>
        <w:pStyle w:val="afe"/>
        <w:numPr>
          <w:ilvl w:val="0"/>
          <w:numId w:val="50"/>
        </w:numPr>
        <w:rPr>
          <w:rFonts w:eastAsiaTheme="minorEastAsia"/>
          <w:color w:val="FFC000"/>
          <w:lang w:eastAsia="zh-CN"/>
        </w:rPr>
      </w:pPr>
      <w:r>
        <w:rPr>
          <w:rFonts w:eastAsiaTheme="minorEastAsia"/>
          <w:lang w:eastAsia="zh-CN"/>
        </w:rPr>
        <w:t xml:space="preserve">N points are dropped within size/shape of the target: </w:t>
      </w:r>
      <w:r>
        <w:rPr>
          <w:rFonts w:eastAsiaTheme="minorEastAsia"/>
          <w:color w:val="FFC000"/>
          <w:lang w:eastAsia="zh-CN"/>
        </w:rPr>
        <w:t>vivo, Xiaomi</w:t>
      </w:r>
    </w:p>
    <w:p w14:paraId="647126D5" w14:textId="77777777" w:rsidR="00CC6609" w:rsidRDefault="00244038">
      <w:pPr>
        <w:pStyle w:val="afe"/>
        <w:numPr>
          <w:ilvl w:val="0"/>
          <w:numId w:val="50"/>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FFC000"/>
          <w:lang w:eastAsia="zh-CN"/>
        </w:rPr>
        <w:t>QC, CATT, Apple, Xiaomi, ZTE, MTK</w:t>
      </w:r>
    </w:p>
    <w:p w14:paraId="63EB99BC" w14:textId="77777777" w:rsidR="00CC6609" w:rsidRDefault="00244038">
      <w:pPr>
        <w:rPr>
          <w:rFonts w:eastAsiaTheme="minorEastAsia"/>
          <w:lang w:eastAsia="zh-CN"/>
        </w:rPr>
      </w:pPr>
      <w:r>
        <w:rPr>
          <w:rFonts w:eastAsiaTheme="minorEastAsia"/>
          <w:color w:val="FFC000"/>
          <w:lang w:eastAsia="zh-CN"/>
        </w:rPr>
        <w:t>Lenovo: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6075B1C3"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need to determine the location of the single scattering point of the target</w:t>
      </w:r>
    </w:p>
    <w:p w14:paraId="1E317855" w14:textId="77777777" w:rsidR="00CC6609" w:rsidRDefault="00CC6609">
      <w:pPr>
        <w:rPr>
          <w:rFonts w:eastAsiaTheme="minorEastAsia"/>
          <w:color w:val="00B0F0"/>
          <w:lang w:eastAsia="zh-CN"/>
        </w:rPr>
      </w:pPr>
    </w:p>
    <w:p w14:paraId="6AE21D55" w14:textId="77777777" w:rsidR="00CC6609" w:rsidRDefault="00244038">
      <w:pPr>
        <w:rPr>
          <w:rFonts w:eastAsiaTheme="minorEastAsia"/>
          <w:b/>
          <w:bCs/>
          <w:u w:val="single"/>
          <w:lang w:eastAsia="zh-CN"/>
        </w:rPr>
      </w:pPr>
      <w:r>
        <w:rPr>
          <w:rFonts w:eastAsiaTheme="minorEastAsia"/>
          <w:b/>
          <w:bCs/>
          <w:u w:val="single"/>
          <w:lang w:eastAsia="zh-CN"/>
        </w:rPr>
        <w:t>Interaction between the multiple points</w:t>
      </w:r>
    </w:p>
    <w:p w14:paraId="7F8C3884" w14:textId="77777777" w:rsidR="00CC6609" w:rsidRDefault="00244038">
      <w:pPr>
        <w:pStyle w:val="afe"/>
        <w:numPr>
          <w:ilvl w:val="0"/>
          <w:numId w:val="51"/>
        </w:numPr>
        <w:rPr>
          <w:color w:val="00B0F0"/>
        </w:rPr>
      </w:pPr>
      <w:r>
        <w:rPr>
          <w:color w:val="FF0000"/>
        </w:rPr>
        <w:t>NO</w:t>
      </w:r>
      <w:r>
        <w:t xml:space="preserve"> rays scattered from one point to another point of the same target: </w:t>
      </w:r>
      <w:r>
        <w:rPr>
          <w:color w:val="FFC000"/>
        </w:rPr>
        <w:t xml:space="preserve">QC, Intel, CATT, CT, Apple, AT&amp;T, MTK, </w:t>
      </w:r>
      <w:r>
        <w:rPr>
          <w:rFonts w:eastAsiaTheme="minorEastAsia"/>
          <w:color w:val="FFC000"/>
          <w:lang w:eastAsia="zh-CN"/>
        </w:rPr>
        <w:t>EUROCOM,</w:t>
      </w:r>
      <w:r>
        <w:rPr>
          <w:color w:val="FFC000"/>
        </w:rPr>
        <w:t xml:space="preserve"> Xiaomi</w:t>
      </w:r>
    </w:p>
    <w:p w14:paraId="41611CB5" w14:textId="77777777" w:rsidR="00CC6609" w:rsidRDefault="00CC6609">
      <w:pPr>
        <w:rPr>
          <w:rFonts w:eastAsiaTheme="minorEastAsia"/>
          <w:lang w:eastAsia="zh-CN"/>
        </w:rPr>
      </w:pPr>
    </w:p>
    <w:p w14:paraId="4597363A" w14:textId="77777777" w:rsidR="00CC6609" w:rsidRDefault="00244038">
      <w:pPr>
        <w:rPr>
          <w:rFonts w:eastAsiaTheme="minorEastAsia"/>
          <w:b/>
          <w:bCs/>
          <w:u w:val="single"/>
          <w:lang w:eastAsia="zh-CN"/>
        </w:rPr>
      </w:pPr>
      <w:r>
        <w:rPr>
          <w:rFonts w:eastAsiaTheme="minorEastAsia"/>
          <w:b/>
          <w:bCs/>
          <w:u w:val="single"/>
          <w:lang w:eastAsia="zh-CN"/>
        </w:rPr>
        <w:t>RCS of the multiple scattering points</w:t>
      </w:r>
    </w:p>
    <w:p w14:paraId="55082D2E" w14:textId="77777777" w:rsidR="00CC6609" w:rsidRDefault="00244038">
      <w:pPr>
        <w:pStyle w:val="afe"/>
        <w:numPr>
          <w:ilvl w:val="0"/>
          <w:numId w:val="48"/>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FFC000"/>
          <w:lang w:eastAsia="zh-CN"/>
        </w:rPr>
        <w:t xml:space="preserve">Huawei, </w:t>
      </w:r>
      <w:r>
        <w:rPr>
          <w:rFonts w:eastAsiaTheme="minorEastAsia"/>
          <w:color w:val="FFC000"/>
          <w:szCs w:val="20"/>
          <w:lang w:eastAsia="zh-CN"/>
        </w:rPr>
        <w:t xml:space="preserve">QC, CATT, vivo, CT, Apple, </w:t>
      </w:r>
      <w:proofErr w:type="spellStart"/>
      <w:r>
        <w:rPr>
          <w:rFonts w:eastAsiaTheme="minorEastAsia"/>
          <w:color w:val="FFC000"/>
          <w:lang w:eastAsia="zh-CN"/>
        </w:rPr>
        <w:t>Tiami</w:t>
      </w:r>
      <w:proofErr w:type="spellEnd"/>
      <w:r>
        <w:rPr>
          <w:rFonts w:eastAsiaTheme="minorEastAsia"/>
          <w:color w:val="FFC000"/>
          <w:lang w:eastAsia="zh-CN"/>
        </w:rPr>
        <w:t>, EUROCOM</w:t>
      </w:r>
    </w:p>
    <w:p w14:paraId="35BA1CF2" w14:textId="77777777" w:rsidR="00CC6609" w:rsidRDefault="00244038">
      <w:pPr>
        <w:pStyle w:val="afe"/>
        <w:numPr>
          <w:ilvl w:val="1"/>
          <w:numId w:val="48"/>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FFC000"/>
          <w:szCs w:val="20"/>
          <w:lang w:eastAsia="zh-CN"/>
        </w:rPr>
        <w:t>DOCOMO</w:t>
      </w:r>
    </w:p>
    <w:p w14:paraId="3FF54495" w14:textId="77777777" w:rsidR="00CC6609" w:rsidRDefault="00244038">
      <w:pPr>
        <w:pStyle w:val="afe"/>
        <w:numPr>
          <w:ilvl w:val="0"/>
          <w:numId w:val="52"/>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FFC000"/>
          <w:lang w:eastAsia="zh-CN"/>
        </w:rPr>
        <w:t>vivo, Nokia, LG</w:t>
      </w:r>
    </w:p>
    <w:p w14:paraId="3F54EBB5" w14:textId="77777777" w:rsidR="00CC6609" w:rsidRDefault="00CC6609">
      <w:pPr>
        <w:rPr>
          <w:rFonts w:eastAsiaTheme="minorEastAsia"/>
          <w:lang w:eastAsia="zh-CN"/>
        </w:rPr>
      </w:pPr>
    </w:p>
    <w:p w14:paraId="37E367F4" w14:textId="77777777" w:rsidR="00CC6609" w:rsidRDefault="00244038">
      <w:pPr>
        <w:rPr>
          <w:rFonts w:eastAsiaTheme="minorEastAsia"/>
          <w:b/>
          <w:bCs/>
          <w:u w:val="single"/>
          <w:lang w:eastAsia="zh-CN"/>
        </w:rPr>
      </w:pPr>
      <w:r>
        <w:rPr>
          <w:rFonts w:eastAsiaTheme="minorEastAsia"/>
          <w:b/>
          <w:bCs/>
          <w:u w:val="single"/>
          <w:lang w:eastAsia="zh-CN"/>
        </w:rPr>
        <w:t>Visibility of the multiple (N) scattering points</w:t>
      </w:r>
    </w:p>
    <w:p w14:paraId="2A17D661" w14:textId="77777777" w:rsidR="00CC6609" w:rsidRDefault="00244038">
      <w:pPr>
        <w:pStyle w:val="afe"/>
        <w:numPr>
          <w:ilvl w:val="0"/>
          <w:numId w:val="53"/>
        </w:numPr>
        <w:rPr>
          <w:rFonts w:eastAsiaTheme="minorEastAsia"/>
          <w:lang w:eastAsia="zh-CN"/>
        </w:rPr>
      </w:pPr>
      <w:r>
        <w:rPr>
          <w:rFonts w:eastAsiaTheme="minorEastAsia"/>
          <w:lang w:eastAsia="zh-CN"/>
        </w:rPr>
        <w:t xml:space="preserve">N points always visible: </w:t>
      </w:r>
      <w:r>
        <w:rPr>
          <w:rFonts w:eastAsiaTheme="minorEastAsia"/>
          <w:color w:val="FFC000"/>
          <w:lang w:eastAsia="zh-CN"/>
        </w:rPr>
        <w:t>ZTE</w:t>
      </w:r>
    </w:p>
    <w:p w14:paraId="6F881FCD" w14:textId="77777777" w:rsidR="00CC6609" w:rsidRDefault="00CC6609">
      <w:pPr>
        <w:rPr>
          <w:rFonts w:eastAsiaTheme="minorEastAsia"/>
          <w:lang w:eastAsia="zh-CN"/>
        </w:rPr>
      </w:pPr>
    </w:p>
    <w:p w14:paraId="5438F023" w14:textId="77777777" w:rsidR="00CC6609" w:rsidRDefault="00244038">
      <w:pPr>
        <w:rPr>
          <w:rFonts w:eastAsiaTheme="minorEastAsia"/>
          <w:lang w:eastAsia="zh-CN"/>
        </w:rPr>
      </w:pPr>
      <w:r>
        <w:rPr>
          <w:rFonts w:eastAsiaTheme="minorEastAsia"/>
          <w:color w:val="FFC000"/>
          <w:lang w:eastAsia="zh-CN"/>
        </w:rPr>
        <w:t>TOYOTA:</w:t>
      </w:r>
      <w:r>
        <w:rPr>
          <w:rFonts w:eastAsiaTheme="minorEastAsia"/>
          <w:lang w:eastAsia="zh-CN"/>
        </w:rPr>
        <w:t xml:space="preserve"> translation motion and rotational motion</w:t>
      </w:r>
    </w:p>
    <w:p w14:paraId="27614183" w14:textId="77777777" w:rsidR="00CC6609" w:rsidRDefault="00244038">
      <w:pPr>
        <w:rPr>
          <w:rFonts w:eastAsiaTheme="minorEastAsia"/>
          <w:color w:val="FFC000"/>
          <w:lang w:eastAsia="zh-CN"/>
        </w:rPr>
      </w:pPr>
      <w:r>
        <w:rPr>
          <w:rFonts w:eastAsiaTheme="minorEastAsia"/>
          <w:color w:val="FFC000"/>
          <w:lang w:eastAsia="zh-CN"/>
        </w:rPr>
        <w:t>DOCOMO</w:t>
      </w:r>
    </w:p>
    <w:p w14:paraId="591B0D6A"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level-1: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w:t>
      </w:r>
    </w:p>
    <w:p w14:paraId="7DDE78A4"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level-2: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 and </w:t>
      </w: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pseudo-SPs with fixed positions</w:t>
      </w:r>
    </w:p>
    <w:p w14:paraId="5AC72350"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4, for huma</w:t>
      </w:r>
      <w:bookmarkStart w:id="54" w:name="OLE_LINK4"/>
      <w:r>
        <w:rPr>
          <w:rFonts w:eastAsiaTheme="minorEastAsia"/>
          <w:szCs w:val="20"/>
          <w:lang w:eastAsia="ja-JP"/>
        </w:rPr>
        <w:t>n and UAV cases</w:t>
      </w:r>
      <w:bookmarkEnd w:id="54"/>
    </w:p>
    <w:p w14:paraId="24A297F2"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12, for vehicle, AGV, animal cases</w:t>
      </w:r>
    </w:p>
    <w:p w14:paraId="0CABD743"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Single SP has an RCS value/pattern (simulation or measurement result)</w:t>
      </w:r>
    </w:p>
    <w:p w14:paraId="376DEF98"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Each pseudo-SP does not have RCS value but can have pseudo-RCS value referring to the RCS value of SP by using some functions of differences delay time and angle between the SP and pseudo-SP in spatial-time profile</w:t>
      </w:r>
    </w:p>
    <w:p w14:paraId="0F8D7449" w14:textId="77777777" w:rsidR="00CC6609" w:rsidRDefault="00CC6609">
      <w:pPr>
        <w:rPr>
          <w:rFonts w:eastAsiaTheme="minorEastAsia"/>
          <w:lang w:eastAsia="zh-CN"/>
        </w:rPr>
      </w:pPr>
    </w:p>
    <w:p w14:paraId="40B2D4BC" w14:textId="77777777" w:rsidR="00CC6609" w:rsidRDefault="00244038">
      <w:pPr>
        <w:pStyle w:val="3"/>
        <w:numPr>
          <w:ilvl w:val="0"/>
          <w:numId w:val="0"/>
        </w:numPr>
        <w:ind w:left="720" w:hanging="720"/>
        <w:rPr>
          <w:lang w:val="en-US"/>
        </w:rPr>
      </w:pPr>
      <w:r>
        <w:rPr>
          <w:lang w:val="en-US"/>
        </w:rPr>
        <w:t xml:space="preserve">[Moderator’s note] </w:t>
      </w:r>
    </w:p>
    <w:p w14:paraId="2797FD53" w14:textId="77777777" w:rsidR="00CC6609" w:rsidRDefault="00244038">
      <w:pPr>
        <w:rPr>
          <w:rFonts w:eastAsiaTheme="minorEastAsia"/>
          <w:lang w:eastAsia="zh-CN"/>
        </w:rPr>
      </w:pPr>
      <w:r>
        <w:rPr>
          <w:rFonts w:eastAsiaTheme="minorEastAsia"/>
          <w:lang w:eastAsia="zh-CN"/>
        </w:rPr>
        <w:t xml:space="preserve">The above listed issues had been discussing using FL summary documents in past 4 RAN1 meetings. The proposal 4.4-1 tries to summarize the majority views. Since they are actually quite basic design principles, it would be quite helpful to agree on the proposal to check further design details. </w:t>
      </w:r>
    </w:p>
    <w:p w14:paraId="0CDE2881" w14:textId="77777777" w:rsidR="00CC6609" w:rsidRDefault="00CC6609">
      <w:pPr>
        <w:rPr>
          <w:rFonts w:eastAsiaTheme="minorEastAsia"/>
          <w:lang w:eastAsia="zh-CN"/>
        </w:rPr>
      </w:pPr>
    </w:p>
    <w:p w14:paraId="41C49E0D" w14:textId="77777777" w:rsidR="00CC6609" w:rsidRDefault="00244038">
      <w:pPr>
        <w:rPr>
          <w:rFonts w:eastAsiaTheme="minorEastAsia"/>
          <w:lang w:eastAsia="zh-CN"/>
        </w:rPr>
      </w:pPr>
      <w:r>
        <w:rPr>
          <w:rFonts w:eastAsiaTheme="minorEastAsia"/>
          <w:lang w:eastAsia="zh-CN"/>
        </w:rPr>
        <w:t>Regarding the number/location of the multiple scattering points. Two options were discussed and majority companies prefer Option 1, i.e., the simple one. Given TU for the Rel-19 study item is quite limited, it is generally preferred to adopt certain simplification for the modelling. I directly set it as possible working assumption for further confirmation</w:t>
      </w:r>
    </w:p>
    <w:p w14:paraId="2EF0339D" w14:textId="77777777" w:rsidR="00CC6609" w:rsidRDefault="00244038">
      <w:pPr>
        <w:pStyle w:val="afe"/>
        <w:numPr>
          <w:ilvl w:val="0"/>
          <w:numId w:val="55"/>
        </w:numPr>
        <w:rPr>
          <w:rFonts w:eastAsiaTheme="minorEastAsia"/>
          <w:lang w:eastAsia="zh-CN"/>
        </w:rPr>
      </w:pPr>
      <w:r>
        <w:rPr>
          <w:rFonts w:eastAsiaTheme="minorEastAsia"/>
          <w:lang w:eastAsia="zh-CN"/>
        </w:rPr>
        <w:t xml:space="preserve">Option 1: </w:t>
      </w:r>
      <w:r>
        <w:rPr>
          <w:rFonts w:eastAsiaTheme="minorEastAsia"/>
          <w:szCs w:val="20"/>
          <w:lang w:eastAsia="zh-CN"/>
        </w:rPr>
        <w:t>The number and locations of the scattering points are common to each pair of sensing Tx/Rx</w:t>
      </w:r>
    </w:p>
    <w:p w14:paraId="4FF8CE2C" w14:textId="77777777" w:rsidR="00CC6609" w:rsidRDefault="00244038">
      <w:pPr>
        <w:pStyle w:val="afe"/>
        <w:numPr>
          <w:ilvl w:val="0"/>
          <w:numId w:val="55"/>
        </w:numPr>
        <w:rPr>
          <w:rFonts w:eastAsiaTheme="minorEastAsia"/>
          <w:lang w:eastAsia="zh-CN"/>
        </w:rPr>
      </w:pPr>
      <w:r>
        <w:rPr>
          <w:rFonts w:eastAsiaTheme="minorEastAsia"/>
          <w:lang w:eastAsia="zh-CN"/>
        </w:rPr>
        <w:t>Option 2: The number and/or locations of the scattering points are dependent on the directions of sensing Tx/Rx</w:t>
      </w:r>
    </w:p>
    <w:p w14:paraId="170A5A69" w14:textId="77777777" w:rsidR="00CC6609" w:rsidRDefault="00CC6609">
      <w:pPr>
        <w:rPr>
          <w:rFonts w:eastAsiaTheme="minorEastAsia"/>
          <w:lang w:eastAsia="zh-CN"/>
        </w:rPr>
      </w:pPr>
    </w:p>
    <w:p w14:paraId="033B1B41" w14:textId="77777777" w:rsidR="00CC6609" w:rsidRDefault="00244038">
      <w:pPr>
        <w:rPr>
          <w:rFonts w:eastAsiaTheme="minorEastAsia"/>
          <w:lang w:eastAsia="zh-CN"/>
        </w:rPr>
      </w:pPr>
      <w:r>
        <w:rPr>
          <w:rFonts w:eastAsiaTheme="minorEastAsia"/>
          <w:lang w:eastAsia="zh-CN"/>
        </w:rPr>
        <w:t xml:space="preserve">Some companies comment on the self-blockage issue at the target, i.e., some scattering points in the opposite direction is invisible to sensing Tx/Rx, such effects can be modelled by two methods. The first method is directly self-blockage modelling. The target may be considered as a </w:t>
      </w:r>
      <w:bookmarkStart w:id="55" w:name="OLE_LINK6"/>
      <w:r>
        <w:rPr>
          <w:rFonts w:eastAsiaTheme="minorEastAsia"/>
          <w:lang w:eastAsia="zh-CN"/>
        </w:rPr>
        <w:t>cuboid</w:t>
      </w:r>
      <w:bookmarkEnd w:id="55"/>
      <w:r>
        <w:rPr>
          <w:rFonts w:eastAsiaTheme="minorEastAsia"/>
          <w:lang w:eastAsia="zh-CN"/>
        </w:rPr>
        <w:t>. However, it is questionable of is accuracy. The other method is to effectively remove the invisible scattering points by the angular dependent RCS, i.e., the invisible scattering point must have a low RCS in the interested incident/scattered direction. Hope the following FFS can address the concern</w:t>
      </w:r>
    </w:p>
    <w:p w14:paraId="0D914D6E"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 is modelled by angular dependent RCS component B1 or self-blockage at the target</w:t>
      </w:r>
    </w:p>
    <w:p w14:paraId="1A542D03" w14:textId="77777777" w:rsidR="00CC6609" w:rsidRDefault="00CC6609">
      <w:pPr>
        <w:rPr>
          <w:rFonts w:eastAsiaTheme="minorEastAsia"/>
          <w:lang w:eastAsia="zh-CN"/>
        </w:rPr>
      </w:pPr>
    </w:p>
    <w:p w14:paraId="2A4F917A" w14:textId="77777777" w:rsidR="00CC6609" w:rsidRDefault="00244038">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w:t>
      </w:r>
    </w:p>
    <w:p w14:paraId="498CB070" w14:textId="77777777" w:rsidR="00CC6609" w:rsidRDefault="00CC6609">
      <w:pPr>
        <w:rPr>
          <w:rFonts w:eastAsiaTheme="minorEastAsia"/>
          <w:lang w:eastAsia="zh-CN"/>
        </w:rPr>
      </w:pPr>
    </w:p>
    <w:p w14:paraId="35599E97" w14:textId="77777777" w:rsidR="00CC6609" w:rsidRDefault="00244038" w:rsidP="00E34985">
      <w:pPr>
        <w:rPr>
          <w:highlight w:val="yellow"/>
        </w:rPr>
      </w:pPr>
      <w:r>
        <w:rPr>
          <w:highlight w:val="yellow"/>
        </w:rPr>
        <w:t>[H][FL1] Proposal 4.4-1</w:t>
      </w:r>
    </w:p>
    <w:p w14:paraId="4A25E1E5" w14:textId="77777777" w:rsidR="00CC6609" w:rsidRDefault="00244038">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A57DC45"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07AA00E3" w14:textId="77777777" w:rsidR="00CC6609" w:rsidRDefault="00244038">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F0B253" w14:textId="77777777" w:rsidR="00CC6609" w:rsidRDefault="00244038">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6FF5D3EB"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44CFE04C"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5DC9C19" w14:textId="77777777" w:rsidR="00CC6609" w:rsidRDefault="00244038">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B5D58C7"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3723A123"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6CE98332"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7983591" w14:textId="77777777">
        <w:tc>
          <w:tcPr>
            <w:tcW w:w="1413" w:type="dxa"/>
            <w:shd w:val="clear" w:color="auto" w:fill="D9E2F3" w:themeFill="accent1" w:themeFillTint="33"/>
          </w:tcPr>
          <w:p w14:paraId="555AF9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E33783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5A608CD" w14:textId="77777777">
        <w:tc>
          <w:tcPr>
            <w:tcW w:w="1413" w:type="dxa"/>
          </w:tcPr>
          <w:p w14:paraId="654BD61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2961F9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t>
            </w:r>
          </w:p>
          <w:p w14:paraId="2EB0F4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micro-Doppler, we don’t need to model the locations of each of scattering points. The modeling is for Doppler </w:t>
            </w:r>
            <w:bookmarkStart w:id="56" w:name="OLE_LINK10"/>
            <w:r>
              <w:rPr>
                <w:rFonts w:ascii="Times New Roman" w:eastAsiaTheme="minorEastAsia" w:hAnsi="Times New Roman"/>
                <w:szCs w:val="20"/>
                <w:lang w:val="en-US" w:eastAsia="zh-CN"/>
              </w:rPr>
              <w:t>effect</w:t>
            </w:r>
            <w:bookmarkEnd w:id="56"/>
            <w:r>
              <w:rPr>
                <w:rFonts w:ascii="Times New Roman" w:eastAsiaTheme="minorEastAsia" w:hAnsi="Times New Roman"/>
                <w:szCs w:val="20"/>
                <w:lang w:val="en-US" w:eastAsia="zh-CN"/>
              </w:rPr>
              <w:t>. Hence, this proposal should be also applicable for micro-Doppler. The whole FFS part can be deleted.</w:t>
            </w:r>
          </w:p>
        </w:tc>
      </w:tr>
      <w:tr w:rsidR="00CC6609" w14:paraId="1861C6A5" w14:textId="77777777">
        <w:tc>
          <w:tcPr>
            <w:tcW w:w="1413" w:type="dxa"/>
          </w:tcPr>
          <w:p w14:paraId="5DAC766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3C47A77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 general, the proposal is not wrong. However, </w:t>
            </w:r>
          </w:p>
          <w:p w14:paraId="23F02360"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first main bullet together with the </w:t>
            </w:r>
            <w:proofErr w:type="spellStart"/>
            <w:r>
              <w:rPr>
                <w:rFonts w:ascii="Times New Roman" w:eastAsiaTheme="minorEastAsia" w:hAnsi="Times New Roman"/>
                <w:szCs w:val="20"/>
                <w:lang w:val="en-US" w:eastAsia="zh-CN"/>
              </w:rPr>
              <w:t>subbullet</w:t>
            </w:r>
            <w:proofErr w:type="spellEnd"/>
            <w:r>
              <w:rPr>
                <w:rFonts w:ascii="Times New Roman" w:eastAsiaTheme="minorEastAsia" w:hAnsi="Times New Roman"/>
                <w:szCs w:val="20"/>
                <w:lang w:val="en-US" w:eastAsia="zh-CN"/>
              </w:rPr>
              <w:t xml:space="preserve"> is more about how to use the &gt;1 points in the simulation, rather than modeling itself. </w:t>
            </w:r>
          </w:p>
          <w:p w14:paraId="4E89D49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working assumption bullet seems also simulation related but may be good also to </w:t>
            </w:r>
            <w:r>
              <w:rPr>
                <w:rFonts w:ascii="Times New Roman" w:eastAsiaTheme="minorEastAsia" w:hAnsi="Times New Roman"/>
                <w:szCs w:val="20"/>
                <w:lang w:val="en-US" w:eastAsia="zh-CN"/>
              </w:rPr>
              <w:lastRenderedPageBreak/>
              <w:t xml:space="preserve">modelling. </w:t>
            </w:r>
          </w:p>
          <w:p w14:paraId="18AE9AD3"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second and third last bullets are more about the target channel regarding multiple scattering points rather than multiple scattering points modelling itself. </w:t>
            </w:r>
          </w:p>
          <w:p w14:paraId="7D7659E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last bullet is indeed about multiple scattering points modelling. </w:t>
            </w:r>
          </w:p>
          <w:p w14:paraId="4064F20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Suggests FL also take other high level multiple scattering points modelling methodology for discussion. For example, the following proposals can be considered:</w:t>
            </w:r>
          </w:p>
          <w:p w14:paraId="7BA5C60A" w14:textId="77777777" w:rsidR="00CC6609" w:rsidRDefault="00CC6609">
            <w:pPr>
              <w:widowControl w:val="0"/>
              <w:spacing w:before="60"/>
              <w:rPr>
                <w:rFonts w:ascii="Times New Roman" w:eastAsiaTheme="minorEastAsia" w:hAnsi="Times New Roman"/>
                <w:szCs w:val="20"/>
                <w:lang w:val="en-US" w:eastAsia="zh-CN"/>
              </w:rPr>
            </w:pPr>
          </w:p>
          <w:p w14:paraId="21AB631F" w14:textId="77777777" w:rsidR="00CC6609" w:rsidRDefault="00244038">
            <w:pPr>
              <w:widowControl w:val="0"/>
              <w:spacing w:before="60"/>
              <w:rPr>
                <w:rFonts w:eastAsiaTheme="minorEastAsia"/>
                <w:b/>
                <w:i/>
                <w:sz w:val="22"/>
                <w:lang w:eastAsia="zh-CN"/>
              </w:rPr>
            </w:pPr>
            <w:r>
              <w:rPr>
                <w:rFonts w:eastAsiaTheme="minorEastAsia"/>
                <w:b/>
                <w:i/>
                <w:sz w:val="22"/>
                <w:u w:val="single"/>
                <w:lang w:eastAsia="zh-CN"/>
              </w:rPr>
              <w:t>Proposal 4</w:t>
            </w:r>
            <w:r>
              <w:rPr>
                <w:rFonts w:eastAsiaTheme="minorEastAsia"/>
                <w:b/>
                <w:i/>
                <w:sz w:val="22"/>
                <w:lang w:eastAsia="zh-CN"/>
              </w:rPr>
              <w:t>: When the target is modelled with multiple scattering points, the number and the locations of the scattering points should be representative of the sensing target in terms of the shape and/or size.</w:t>
            </w:r>
          </w:p>
          <w:p w14:paraId="47066EE8" w14:textId="77777777" w:rsidR="00CC6609" w:rsidRDefault="00244038">
            <w:pPr>
              <w:widowControl w:val="0"/>
              <w:spacing w:before="60"/>
              <w:rPr>
                <w:rFonts w:ascii="Times New Roman" w:eastAsiaTheme="minorEastAsia" w:hAnsi="Times New Roman"/>
                <w:szCs w:val="20"/>
                <w:lang w:eastAsia="zh-CN"/>
              </w:rPr>
            </w:pPr>
            <w:r>
              <w:rPr>
                <w:rFonts w:eastAsiaTheme="minorEastAsia"/>
                <w:b/>
                <w:i/>
                <w:sz w:val="22"/>
                <w:u w:val="single"/>
                <w:lang w:eastAsia="zh-CN"/>
              </w:rPr>
              <w:t>Proposal 5</w:t>
            </w:r>
            <w:r>
              <w:rPr>
                <w:rFonts w:eastAsiaTheme="minorEastAsia"/>
                <w:b/>
                <w:i/>
                <w:sz w:val="22"/>
                <w:lang w:eastAsia="zh-CN"/>
              </w:rPr>
              <w:t xml:space="preserve">: When the target is modelled with multiple scattering points, each scattering point is characterized with </w:t>
            </w:r>
            <w:r>
              <w:rPr>
                <w:b/>
                <w:i/>
                <w:sz w:val="22"/>
              </w:rPr>
              <w:t>spherical angles with</w:t>
            </w:r>
            <w:r>
              <w:rPr>
                <w:noProof/>
                <w:lang w:val="en-US" w:eastAsia="zh-CN"/>
              </w:rPr>
              <w:drawing>
                <wp:inline distT="0" distB="0" distL="0" distR="0" wp14:anchorId="0DC1071C" wp14:editId="413A7D89">
                  <wp:extent cx="1400810" cy="130175"/>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23" cstate="print"/>
                          <a:stretch>
                            <a:fillRect/>
                          </a:stretch>
                        </pic:blipFill>
                        <pic:spPr>
                          <a:xfrm>
                            <a:off x="0" y="0"/>
                            <a:ext cx="1400810" cy="130175"/>
                          </a:xfrm>
                          <a:prstGeom prst="rect">
                            <a:avLst/>
                          </a:prstGeom>
                        </pic:spPr>
                      </pic:pic>
                    </a:graphicData>
                  </a:graphic>
                </wp:inline>
              </w:drawing>
            </w:r>
            <w:r>
              <w:rPr>
                <w:rFonts w:eastAsiaTheme="minorEastAsia"/>
                <w:b/>
                <w:i/>
                <w:sz w:val="22"/>
                <w:lang w:eastAsia="zh-CN"/>
              </w:rPr>
              <w:t xml:space="preserve"> together with a distinct coordinate.</w:t>
            </w:r>
          </w:p>
          <w:p w14:paraId="5CD9A188" w14:textId="77777777" w:rsidR="00CC6609" w:rsidRDefault="00244038">
            <w:pPr>
              <w:widowControl w:val="0"/>
              <w:snapToGrid w:val="0"/>
              <w:spacing w:after="120"/>
              <w:rPr>
                <w:rFonts w:eastAsiaTheme="minorEastAsia"/>
                <w:b/>
                <w:i/>
                <w:sz w:val="22"/>
                <w:lang w:eastAsia="zh-CN"/>
              </w:rPr>
            </w:pPr>
            <w:r>
              <w:rPr>
                <w:rFonts w:eastAsiaTheme="minorEastAsia"/>
                <w:b/>
                <w:i/>
                <w:sz w:val="22"/>
                <w:u w:val="single"/>
                <w:lang w:eastAsia="zh-CN"/>
              </w:rPr>
              <w:t>Proposal 6</w:t>
            </w:r>
            <w:r>
              <w:rPr>
                <w:rFonts w:eastAsiaTheme="minorEastAsia"/>
                <w:b/>
                <w:i/>
                <w:sz w:val="22"/>
                <w:lang w:eastAsia="zh-CN"/>
              </w:rPr>
              <w:t xml:space="preserve">: When the target is modelled with multiple scattering points, each scattering point has a scattering power pattern. </w:t>
            </w:r>
          </w:p>
          <w:p w14:paraId="2416C3C9" w14:textId="77777777" w:rsidR="00CC6609" w:rsidRDefault="00CC6609">
            <w:pPr>
              <w:widowControl w:val="0"/>
              <w:spacing w:before="60"/>
              <w:rPr>
                <w:rFonts w:ascii="Times New Roman" w:eastAsiaTheme="minorEastAsia" w:hAnsi="Times New Roman"/>
                <w:szCs w:val="20"/>
                <w:lang w:eastAsia="zh-CN"/>
              </w:rPr>
            </w:pPr>
          </w:p>
        </w:tc>
      </w:tr>
      <w:tr w:rsidR="00CC6609" w14:paraId="3D090AEC" w14:textId="77777777">
        <w:tc>
          <w:tcPr>
            <w:tcW w:w="1413" w:type="dxa"/>
          </w:tcPr>
          <w:p w14:paraId="7A0E6C7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Intel</w:t>
            </w:r>
          </w:p>
        </w:tc>
        <w:tc>
          <w:tcPr>
            <w:tcW w:w="8219" w:type="dxa"/>
          </w:tcPr>
          <w:p w14:paraId="16654C0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the 2</w:t>
            </w:r>
            <w:r>
              <w:rPr>
                <w:rFonts w:ascii="Times New Roman" w:eastAsiaTheme="minorEastAsia" w:hAnsi="Times New Roman"/>
                <w:szCs w:val="20"/>
                <w:vertAlign w:val="superscript"/>
                <w:lang w:val="en-US" w:eastAsia="zh-CN"/>
              </w:rPr>
              <w:t>nd</w:t>
            </w:r>
            <w:r>
              <w:rPr>
                <w:rFonts w:ascii="Times New Roman" w:eastAsiaTheme="minorEastAsia" w:hAnsi="Times New Roman"/>
                <w:szCs w:val="20"/>
                <w:lang w:val="en-US" w:eastAsia="zh-CN"/>
              </w:rPr>
              <w:t xml:space="preserve"> bullet, we don’t need to put WA from the beginning, can discuss it first. We think due to spatial consistency the number of scattering points must be the same for a target on different sensing links. Further, “the number” is already covered by the 1</w:t>
            </w:r>
            <w:r>
              <w:rPr>
                <w:rFonts w:ascii="Times New Roman" w:eastAsiaTheme="minorEastAsia" w:hAnsi="Times New Roman"/>
                <w:szCs w:val="20"/>
                <w:vertAlign w:val="superscript"/>
                <w:lang w:val="en-US" w:eastAsia="zh-CN"/>
              </w:rPr>
              <w:t>st</w:t>
            </w:r>
            <w:r>
              <w:rPr>
                <w:rFonts w:ascii="Times New Roman" w:eastAsiaTheme="minorEastAsia" w:hAnsi="Times New Roman"/>
                <w:szCs w:val="20"/>
                <w:lang w:val="en-US" w:eastAsia="zh-CN"/>
              </w:rPr>
              <w:t xml:space="preserve"> bullet, so this bullet can focus on the location aspect only.</w:t>
            </w:r>
          </w:p>
          <w:p w14:paraId="4723A1F5" w14:textId="77777777" w:rsidR="00CC6609" w:rsidRDefault="00CC6609">
            <w:pPr>
              <w:widowControl w:val="0"/>
              <w:spacing w:before="60"/>
              <w:rPr>
                <w:rFonts w:ascii="Times New Roman" w:eastAsiaTheme="minorEastAsia" w:hAnsi="Times New Roman"/>
                <w:szCs w:val="20"/>
                <w:lang w:val="en-US" w:eastAsia="zh-CN"/>
              </w:rPr>
            </w:pPr>
          </w:p>
        </w:tc>
      </w:tr>
      <w:tr w:rsidR="00CC6609" w14:paraId="24A2210C" w14:textId="77777777">
        <w:tc>
          <w:tcPr>
            <w:tcW w:w="1413" w:type="dxa"/>
          </w:tcPr>
          <w:p w14:paraId="1EF4CE3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LGE</w:t>
            </w:r>
          </w:p>
        </w:tc>
        <w:tc>
          <w:tcPr>
            <w:tcW w:w="8219" w:type="dxa"/>
          </w:tcPr>
          <w:p w14:paraId="3096C1BC"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blockage of a scattering point happens not only for the incident path but also for the scattered path. Suggest the following modification.</w:t>
            </w:r>
          </w:p>
          <w:p w14:paraId="229308EA"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 xml:space="preserve">FFS A scattering point that is invisible from an incident direction </w:t>
            </w:r>
            <w:r>
              <w:rPr>
                <w:rFonts w:eastAsiaTheme="minorEastAsia"/>
                <w:color w:val="00B050"/>
                <w:szCs w:val="20"/>
                <w:lang w:eastAsia="zh-CN"/>
              </w:rPr>
              <w:t xml:space="preserve">or a scattered direction </w:t>
            </w:r>
            <w:r>
              <w:rPr>
                <w:rFonts w:eastAsiaTheme="minorEastAsia"/>
                <w:szCs w:val="20"/>
                <w:lang w:eastAsia="zh-CN"/>
              </w:rPr>
              <w:t>is modelled by angular dependent RCS component B1 or self-blockage at the target</w:t>
            </w:r>
          </w:p>
          <w:p w14:paraId="7DC9B4A6" w14:textId="77777777" w:rsidR="00CC6609" w:rsidRDefault="00244038">
            <w:pPr>
              <w:widowControl w:val="0"/>
              <w:spacing w:before="60"/>
              <w:rPr>
                <w:rFonts w:ascii="Times New Roman" w:eastAsiaTheme="minorEastAsia" w:hAnsi="Times New Roman"/>
                <w:szCs w:val="20"/>
                <w:lang w:eastAsia="ko-KR"/>
              </w:rPr>
            </w:pPr>
            <w:r>
              <w:rPr>
                <w:rFonts w:ascii="Times New Roman" w:eastAsiaTheme="minorEastAsia" w:hAnsi="Times New Roman"/>
                <w:szCs w:val="20"/>
                <w:lang w:eastAsia="ko-KR"/>
              </w:rPr>
              <w:t>We also suggest to remove the micro-Doppler FFS point.</w:t>
            </w:r>
          </w:p>
          <w:p w14:paraId="3E24349F"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0E039C65" w14:textId="77777777" w:rsidR="00CC6609" w:rsidRDefault="00244038">
            <w:pPr>
              <w:pStyle w:val="afe"/>
              <w:widowControl w:val="0"/>
              <w:numPr>
                <w:ilvl w:val="1"/>
                <w:numId w:val="12"/>
              </w:numPr>
              <w:rPr>
                <w:rFonts w:eastAsiaTheme="minorEastAsia"/>
                <w:strike/>
                <w:color w:val="00B050"/>
                <w:szCs w:val="20"/>
                <w:lang w:eastAsia="zh-CN"/>
              </w:rPr>
            </w:pPr>
            <w:r>
              <w:rPr>
                <w:rFonts w:eastAsiaTheme="minorEastAsia"/>
                <w:strike/>
                <w:color w:val="00B050"/>
                <w:szCs w:val="20"/>
                <w:lang w:eastAsia="zh-CN"/>
              </w:rPr>
              <w:t xml:space="preserve">FFS micro-Doppler </w:t>
            </w:r>
          </w:p>
          <w:p w14:paraId="3B937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The wording ‘individually’ in the last bullet is unclear to us. Does it mean ‘independently’? If so, we think it depends on how to define the multiple scattering points. For example, if the multiple scattering points are defined within a short distance (e.g. within the same side of a vehicle), we think that some correlation between RCS of the scattering points need to be considered. Otherwise, if a scattering point is defined for each side of an object, they can be modeled independently.</w:t>
            </w:r>
          </w:p>
        </w:tc>
      </w:tr>
      <w:tr w:rsidR="00CC6609" w14:paraId="384153DB" w14:textId="77777777">
        <w:tc>
          <w:tcPr>
            <w:tcW w:w="1413" w:type="dxa"/>
          </w:tcPr>
          <w:p w14:paraId="7ADA80CE"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Nokia, NSB</w:t>
            </w:r>
          </w:p>
        </w:tc>
        <w:tc>
          <w:tcPr>
            <w:tcW w:w="8219" w:type="dxa"/>
          </w:tcPr>
          <w:p w14:paraId="2B8C4890"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last bullet “</w:t>
            </w:r>
            <w:r>
              <w:rPr>
                <w:rFonts w:eastAsiaTheme="minorEastAsia"/>
                <w:szCs w:val="20"/>
                <w:lang w:eastAsia="zh-CN"/>
              </w:rPr>
              <w:t>RCS values of the multiple scattering points are individually determined</w:t>
            </w:r>
            <w:r>
              <w:rPr>
                <w:rFonts w:ascii="Times New Roman" w:eastAsiaTheme="minorEastAsia" w:hAnsi="Times New Roman"/>
                <w:szCs w:val="20"/>
                <w:lang w:val="en-US" w:eastAsia="ko-KR"/>
              </w:rPr>
              <w:t>” needs further clarification. Propose with this change:</w:t>
            </w:r>
          </w:p>
          <w:p w14:paraId="3FC87B2D" w14:textId="77777777" w:rsidR="00CC6609" w:rsidRDefault="00244038">
            <w:pPr>
              <w:widowControl w:val="0"/>
              <w:spacing w:before="60"/>
              <w:rPr>
                <w:rFonts w:ascii="Times New Roman" w:eastAsiaTheme="minorEastAsia" w:hAnsi="Times New Roman"/>
                <w:szCs w:val="20"/>
                <w:lang w:val="en-US" w:eastAsia="ko-KR"/>
              </w:rPr>
            </w:pPr>
            <w:r>
              <w:rPr>
                <w:rFonts w:eastAsiaTheme="minorEastAsia"/>
                <w:szCs w:val="20"/>
                <w:lang w:eastAsia="zh-CN"/>
              </w:rPr>
              <w:t xml:space="preserve">RCS values of the multiple scattering points are individually determined, </w:t>
            </w:r>
            <w:r>
              <w:rPr>
                <w:rFonts w:eastAsiaTheme="minorEastAsia"/>
                <w:szCs w:val="20"/>
                <w:highlight w:val="yellow"/>
                <w:lang w:eastAsia="zh-CN"/>
              </w:rPr>
              <w:t>where the total sum of the RCS values of all scattering points equal to the RCS value of the target</w:t>
            </w:r>
            <w:r>
              <w:rPr>
                <w:rFonts w:eastAsiaTheme="minorEastAsia"/>
                <w:szCs w:val="20"/>
                <w:lang w:eastAsia="zh-CN"/>
              </w:rPr>
              <w:t>.</w:t>
            </w:r>
            <w:r>
              <w:rPr>
                <w:rFonts w:ascii="Times New Roman" w:eastAsiaTheme="minorEastAsia" w:hAnsi="Times New Roman"/>
                <w:szCs w:val="20"/>
                <w:lang w:val="en-US" w:eastAsia="ko-KR"/>
              </w:rPr>
              <w:t xml:space="preserve">  </w:t>
            </w:r>
          </w:p>
          <w:p w14:paraId="092A5667" w14:textId="77777777" w:rsidR="00CC6609" w:rsidRDefault="00CC6609">
            <w:pPr>
              <w:widowControl w:val="0"/>
              <w:spacing w:before="60"/>
              <w:rPr>
                <w:rFonts w:ascii="Times New Roman" w:eastAsiaTheme="minorEastAsia" w:hAnsi="Times New Roman"/>
                <w:szCs w:val="20"/>
                <w:lang w:val="en-US" w:eastAsia="ko-KR"/>
              </w:rPr>
            </w:pPr>
          </w:p>
        </w:tc>
      </w:tr>
      <w:tr w:rsidR="00CC6609" w14:paraId="63B1BE51" w14:textId="77777777">
        <w:tc>
          <w:tcPr>
            <w:tcW w:w="1413" w:type="dxa"/>
            <w:shd w:val="clear" w:color="auto" w:fill="FFC000"/>
          </w:tcPr>
          <w:p w14:paraId="3D3AD95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9" w:type="dxa"/>
          </w:tcPr>
          <w:p w14:paraId="15B1B8B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@Intel: since we already discuss several meetings for the proposal though no time to actually treat it in offline/online session. I put WA to check if some opponent can be acceptable. </w:t>
            </w:r>
          </w:p>
          <w:p w14:paraId="5E0784CA" w14:textId="77777777" w:rsidR="00CC6609" w:rsidRDefault="00CC6609">
            <w:pPr>
              <w:widowControl w:val="0"/>
              <w:spacing w:before="60"/>
              <w:rPr>
                <w:rFonts w:ascii="Times New Roman" w:eastAsiaTheme="minorEastAsia" w:hAnsi="Times New Roman"/>
                <w:szCs w:val="20"/>
                <w:lang w:val="en-US" w:eastAsia="zh-CN"/>
              </w:rPr>
            </w:pPr>
          </w:p>
          <w:p w14:paraId="617E2A7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@LGE: Good comments. I directly add your words in the current proposal </w:t>
            </w:r>
          </w:p>
          <w:p w14:paraId="402F5B4A" w14:textId="77777777" w:rsidR="00CC6609" w:rsidRDefault="00CC6609">
            <w:pPr>
              <w:widowControl w:val="0"/>
              <w:spacing w:before="60"/>
              <w:rPr>
                <w:rFonts w:ascii="Times New Roman" w:eastAsiaTheme="minorEastAsia" w:hAnsi="Times New Roman"/>
                <w:szCs w:val="20"/>
                <w:lang w:val="en-US" w:eastAsia="zh-CN"/>
              </w:rPr>
            </w:pPr>
          </w:p>
          <w:p w14:paraId="73CDF3B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@ZTE, LGE: since micro-Doppler is handled in another proposal 5.4-1, I delete the FFS on micro </w:t>
            </w:r>
            <w:r>
              <w:rPr>
                <w:rFonts w:ascii="Times New Roman" w:eastAsiaTheme="minorEastAsia" w:hAnsi="Times New Roman"/>
                <w:szCs w:val="20"/>
                <w:lang w:val="en-US" w:eastAsia="zh-CN"/>
              </w:rPr>
              <w:lastRenderedPageBreak/>
              <w:t xml:space="preserve">Doppler per your suggestion. </w:t>
            </w:r>
          </w:p>
          <w:p w14:paraId="3F0C4292" w14:textId="77777777" w:rsidR="00CC6609" w:rsidRDefault="00CC6609">
            <w:pPr>
              <w:widowControl w:val="0"/>
              <w:spacing w:before="60"/>
              <w:rPr>
                <w:rFonts w:ascii="Times New Roman" w:eastAsiaTheme="minorEastAsia" w:hAnsi="Times New Roman"/>
                <w:szCs w:val="20"/>
                <w:lang w:val="en-US" w:eastAsia="zh-CN"/>
              </w:rPr>
            </w:pPr>
          </w:p>
          <w:p w14:paraId="5462BB9F" w14:textId="2D6F2281"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@Nokia: Agree you have a point, but better to leave such issue on combined RCS a separate discussion. If we mixed too many thin</w:t>
            </w:r>
            <w:r w:rsidR="00191779">
              <w:rPr>
                <w:rFonts w:ascii="Times New Roman" w:eastAsiaTheme="minorEastAsia" w:hAnsi="Times New Roman" w:hint="eastAsia"/>
                <w:szCs w:val="20"/>
                <w:lang w:val="en-US" w:eastAsia="zh-CN"/>
              </w:rPr>
              <w:t>gs</w:t>
            </w:r>
            <w:r>
              <w:rPr>
                <w:rFonts w:ascii="Times New Roman" w:eastAsiaTheme="minorEastAsia" w:hAnsi="Times New Roman"/>
                <w:szCs w:val="20"/>
                <w:lang w:val="en-US" w:eastAsia="zh-CN"/>
              </w:rPr>
              <w:t xml:space="preserve"> in this very first proposal for multiple scattering point</w:t>
            </w:r>
            <w:r w:rsidR="00191779">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 xml:space="preserve">, I’m afraid it become controversial again. </w:t>
            </w:r>
          </w:p>
          <w:p w14:paraId="6AC4A1C5" w14:textId="77777777" w:rsidR="00CC6609" w:rsidRDefault="00CC6609">
            <w:pPr>
              <w:widowControl w:val="0"/>
              <w:spacing w:before="60"/>
              <w:rPr>
                <w:rFonts w:ascii="Times New Roman" w:eastAsiaTheme="minorEastAsia" w:hAnsi="Times New Roman"/>
                <w:szCs w:val="20"/>
                <w:lang w:val="en-US" w:eastAsia="zh-CN"/>
              </w:rPr>
            </w:pPr>
          </w:p>
          <w:p w14:paraId="147EE8B2"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To @all, we definitely need everyone to be constructure since we have no TU for endless discussion. Sincerely hope everyone can be OK for majority view for progress.  </w:t>
            </w:r>
          </w:p>
        </w:tc>
      </w:tr>
      <w:tr w:rsidR="00CC6609" w14:paraId="29EA6053" w14:textId="77777777">
        <w:tc>
          <w:tcPr>
            <w:tcW w:w="1413" w:type="dxa"/>
          </w:tcPr>
          <w:p w14:paraId="34DF187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EURECOM</w:t>
            </w:r>
          </w:p>
        </w:tc>
        <w:tc>
          <w:tcPr>
            <w:tcW w:w="8219" w:type="dxa"/>
          </w:tcPr>
          <w:p w14:paraId="6DBA94C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p>
        </w:tc>
      </w:tr>
      <w:tr w:rsidR="00CC6609" w14:paraId="26633B0D" w14:textId="77777777">
        <w:tc>
          <w:tcPr>
            <w:tcW w:w="1413" w:type="dxa"/>
          </w:tcPr>
          <w:p w14:paraId="1F7E15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3046A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are generally fine, except for the following bullet.</w:t>
            </w:r>
          </w:p>
          <w:p w14:paraId="1B7BE17C" w14:textId="77777777" w:rsidR="00CC6609" w:rsidRDefault="00244038">
            <w:pPr>
              <w:pStyle w:val="afe"/>
              <w:numPr>
                <w:ilvl w:val="0"/>
                <w:numId w:val="56"/>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A860598"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This depends on the location of multiple scattering points. If they are located at the rotors of a UAV or arms/legs of a human, their relative location changes in time. If they are positioned at the doors of a vehicle, their relative locations are constant.</w:t>
            </w:r>
          </w:p>
          <w:p w14:paraId="02919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With multiple scattering points of a target, it seems natural and in the spirit of the proposal to essentially model the target channel as a sum of independent target channels for each of the scattering points. But the bullet mentioned would make the target channels dependent on each other since the movement of each scattering point is now restricted to be the same as the other scattering points. This might complicate implementation.</w:t>
            </w:r>
          </w:p>
        </w:tc>
      </w:tr>
      <w:tr w:rsidR="00CC6609" w14:paraId="4DB68577" w14:textId="77777777">
        <w:tc>
          <w:tcPr>
            <w:tcW w:w="1413" w:type="dxa"/>
          </w:tcPr>
          <w:p w14:paraId="47DD37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CATT/CICTCI</w:t>
            </w:r>
          </w:p>
        </w:tc>
        <w:tc>
          <w:tcPr>
            <w:tcW w:w="8219" w:type="dxa"/>
          </w:tcPr>
          <w:p w14:paraId="0C9F135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w:t>
            </w:r>
            <w:r>
              <w:rPr>
                <w:rFonts w:ascii="Times New Roman" w:eastAsiaTheme="minorEastAsia" w:hAnsi="Times New Roman" w:hint="eastAsia"/>
                <w:szCs w:val="20"/>
                <w:lang w:val="en-US" w:eastAsia="zh-CN"/>
              </w:rPr>
              <w:t xml:space="preserve"> OK but We prefer to study the criterion to decide</w:t>
            </w:r>
            <w:r>
              <w:rPr>
                <w:rFonts w:ascii="Times New Roman" w:eastAsiaTheme="minorEastAsia" w:hAnsi="Times New Roman"/>
                <w:szCs w:val="20"/>
                <w:lang w:val="en-US" w:eastAsia="zh-CN"/>
              </w:rPr>
              <w:t xml:space="preserve"> a target can be modelled with multiple scattering points</w:t>
            </w:r>
          </w:p>
        </w:tc>
      </w:tr>
      <w:tr w:rsidR="00CC6609" w14:paraId="3CE73A02" w14:textId="77777777">
        <w:tc>
          <w:tcPr>
            <w:tcW w:w="1413" w:type="dxa"/>
            <w:shd w:val="clear" w:color="auto" w:fill="auto"/>
          </w:tcPr>
          <w:p w14:paraId="6E2B064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8219" w:type="dxa"/>
            <w:shd w:val="clear" w:color="auto" w:fill="auto"/>
          </w:tcPr>
          <w:p w14:paraId="039D197B" w14:textId="77777777" w:rsidR="00CC6609" w:rsidRDefault="00244038">
            <w:pPr>
              <w:widowControl w:val="0"/>
              <w:spacing w:before="60"/>
              <w:rPr>
                <w:rFonts w:eastAsia="宋体"/>
                <w:lang w:val="en-US" w:eastAsia="zh-CN"/>
              </w:rPr>
            </w:pPr>
            <w:r>
              <w:rPr>
                <w:rFonts w:eastAsia="宋体" w:hint="eastAsia"/>
                <w:lang w:val="en-US" w:eastAsia="zh-CN"/>
              </w:rPr>
              <w:t>OK</w:t>
            </w:r>
          </w:p>
        </w:tc>
      </w:tr>
      <w:tr w:rsidR="001B3A20" w14:paraId="09E83F1C" w14:textId="77777777">
        <w:tc>
          <w:tcPr>
            <w:tcW w:w="1413" w:type="dxa"/>
            <w:shd w:val="clear" w:color="auto" w:fill="auto"/>
          </w:tcPr>
          <w:p w14:paraId="0DA92CA8" w14:textId="77777777" w:rsidR="001B3A20" w:rsidRDefault="001B3A20" w:rsidP="001B3A20">
            <w:pPr>
              <w:widowControl w:val="0"/>
              <w:spacing w:before="60"/>
              <w:rPr>
                <w:rFonts w:eastAsiaTheme="minorEastAsia"/>
                <w:lang w:val="en-US" w:eastAsia="zh-CN"/>
              </w:rPr>
            </w:pPr>
            <w:r>
              <w:rPr>
                <w:rFonts w:ascii="Times New Roman" w:eastAsiaTheme="minorEastAsia" w:hAnsi="Times New Roman"/>
                <w:szCs w:val="20"/>
                <w:lang w:val="en-US" w:eastAsia="zh-CN"/>
              </w:rPr>
              <w:t>Qualcomm</w:t>
            </w:r>
          </w:p>
        </w:tc>
        <w:tc>
          <w:tcPr>
            <w:tcW w:w="8219" w:type="dxa"/>
            <w:shd w:val="clear" w:color="auto" w:fill="auto"/>
          </w:tcPr>
          <w:p w14:paraId="2E22D8E9" w14:textId="77777777" w:rsidR="001B3A20" w:rsidRDefault="001B3A20" w:rsidP="001B3A20">
            <w:pPr>
              <w:widowControl w:val="0"/>
              <w:spacing w:before="60"/>
              <w:rPr>
                <w:rFonts w:eastAsia="宋体"/>
                <w:lang w:val="en-US" w:eastAsia="zh-CN"/>
              </w:rPr>
            </w:pPr>
            <w:r>
              <w:rPr>
                <w:rFonts w:ascii="Times New Roman" w:eastAsiaTheme="minorEastAsia" w:hAnsi="Times New Roman"/>
                <w:szCs w:val="20"/>
                <w:lang w:val="en-US" w:eastAsia="zh-CN"/>
              </w:rPr>
              <w:t>OK</w:t>
            </w:r>
          </w:p>
        </w:tc>
      </w:tr>
      <w:tr w:rsidR="00BA6AF7" w14:paraId="149A411F" w14:textId="77777777">
        <w:tc>
          <w:tcPr>
            <w:tcW w:w="1413" w:type="dxa"/>
            <w:shd w:val="clear" w:color="auto" w:fill="auto"/>
          </w:tcPr>
          <w:p w14:paraId="2DC9CE32"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vivo</w:t>
            </w:r>
          </w:p>
        </w:tc>
        <w:tc>
          <w:tcPr>
            <w:tcW w:w="8219" w:type="dxa"/>
            <w:shd w:val="clear" w:color="auto" w:fill="auto"/>
          </w:tcPr>
          <w:p w14:paraId="31F81068"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Support</w:t>
            </w:r>
          </w:p>
        </w:tc>
      </w:tr>
      <w:tr w:rsidR="00AA7379" w14:paraId="64E7F5D5" w14:textId="77777777">
        <w:tc>
          <w:tcPr>
            <w:tcW w:w="1413" w:type="dxa"/>
            <w:shd w:val="clear" w:color="auto" w:fill="auto"/>
          </w:tcPr>
          <w:p w14:paraId="7CC105D8" w14:textId="77777777" w:rsidR="00AA7379" w:rsidRDefault="00AA7379" w:rsidP="00AA7379">
            <w:pPr>
              <w:widowControl w:val="0"/>
              <w:spacing w:before="60"/>
              <w:rPr>
                <w:rFonts w:ascii="Times New Roman" w:eastAsia="Yu Mincho" w:hAnsi="Times New Roman"/>
                <w:szCs w:val="20"/>
                <w:lang w:val="en-US" w:eastAsia="ja-JP"/>
              </w:rPr>
            </w:pPr>
            <w:proofErr w:type="spellStart"/>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roofErr w:type="spellEnd"/>
          </w:p>
        </w:tc>
        <w:tc>
          <w:tcPr>
            <w:tcW w:w="8219" w:type="dxa"/>
            <w:shd w:val="clear" w:color="auto" w:fill="auto"/>
          </w:tcPr>
          <w:p w14:paraId="140A2988" w14:textId="77777777" w:rsidR="00AA7379" w:rsidRDefault="00AA7379" w:rsidP="00AA7379">
            <w:pPr>
              <w:widowControl w:val="0"/>
              <w:spacing w:before="60"/>
              <w:rPr>
                <w:rFonts w:ascii="Times New Roman" w:eastAsia="Yu Mincho" w:hAnsi="Times New Roman"/>
                <w:szCs w:val="20"/>
                <w:lang w:val="en-US" w:eastAsia="ja-JP"/>
              </w:rPr>
            </w:pPr>
            <w:r>
              <w:rPr>
                <w:rFonts w:ascii="Times New Roman" w:eastAsiaTheme="minorEastAsia" w:hAnsi="Times New Roman"/>
                <w:szCs w:val="20"/>
                <w:lang w:val="en-US" w:eastAsia="zh-CN"/>
              </w:rPr>
              <w:t xml:space="preserve">Support the proposal in principle. Regarding the last bullet, we think it’s related with </w:t>
            </w:r>
            <w:r w:rsidRPr="000F7328">
              <w:rPr>
                <w:rFonts w:ascii="Times New Roman" w:eastAsiaTheme="minorEastAsia" w:hAnsi="Times New Roman"/>
                <w:szCs w:val="20"/>
                <w:lang w:val="en-US" w:eastAsia="zh-CN"/>
              </w:rPr>
              <w:t>Proposal 5.5-1</w:t>
            </w:r>
            <w:r>
              <w:rPr>
                <w:rFonts w:ascii="Times New Roman" w:eastAsiaTheme="minorEastAsia" w:hAnsi="Times New Roman"/>
                <w:szCs w:val="20"/>
                <w:lang w:val="en-US" w:eastAsia="zh-CN"/>
              </w:rPr>
              <w:t>. We suggest to mark it as FFS for now.</w:t>
            </w:r>
          </w:p>
        </w:tc>
      </w:tr>
      <w:tr w:rsidR="00ED3AE5" w14:paraId="651AC210" w14:textId="77777777">
        <w:tc>
          <w:tcPr>
            <w:tcW w:w="1413" w:type="dxa"/>
            <w:shd w:val="clear" w:color="auto" w:fill="auto"/>
          </w:tcPr>
          <w:p w14:paraId="31CEEBC2"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shd w:val="clear" w:color="auto" w:fill="auto"/>
          </w:tcPr>
          <w:p w14:paraId="6A374339"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 in principle.</w:t>
            </w:r>
          </w:p>
        </w:tc>
      </w:tr>
      <w:tr w:rsidR="004D3566" w:rsidRPr="004D3566" w14:paraId="758B86F9" w14:textId="77777777">
        <w:tc>
          <w:tcPr>
            <w:tcW w:w="1413" w:type="dxa"/>
            <w:shd w:val="clear" w:color="auto" w:fill="auto"/>
          </w:tcPr>
          <w:p w14:paraId="4E93D048"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Lenovo</w:t>
            </w:r>
          </w:p>
        </w:tc>
        <w:tc>
          <w:tcPr>
            <w:tcW w:w="8219" w:type="dxa"/>
            <w:shd w:val="clear" w:color="auto" w:fill="auto"/>
          </w:tcPr>
          <w:p w14:paraId="17AA2649"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 xml:space="preserve">Generally, OK. </w:t>
            </w:r>
            <w:r w:rsidRPr="004D3566">
              <w:rPr>
                <w:rFonts w:ascii="Times New Roman" w:eastAsiaTheme="minorEastAsia" w:hAnsi="Times New Roman"/>
                <w:szCs w:val="20"/>
                <w:lang w:val="en-US" w:eastAsia="zh-CN"/>
              </w:rPr>
              <w:br/>
              <w:t xml:space="preserve">the relative changes are not limited to the rotational movement (when a human standing up). If relative location change is not considered, this also means the micro doppler is not captured.  </w:t>
            </w:r>
          </w:p>
        </w:tc>
      </w:tr>
      <w:tr w:rsidR="000E30EE" w:rsidRPr="004D3566" w14:paraId="179A665C" w14:textId="77777777">
        <w:tc>
          <w:tcPr>
            <w:tcW w:w="1413" w:type="dxa"/>
            <w:shd w:val="clear" w:color="auto" w:fill="auto"/>
          </w:tcPr>
          <w:p w14:paraId="04C5F11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AT&amp;T</w:t>
            </w:r>
          </w:p>
        </w:tc>
        <w:tc>
          <w:tcPr>
            <w:tcW w:w="8219" w:type="dxa"/>
            <w:shd w:val="clear" w:color="auto" w:fill="auto"/>
          </w:tcPr>
          <w:p w14:paraId="38BF227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w:t>
            </w:r>
          </w:p>
        </w:tc>
      </w:tr>
      <w:tr w:rsidR="00C8746D" w:rsidRPr="004D3566" w14:paraId="6F1535D6" w14:textId="77777777">
        <w:tc>
          <w:tcPr>
            <w:tcW w:w="1413" w:type="dxa"/>
            <w:shd w:val="clear" w:color="auto" w:fill="auto"/>
          </w:tcPr>
          <w:p w14:paraId="1D060349" w14:textId="65EFC314"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Toyota</w:t>
            </w:r>
          </w:p>
        </w:tc>
        <w:tc>
          <w:tcPr>
            <w:tcW w:w="8219" w:type="dxa"/>
            <w:shd w:val="clear" w:color="auto" w:fill="auto"/>
          </w:tcPr>
          <w:p w14:paraId="0AB8D021" w14:textId="15551BBA"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w:t>
            </w:r>
          </w:p>
        </w:tc>
      </w:tr>
      <w:tr w:rsidR="00892AA2" w:rsidRPr="004D3566" w14:paraId="31622404" w14:textId="77777777">
        <w:tc>
          <w:tcPr>
            <w:tcW w:w="1413" w:type="dxa"/>
            <w:shd w:val="clear" w:color="auto" w:fill="auto"/>
          </w:tcPr>
          <w:p w14:paraId="3BA262E0" w14:textId="488D03EB" w:rsidR="00892AA2" w:rsidRDefault="00892AA2" w:rsidP="00892AA2">
            <w:pPr>
              <w:widowControl w:val="0"/>
              <w:spacing w:before="60"/>
              <w:rPr>
                <w:rFonts w:ascii="Times New Roman" w:eastAsiaTheme="minorEastAsia" w:hAnsi="Times New Roman"/>
                <w:szCs w:val="20"/>
                <w:lang w:val="en-US" w:eastAsia="zh-CN"/>
              </w:rPr>
            </w:pPr>
            <w:r w:rsidRPr="006F0433">
              <w:rPr>
                <w:rFonts w:ascii="Times New Roman" w:eastAsiaTheme="minorEastAsia" w:hAnsi="Times New Roman" w:hint="eastAsia"/>
                <w:szCs w:val="20"/>
                <w:lang w:val="en-US" w:eastAsia="zh-CN"/>
              </w:rPr>
              <w:t>BUPT</w:t>
            </w:r>
          </w:p>
        </w:tc>
        <w:tc>
          <w:tcPr>
            <w:tcW w:w="8219" w:type="dxa"/>
            <w:shd w:val="clear" w:color="auto" w:fill="auto"/>
          </w:tcPr>
          <w:p w14:paraId="5FB80344" w14:textId="64DC1D45" w:rsidR="00892AA2" w:rsidRDefault="00892AA2"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r w:rsidRPr="006F0433">
              <w:rPr>
                <w:rFonts w:ascii="Times New Roman" w:eastAsiaTheme="minorEastAsia" w:hAnsi="Times New Roman"/>
                <w:szCs w:val="20"/>
                <w:lang w:val="en-US" w:eastAsia="zh-CN"/>
              </w:rPr>
              <w:t>. Based on the measurements, the number and distribution of the scattering points on the vehicle are closely related to the current angle between the antenna and the vehicle.</w:t>
            </w:r>
            <w:r>
              <w:rPr>
                <w:rFonts w:ascii="Times New Roman" w:eastAsiaTheme="minorEastAsia" w:hAnsi="Times New Roman" w:hint="eastAsia"/>
                <w:szCs w:val="20"/>
                <w:lang w:val="en-US" w:eastAsia="zh-CN"/>
              </w:rPr>
              <w:t xml:space="preserve"> </w:t>
            </w:r>
            <w:r w:rsidRPr="006F0433">
              <w:rPr>
                <w:rFonts w:ascii="Times New Roman" w:eastAsiaTheme="minorEastAsia" w:hAnsi="Times New Roman"/>
                <w:szCs w:val="20"/>
                <w:lang w:val="en-US" w:eastAsia="zh-CN"/>
              </w:rPr>
              <w:t>About the situation that the scattering point is invisible from an incident direction, prefer modelled by angular dependent RCS component B1.</w:t>
            </w:r>
          </w:p>
        </w:tc>
      </w:tr>
      <w:tr w:rsidR="004B5E58" w:rsidRPr="004D3566" w14:paraId="388E5AF1" w14:textId="77777777">
        <w:tc>
          <w:tcPr>
            <w:tcW w:w="1413" w:type="dxa"/>
            <w:shd w:val="clear" w:color="auto" w:fill="auto"/>
          </w:tcPr>
          <w:p w14:paraId="4A7567DA" w14:textId="6F73C91F" w:rsidR="004B5E58" w:rsidRPr="006F0433" w:rsidRDefault="004B5E58"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shd w:val="clear" w:color="auto" w:fill="auto"/>
          </w:tcPr>
          <w:p w14:paraId="14566205"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ascii="Times New Roman" w:eastAsiaTheme="minorEastAsia" w:hAnsi="Times New Roman"/>
                <w:szCs w:val="20"/>
                <w:lang w:val="en-US" w:eastAsia="zh-CN"/>
              </w:rPr>
              <w:t>Clarification of “</w:t>
            </w:r>
            <w:r>
              <w:rPr>
                <w:rFonts w:eastAsiaTheme="minorEastAsia"/>
                <w:szCs w:val="20"/>
                <w:lang w:eastAsia="zh-CN"/>
              </w:rPr>
              <w:t>The number and locations of the scattering points are common to each pair of sensing Tx/Rx”</w:t>
            </w:r>
          </w:p>
          <w:p w14:paraId="50FB1B61" w14:textId="77777777" w:rsidR="004B5E58" w:rsidRDefault="004B5E58" w:rsidP="004B5E58">
            <w:pPr>
              <w:pStyle w:val="afe"/>
              <w:numPr>
                <w:ilvl w:val="1"/>
                <w:numId w:val="12"/>
              </w:numPr>
              <w:spacing w:before="0" w:line="240" w:lineRule="auto"/>
              <w:jc w:val="left"/>
              <w:rPr>
                <w:rFonts w:eastAsiaTheme="minorEastAsia"/>
                <w:szCs w:val="20"/>
                <w:lang w:eastAsia="zh-CN"/>
              </w:rPr>
            </w:pPr>
            <w:r>
              <w:rPr>
                <w:rFonts w:eastAsiaTheme="minorEastAsia"/>
                <w:szCs w:val="20"/>
                <w:lang w:eastAsia="zh-CN"/>
              </w:rPr>
              <w:t>What evaluation scenario are we assuming this for ?</w:t>
            </w:r>
          </w:p>
          <w:p w14:paraId="0396FFA7"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eastAsiaTheme="minorEastAsia"/>
                <w:szCs w:val="20"/>
                <w:lang w:eastAsia="zh-CN"/>
              </w:rPr>
              <w:t xml:space="preserve">Clarification of difference between “micro-motion” and “micro-Doppler”. It seems from the comments that these are assumed to be synonymous. </w:t>
            </w:r>
          </w:p>
          <w:p w14:paraId="151DF00A" w14:textId="15E16972" w:rsidR="004B5E58" w:rsidRPr="004B5E58" w:rsidRDefault="004B5E58" w:rsidP="004B5E58">
            <w:pPr>
              <w:pStyle w:val="afe"/>
              <w:numPr>
                <w:ilvl w:val="1"/>
                <w:numId w:val="12"/>
              </w:numPr>
              <w:spacing w:before="0" w:line="240" w:lineRule="auto"/>
              <w:jc w:val="left"/>
              <w:rPr>
                <w:rFonts w:eastAsiaTheme="minorEastAsia"/>
                <w:szCs w:val="20"/>
                <w:lang w:eastAsia="zh-CN"/>
              </w:rPr>
            </w:pPr>
            <w:r w:rsidRPr="004B5E58">
              <w:rPr>
                <w:rFonts w:eastAsiaTheme="minorEastAsia"/>
                <w:szCs w:val="20"/>
                <w:lang w:eastAsia="zh-CN"/>
              </w:rPr>
              <w:t xml:space="preserve">Is this saying that </w:t>
            </w:r>
            <w:r w:rsidRPr="004B5E58">
              <w:rPr>
                <w:rFonts w:ascii="Times New Roman" w:eastAsiaTheme="minorEastAsia" w:hAnsi="Times New Roman"/>
                <w:szCs w:val="20"/>
                <w:lang w:eastAsia="zh-CN"/>
              </w:rPr>
              <w:t>RAN1 assumes the relative locations of the multiple scattering points of a target are not changed and that translational motion of the target can be modelled while rotational motion of the target should not be considered ?</w:t>
            </w:r>
          </w:p>
        </w:tc>
      </w:tr>
      <w:tr w:rsidR="00E34985" w:rsidRPr="004D3566" w14:paraId="2C361D8C" w14:textId="77777777" w:rsidTr="00E34985">
        <w:tc>
          <w:tcPr>
            <w:tcW w:w="1413" w:type="dxa"/>
            <w:shd w:val="clear" w:color="auto" w:fill="FFC000"/>
          </w:tcPr>
          <w:p w14:paraId="15801885" w14:textId="27A3D8BC" w:rsidR="00E34985" w:rsidRDefault="00E34985"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Moderator</w:t>
            </w:r>
          </w:p>
        </w:tc>
        <w:tc>
          <w:tcPr>
            <w:tcW w:w="8219" w:type="dxa"/>
            <w:shd w:val="clear" w:color="auto" w:fill="auto"/>
          </w:tcPr>
          <w:p w14:paraId="6E396DCC" w14:textId="5A571C71" w:rsidR="00E34985" w:rsidRPr="00E34985" w:rsidRDefault="00E34985" w:rsidP="00E34985">
            <w:pPr>
              <w:tabs>
                <w:tab w:val="left" w:pos="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I</w:t>
            </w:r>
            <w:r>
              <w:rPr>
                <w:rFonts w:ascii="Times New Roman" w:eastAsiaTheme="minorEastAsia" w:hAnsi="Times New Roman" w:hint="eastAsia"/>
                <w:szCs w:val="20"/>
                <w:lang w:val="en-US" w:eastAsia="zh-CN"/>
              </w:rPr>
              <w:t>t seems the 4</w:t>
            </w:r>
            <w:r w:rsidRPr="00E34985">
              <w:rPr>
                <w:rFonts w:ascii="Times New Roman" w:eastAsiaTheme="minorEastAsia" w:hAnsi="Times New Roman" w:hint="eastAsia"/>
                <w:szCs w:val="20"/>
                <w:vertAlign w:val="superscript"/>
                <w:lang w:val="en-US" w:eastAsia="zh-CN"/>
              </w:rPr>
              <w:t>th</w:t>
            </w:r>
            <w:r>
              <w:rPr>
                <w:rFonts w:ascii="Times New Roman" w:eastAsiaTheme="minorEastAsia" w:hAnsi="Times New Roman" w:hint="eastAsia"/>
                <w:szCs w:val="20"/>
                <w:lang w:val="en-US" w:eastAsia="zh-CN"/>
              </w:rPr>
              <w:t xml:space="preserve"> bullet is not stable, so I make it a FFS</w:t>
            </w:r>
          </w:p>
        </w:tc>
      </w:tr>
    </w:tbl>
    <w:p w14:paraId="19558834" w14:textId="77777777" w:rsidR="00CC6609" w:rsidRDefault="00CC6609">
      <w:pPr>
        <w:rPr>
          <w:rFonts w:eastAsiaTheme="minorEastAsia"/>
          <w:lang w:val="en-US" w:eastAsia="zh-CN"/>
        </w:rPr>
      </w:pPr>
    </w:p>
    <w:p w14:paraId="02F0D0B5" w14:textId="282481C6" w:rsidR="00E34985" w:rsidRPr="00E34985" w:rsidRDefault="00E34985" w:rsidP="00E34985">
      <w:pPr>
        <w:pStyle w:val="4"/>
        <w:numPr>
          <w:ilvl w:val="0"/>
          <w:numId w:val="0"/>
        </w:numPr>
        <w:ind w:left="864" w:hanging="864"/>
        <w:rPr>
          <w:rFonts w:eastAsiaTheme="minorEastAsia"/>
          <w:highlight w:val="yellow"/>
        </w:rPr>
      </w:pPr>
      <w:r>
        <w:rPr>
          <w:highlight w:val="yellow"/>
        </w:rPr>
        <w:lastRenderedPageBreak/>
        <w:t>[H][FL</w:t>
      </w:r>
      <w:r>
        <w:rPr>
          <w:rFonts w:eastAsiaTheme="minorEastAsia" w:hint="eastAsia"/>
          <w:highlight w:val="yellow"/>
        </w:rPr>
        <w:t>2</w:t>
      </w:r>
      <w:r>
        <w:rPr>
          <w:highlight w:val="yellow"/>
        </w:rPr>
        <w:t>] Proposal 4.4-1</w:t>
      </w:r>
      <w:r>
        <w:rPr>
          <w:rFonts w:eastAsiaTheme="minorEastAsia" w:hint="eastAsia"/>
          <w:highlight w:val="yellow"/>
        </w:rPr>
        <w:t>-rev1</w:t>
      </w:r>
    </w:p>
    <w:p w14:paraId="6B83719D" w14:textId="77777777" w:rsidR="00E34985" w:rsidRDefault="00E34985" w:rsidP="00E3498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AA8747"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5148749" w14:textId="77777777" w:rsidR="00E34985" w:rsidRDefault="00E34985" w:rsidP="00E3498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96C2DB" w14:textId="77777777" w:rsidR="00E34985" w:rsidRDefault="00E34985" w:rsidP="00E34985">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75BDFC09"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147AD31E" w14:textId="64CEA6AD" w:rsidR="00E34985" w:rsidRDefault="00E34985" w:rsidP="00E34985">
      <w:pPr>
        <w:pStyle w:val="afe"/>
        <w:numPr>
          <w:ilvl w:val="0"/>
          <w:numId w:val="12"/>
        </w:numPr>
        <w:rPr>
          <w:rFonts w:eastAsiaTheme="minorEastAsia"/>
          <w:szCs w:val="20"/>
          <w:lang w:eastAsia="zh-CN"/>
        </w:rPr>
      </w:pPr>
      <w:r w:rsidRPr="00E34985">
        <w:rPr>
          <w:rFonts w:eastAsiaTheme="minorEastAsia" w:hint="eastAsia"/>
          <w:color w:val="FF0000"/>
          <w:szCs w:val="20"/>
          <w:u w:val="single"/>
          <w:lang w:eastAsia="zh-CN"/>
        </w:rPr>
        <w:t xml:space="preserve">FFS whether/how to model </w:t>
      </w:r>
      <w:r>
        <w:rPr>
          <w:rFonts w:eastAsiaTheme="minorEastAsia" w:hint="eastAsia"/>
          <w:szCs w:val="20"/>
          <w:lang w:eastAsia="zh-CN"/>
        </w:rPr>
        <w:t>t</w:t>
      </w:r>
      <w:r>
        <w:rPr>
          <w:rFonts w:eastAsiaTheme="minorEastAsia"/>
          <w:szCs w:val="20"/>
          <w:lang w:eastAsia="zh-CN"/>
        </w:rPr>
        <w:t xml:space="preserve">he changes of relative locations (i.e., micro motion) of the multiple scattering points </w:t>
      </w:r>
      <w:r w:rsidRPr="00E34985">
        <w:rPr>
          <w:rFonts w:eastAsiaTheme="minorEastAsia"/>
          <w:strike/>
          <w:color w:val="FF0000"/>
          <w:szCs w:val="20"/>
          <w:lang w:eastAsia="zh-CN"/>
        </w:rPr>
        <w:t>are NOT considered in the modelling of delay and angle of a direct/indirect path</w:t>
      </w:r>
    </w:p>
    <w:p w14:paraId="4701E477" w14:textId="77777777" w:rsidR="00E34985" w:rsidRDefault="00E34985" w:rsidP="00E3498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EA67668"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3195111"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215F028F" w14:textId="77777777" w:rsidR="00E34985" w:rsidRPr="00E34985" w:rsidRDefault="00E34985" w:rsidP="00E34985">
      <w:pPr>
        <w:tabs>
          <w:tab w:val="left" w:pos="0"/>
        </w:tabs>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4985" w14:paraId="4FDF3035" w14:textId="77777777" w:rsidTr="008A535C">
        <w:tc>
          <w:tcPr>
            <w:tcW w:w="1413" w:type="dxa"/>
            <w:shd w:val="clear" w:color="auto" w:fill="D9E2F3" w:themeFill="accent1" w:themeFillTint="33"/>
          </w:tcPr>
          <w:p w14:paraId="5EF2BB27" w14:textId="77777777" w:rsidR="00E34985" w:rsidRDefault="00E34985"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02B7CA" w14:textId="77777777" w:rsidR="00E34985" w:rsidRDefault="00E34985"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0517416" w14:textId="77777777" w:rsidR="00E34985" w:rsidRDefault="00E34985" w:rsidP="008A535C">
            <w:pPr>
              <w:widowControl w:val="0"/>
              <w:spacing w:before="60"/>
              <w:rPr>
                <w:rFonts w:eastAsiaTheme="minorEastAsia"/>
                <w:b/>
                <w:bCs/>
                <w:lang w:eastAsia="zh-CN"/>
              </w:rPr>
            </w:pPr>
            <w:r>
              <w:rPr>
                <w:rFonts w:eastAsiaTheme="minorEastAsia"/>
                <w:b/>
                <w:bCs/>
                <w:lang w:eastAsia="zh-CN"/>
              </w:rPr>
              <w:t>Comments</w:t>
            </w:r>
          </w:p>
        </w:tc>
      </w:tr>
      <w:tr w:rsidR="00E34985" w14:paraId="2363FB68" w14:textId="77777777" w:rsidTr="008A535C">
        <w:tc>
          <w:tcPr>
            <w:tcW w:w="1413" w:type="dxa"/>
          </w:tcPr>
          <w:p w14:paraId="40492E48" w14:textId="4DBF5049" w:rsidR="00E34985" w:rsidRDefault="00861661"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2815DE4" w14:textId="0D46859F" w:rsidR="00E34985" w:rsidRDefault="00E34985" w:rsidP="008A535C">
            <w:pPr>
              <w:widowControl w:val="0"/>
              <w:spacing w:before="60"/>
              <w:rPr>
                <w:rFonts w:eastAsiaTheme="minorEastAsia"/>
                <w:lang w:val="en-US" w:eastAsia="zh-CN"/>
              </w:rPr>
            </w:pPr>
          </w:p>
        </w:tc>
        <w:tc>
          <w:tcPr>
            <w:tcW w:w="6943" w:type="dxa"/>
          </w:tcPr>
          <w:p w14:paraId="47FBD695" w14:textId="4CDE9987" w:rsidR="00E34985" w:rsidRPr="00861661" w:rsidRDefault="00861661" w:rsidP="00861661">
            <w:pPr>
              <w:rPr>
                <w:highlight w:val="yellow"/>
              </w:rPr>
            </w:pPr>
            <w:r>
              <w:rPr>
                <w:rFonts w:eastAsiaTheme="minorEastAsia"/>
                <w:lang w:val="en-US" w:eastAsia="zh-CN"/>
              </w:rPr>
              <w:t xml:space="preserve">As commented this proposal is more about how to handle these points during simulation. Before agreed on that, we should discuss and agree on some high level modelling itself. As commented to </w:t>
            </w:r>
            <w:r>
              <w:rPr>
                <w:highlight w:val="yellow"/>
              </w:rPr>
              <w:t>[H][FL</w:t>
            </w:r>
            <w:r>
              <w:rPr>
                <w:rFonts w:eastAsiaTheme="minorEastAsia" w:hint="eastAsia"/>
                <w:highlight w:val="yellow"/>
              </w:rPr>
              <w:t>1</w:t>
            </w:r>
            <w:r>
              <w:rPr>
                <w:highlight w:val="yellow"/>
              </w:rPr>
              <w:t xml:space="preserve">] Proposal 4.2-6  </w:t>
            </w:r>
            <w:r>
              <w:rPr>
                <w:rFonts w:eastAsiaTheme="minorEastAsia"/>
                <w:lang w:val="en-US" w:eastAsia="zh-CN"/>
              </w:rPr>
              <w:t>by’</w:t>
            </w:r>
            <w:r>
              <w:rPr>
                <w:rFonts w:eastAsiaTheme="minorEastAsia"/>
                <w:lang w:eastAsia="zh-CN"/>
              </w:rPr>
              <w:t xml:space="preserve"> Huawei, HiSilicon2</w:t>
            </w:r>
            <w:r>
              <w:rPr>
                <w:rFonts w:eastAsiaTheme="minorEastAsia"/>
                <w:lang w:val="en-US" w:eastAsia="zh-CN"/>
              </w:rPr>
              <w:t>’</w:t>
            </w:r>
          </w:p>
        </w:tc>
      </w:tr>
      <w:tr w:rsidR="00E34985" w14:paraId="49460A2E" w14:textId="77777777" w:rsidTr="008A535C">
        <w:tc>
          <w:tcPr>
            <w:tcW w:w="1413" w:type="dxa"/>
          </w:tcPr>
          <w:p w14:paraId="4DB08020" w14:textId="3850A690" w:rsidR="00E34985" w:rsidRDefault="00E34985" w:rsidP="008A535C">
            <w:pPr>
              <w:widowControl w:val="0"/>
              <w:spacing w:before="60"/>
              <w:rPr>
                <w:rFonts w:eastAsiaTheme="minorEastAsia"/>
                <w:lang w:val="en-US" w:eastAsia="zh-CN"/>
              </w:rPr>
            </w:pPr>
          </w:p>
        </w:tc>
        <w:tc>
          <w:tcPr>
            <w:tcW w:w="1276" w:type="dxa"/>
          </w:tcPr>
          <w:p w14:paraId="07302013" w14:textId="6ACF933E" w:rsidR="00E34985" w:rsidRDefault="00E34985" w:rsidP="008A535C">
            <w:pPr>
              <w:widowControl w:val="0"/>
              <w:spacing w:before="60"/>
              <w:rPr>
                <w:rFonts w:eastAsiaTheme="minorEastAsia"/>
                <w:lang w:val="en-US" w:eastAsia="zh-CN"/>
              </w:rPr>
            </w:pPr>
          </w:p>
        </w:tc>
        <w:tc>
          <w:tcPr>
            <w:tcW w:w="6943" w:type="dxa"/>
          </w:tcPr>
          <w:p w14:paraId="5C4B2136" w14:textId="1D449331" w:rsidR="00E34985" w:rsidRDefault="00E34985" w:rsidP="008A535C">
            <w:pPr>
              <w:widowControl w:val="0"/>
              <w:spacing w:before="60"/>
              <w:rPr>
                <w:rFonts w:eastAsiaTheme="minorEastAsia"/>
                <w:lang w:val="en-US" w:eastAsia="zh-CN"/>
              </w:rPr>
            </w:pPr>
          </w:p>
        </w:tc>
      </w:tr>
      <w:tr w:rsidR="00E34985" w14:paraId="2AF455BF" w14:textId="77777777" w:rsidTr="008A535C">
        <w:tc>
          <w:tcPr>
            <w:tcW w:w="1413" w:type="dxa"/>
          </w:tcPr>
          <w:p w14:paraId="1F016054" w14:textId="2D3687F2" w:rsidR="00E34985" w:rsidRDefault="00E34985" w:rsidP="008A535C">
            <w:pPr>
              <w:widowControl w:val="0"/>
              <w:spacing w:before="60"/>
              <w:rPr>
                <w:rFonts w:eastAsiaTheme="minorEastAsia"/>
                <w:lang w:val="en-US" w:eastAsia="zh-CN"/>
              </w:rPr>
            </w:pPr>
          </w:p>
        </w:tc>
        <w:tc>
          <w:tcPr>
            <w:tcW w:w="1276" w:type="dxa"/>
          </w:tcPr>
          <w:p w14:paraId="12D93349" w14:textId="0912B1AA" w:rsidR="00E34985" w:rsidRDefault="00E34985" w:rsidP="008A535C">
            <w:pPr>
              <w:widowControl w:val="0"/>
              <w:spacing w:before="60"/>
              <w:rPr>
                <w:rFonts w:eastAsiaTheme="minorEastAsia"/>
                <w:lang w:val="en-US" w:eastAsia="zh-CN"/>
              </w:rPr>
            </w:pPr>
          </w:p>
        </w:tc>
        <w:tc>
          <w:tcPr>
            <w:tcW w:w="6943" w:type="dxa"/>
          </w:tcPr>
          <w:p w14:paraId="319136E9" w14:textId="77777777" w:rsidR="00E34985" w:rsidRDefault="00E34985" w:rsidP="008A535C">
            <w:pPr>
              <w:widowControl w:val="0"/>
              <w:spacing w:before="60"/>
              <w:rPr>
                <w:rFonts w:eastAsiaTheme="minorEastAsia"/>
                <w:lang w:val="en-US" w:eastAsia="zh-CN"/>
              </w:rPr>
            </w:pPr>
          </w:p>
        </w:tc>
      </w:tr>
      <w:tr w:rsidR="00E34985" w14:paraId="12988806" w14:textId="77777777" w:rsidTr="008A535C">
        <w:tc>
          <w:tcPr>
            <w:tcW w:w="1413" w:type="dxa"/>
          </w:tcPr>
          <w:p w14:paraId="7A8A56B3" w14:textId="40F283FA" w:rsidR="00E34985" w:rsidRDefault="00E34985" w:rsidP="008A535C">
            <w:pPr>
              <w:widowControl w:val="0"/>
              <w:spacing w:before="60"/>
              <w:rPr>
                <w:rFonts w:eastAsiaTheme="minorEastAsia"/>
                <w:lang w:val="en-US" w:eastAsia="zh-CN"/>
              </w:rPr>
            </w:pPr>
          </w:p>
        </w:tc>
        <w:tc>
          <w:tcPr>
            <w:tcW w:w="1276" w:type="dxa"/>
          </w:tcPr>
          <w:p w14:paraId="282D1AD2" w14:textId="200A29CE" w:rsidR="00E34985" w:rsidRDefault="00E34985" w:rsidP="008A535C">
            <w:pPr>
              <w:widowControl w:val="0"/>
              <w:spacing w:before="60"/>
              <w:rPr>
                <w:rFonts w:eastAsiaTheme="minorEastAsia"/>
                <w:lang w:val="en-US" w:eastAsia="zh-CN"/>
              </w:rPr>
            </w:pPr>
          </w:p>
        </w:tc>
        <w:tc>
          <w:tcPr>
            <w:tcW w:w="6943" w:type="dxa"/>
          </w:tcPr>
          <w:p w14:paraId="2FA61C4D" w14:textId="77777777" w:rsidR="00E34985" w:rsidRDefault="00E34985" w:rsidP="008A535C">
            <w:pPr>
              <w:widowControl w:val="0"/>
              <w:spacing w:before="60"/>
              <w:rPr>
                <w:rFonts w:eastAsiaTheme="minorEastAsia"/>
                <w:lang w:val="en-US" w:eastAsia="zh-CN"/>
              </w:rPr>
            </w:pPr>
          </w:p>
        </w:tc>
      </w:tr>
    </w:tbl>
    <w:p w14:paraId="0E62F898" w14:textId="77777777" w:rsidR="00E34985" w:rsidRPr="00E34985" w:rsidRDefault="00E34985">
      <w:pPr>
        <w:rPr>
          <w:rFonts w:eastAsiaTheme="minorEastAsia"/>
          <w:lang w:eastAsia="zh-CN"/>
        </w:rPr>
      </w:pPr>
    </w:p>
    <w:p w14:paraId="0156EFE3" w14:textId="77777777" w:rsidR="00CC6609" w:rsidRDefault="00244038">
      <w:pPr>
        <w:pStyle w:val="1"/>
        <w:tabs>
          <w:tab w:val="clear" w:pos="425"/>
          <w:tab w:val="left" w:pos="432"/>
        </w:tabs>
        <w:ind w:left="862" w:hanging="862"/>
      </w:pPr>
      <w:r>
        <w:t>Target channel modelling</w:t>
      </w:r>
    </w:p>
    <w:p w14:paraId="7F3D8564" w14:textId="77777777" w:rsidR="00CC6609" w:rsidRDefault="00244038">
      <w:pPr>
        <w:pStyle w:val="2"/>
      </w:pPr>
      <w:r>
        <w:t>Existing TRs reused as starting point</w:t>
      </w:r>
    </w:p>
    <w:tbl>
      <w:tblPr>
        <w:tblStyle w:val="af7"/>
        <w:tblW w:w="9628" w:type="dxa"/>
        <w:tblLayout w:type="fixed"/>
        <w:tblLook w:val="04A0" w:firstRow="1" w:lastRow="0" w:firstColumn="1" w:lastColumn="0" w:noHBand="0" w:noVBand="1"/>
      </w:tblPr>
      <w:tblGrid>
        <w:gridCol w:w="9628"/>
      </w:tblGrid>
      <w:tr w:rsidR="00CC6609" w14:paraId="453BB776" w14:textId="77777777">
        <w:tc>
          <w:tcPr>
            <w:tcW w:w="9628" w:type="dxa"/>
          </w:tcPr>
          <w:p w14:paraId="76335ACA" w14:textId="77777777" w:rsidR="00CC6609" w:rsidRDefault="00244038">
            <w:pPr>
              <w:pStyle w:val="0Maintext"/>
              <w:widowControl w:val="0"/>
              <w:ind w:firstLine="0"/>
              <w:rPr>
                <w:highlight w:val="green"/>
              </w:rPr>
            </w:pPr>
            <w:r>
              <w:rPr>
                <w:highlight w:val="green"/>
              </w:rPr>
              <w:t>Agreement</w:t>
            </w:r>
          </w:p>
          <w:p w14:paraId="2B2F00BA" w14:textId="77777777" w:rsidR="00CC6609" w:rsidRDefault="00244038">
            <w:pPr>
              <w:pStyle w:val="afe"/>
              <w:widowControl w:val="0"/>
              <w:ind w:firstLine="0"/>
              <w:rPr>
                <w:rFonts w:eastAsiaTheme="minorEastAsia"/>
                <w:lang w:eastAsia="zh-CN"/>
              </w:rPr>
            </w:pPr>
            <w:r>
              <w:rPr>
                <w:rFonts w:ascii="Times New Roman" w:eastAsia="宋体" w:hAnsi="Times New Roman"/>
                <w:sz w:val="22"/>
                <w:szCs w:val="20"/>
                <w:lang w:val="en-US" w:eastAsia="zh-CN"/>
              </w:rPr>
              <w:t>In orde</w:t>
            </w:r>
            <w:r>
              <w:rPr>
                <w:rFonts w:ascii="Times New Roman" w:eastAsia="宋体" w:hAnsi="Times New Roman"/>
                <w:szCs w:val="20"/>
                <w:lang w:val="en-US" w:eastAsia="zh-CN"/>
              </w:rPr>
              <w:t xml:space="preserv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tc>
      </w:tr>
    </w:tbl>
    <w:p w14:paraId="1EFA062E"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8CBE428" w14:textId="77777777" w:rsidR="00CC6609" w:rsidRDefault="00CC6609">
      <w:pPr>
        <w:rPr>
          <w:rFonts w:eastAsiaTheme="minorEastAsia"/>
          <w:color w:val="00B0F0"/>
          <w:lang w:eastAsia="zh-CN"/>
        </w:rPr>
      </w:pPr>
    </w:p>
    <w:p w14:paraId="40FCBD61" w14:textId="77777777" w:rsidR="00CC6609" w:rsidRDefault="00244038">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3AFA0CD4"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 xml:space="preserve">Ericsson: </w:t>
      </w:r>
      <w:r>
        <w:rPr>
          <w:rFonts w:eastAsiaTheme="minorEastAsia"/>
          <w:lang w:eastAsia="zh-CN"/>
        </w:rPr>
        <w:t xml:space="preserve">For Uma, Umi, </w:t>
      </w:r>
      <w:proofErr w:type="spellStart"/>
      <w:r>
        <w:rPr>
          <w:rFonts w:eastAsiaTheme="minorEastAsia"/>
          <w:lang w:eastAsia="zh-CN"/>
        </w:rPr>
        <w:t>Rma</w:t>
      </w:r>
      <w:proofErr w:type="spellEnd"/>
      <w:r>
        <w:rPr>
          <w:rFonts w:eastAsiaTheme="minorEastAsia"/>
          <w:lang w:eastAsia="zh-CN"/>
        </w:rPr>
        <w:t>, study link between outdoor target and UE</w:t>
      </w:r>
    </w:p>
    <w:p w14:paraId="25CAEBA5"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study reusing BS-UE channel model in 38.901 for indoor UE and indoor target</w:t>
      </w:r>
    </w:p>
    <w:p w14:paraId="74BEEF7B" w14:textId="77777777" w:rsidR="00CC6609" w:rsidRDefault="00CC6609">
      <w:pPr>
        <w:suppressAutoHyphens w:val="0"/>
        <w:rPr>
          <w:rFonts w:eastAsiaTheme="minorEastAsia"/>
          <w:lang w:eastAsia="zh-CN"/>
        </w:rPr>
      </w:pPr>
    </w:p>
    <w:p w14:paraId="5BF63A04" w14:textId="77777777" w:rsidR="00CC6609" w:rsidRDefault="00244038">
      <w:pPr>
        <w:suppressAutoHyphens w:val="0"/>
        <w:rPr>
          <w:rFonts w:eastAsiaTheme="minorEastAsia"/>
          <w:lang w:eastAsia="zh-CN"/>
        </w:rPr>
      </w:pPr>
      <w:r>
        <w:rPr>
          <w:rFonts w:eastAsiaTheme="minorEastAsia"/>
          <w:color w:val="FFC000"/>
          <w:lang w:eastAsia="zh-CN"/>
        </w:rPr>
        <w:t>Apple:</w:t>
      </w:r>
      <w:r>
        <w:rPr>
          <w:rFonts w:eastAsiaTheme="minorEastAsia"/>
          <w:lang w:eastAsia="zh-CN"/>
        </w:rPr>
        <w:t xml:space="preserve"> Angular spread may be different at the Tx and Rx for bi-static sensing but is the same for mono-static sensing.</w:t>
      </w:r>
    </w:p>
    <w:p w14:paraId="101CA0B8" w14:textId="77777777" w:rsidR="00CC6609" w:rsidRDefault="00CC6609">
      <w:pPr>
        <w:suppressAutoHyphens w:val="0"/>
        <w:rPr>
          <w:rFonts w:eastAsiaTheme="minorEastAsia"/>
          <w:lang w:eastAsia="zh-CN"/>
        </w:rPr>
      </w:pPr>
    </w:p>
    <w:p w14:paraId="354E7096" w14:textId="77777777" w:rsidR="00CC6609" w:rsidRDefault="00244038">
      <w:r>
        <w:rPr>
          <w:rFonts w:eastAsiaTheme="minorEastAsia"/>
          <w:color w:val="FFC000"/>
          <w:lang w:eastAsia="zh-CN"/>
        </w:rPr>
        <w:t xml:space="preserve">CAICT: </w:t>
      </w:r>
      <w:r>
        <w:t>K factor for target channel should be designed in two categories.</w:t>
      </w:r>
    </w:p>
    <w:p w14:paraId="1D41F7BF" w14:textId="77777777" w:rsidR="00CC6609" w:rsidRDefault="00244038">
      <w:pPr>
        <w:pStyle w:val="afe"/>
        <w:numPr>
          <w:ilvl w:val="0"/>
          <w:numId w:val="58"/>
        </w:numPr>
        <w:spacing w:before="120" w:line="288" w:lineRule="auto"/>
      </w:pPr>
      <w:r>
        <w:t>Category 1 is for UAV above background environments, which define LOS power ratio larger than 95%.</w:t>
      </w:r>
    </w:p>
    <w:p w14:paraId="06CA1848" w14:textId="77777777" w:rsidR="00CC6609" w:rsidRDefault="00244038">
      <w:pPr>
        <w:pStyle w:val="afe"/>
        <w:numPr>
          <w:ilvl w:val="0"/>
          <w:numId w:val="58"/>
        </w:numPr>
        <w:spacing w:before="120" w:line="288" w:lineRule="auto"/>
      </w:pPr>
      <w:r>
        <w:t>Category 2 is for UAV below background environments and other targets, which is similar to K factor in TR 38.901.</w:t>
      </w:r>
    </w:p>
    <w:p w14:paraId="121236FC" w14:textId="77777777" w:rsidR="00CC6609" w:rsidRDefault="00244038">
      <w:pPr>
        <w:pStyle w:val="3"/>
        <w:numPr>
          <w:ilvl w:val="0"/>
          <w:numId w:val="0"/>
        </w:numPr>
        <w:ind w:left="720" w:hanging="720"/>
        <w:rPr>
          <w:lang w:val="en-US"/>
        </w:rPr>
      </w:pPr>
      <w:r>
        <w:rPr>
          <w:lang w:val="en-US"/>
        </w:rPr>
        <w:t xml:space="preserve">[Moderator’s note] </w:t>
      </w:r>
    </w:p>
    <w:p w14:paraId="5FD41732" w14:textId="77777777" w:rsidR="00CC6609" w:rsidRDefault="00244038">
      <w:pPr>
        <w:rPr>
          <w:rFonts w:eastAsiaTheme="minorEastAsia"/>
          <w:color w:val="FF0000"/>
          <w:lang w:val="en-US" w:eastAsia="zh-CN"/>
        </w:rPr>
      </w:pPr>
      <w:r>
        <w:rPr>
          <w:rFonts w:eastAsiaTheme="minorEastAsia"/>
          <w:color w:val="FF0000"/>
          <w:lang w:val="en-US" w:eastAsia="zh-CN"/>
        </w:rPr>
        <w:t>Please check Proposal 6.2-2 first, then this proposal.</w:t>
      </w:r>
    </w:p>
    <w:p w14:paraId="668AB519" w14:textId="77777777" w:rsidR="00CC6609" w:rsidRDefault="00CC6609">
      <w:pPr>
        <w:rPr>
          <w:rFonts w:eastAsiaTheme="minorEastAsia"/>
          <w:lang w:val="en-US" w:eastAsia="zh-CN"/>
        </w:rPr>
      </w:pPr>
    </w:p>
    <w:p w14:paraId="72527B69" w14:textId="77777777" w:rsidR="00CC6609" w:rsidRDefault="00244038">
      <w:pPr>
        <w:rPr>
          <w:rFonts w:eastAsiaTheme="minorEastAsia"/>
          <w:lang w:val="en-US" w:eastAsia="zh-CN"/>
        </w:rPr>
      </w:pPr>
      <w:r>
        <w:rPr>
          <w:rFonts w:eastAsiaTheme="minorEastAsia"/>
          <w:lang w:val="en-US" w:eastAsia="zh-CN"/>
        </w:rPr>
        <w:t xml:space="preserve">RAN1 already agree on reusing existing TR as start point for the Tx-target link and target-Rx link. However, the exact mapping between the STX/SRX, the target and the associated existing TRs is still missing. </w:t>
      </w:r>
    </w:p>
    <w:p w14:paraId="61556A99" w14:textId="77777777" w:rsidR="00CC6609" w:rsidRDefault="00CC6609">
      <w:pPr>
        <w:rPr>
          <w:rFonts w:eastAsiaTheme="minorEastAsia"/>
          <w:lang w:val="en-US" w:eastAsia="zh-CN"/>
        </w:rPr>
      </w:pPr>
    </w:p>
    <w:p w14:paraId="24E74860"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Proposal 6.2-2 is agreeable, the proper existing TRs to generate </w:t>
      </w:r>
      <w:r>
        <w:rPr>
          <w:rFonts w:ascii="Times New Roman" w:eastAsia="宋体" w:hAnsi="Times New Roman"/>
          <w:szCs w:val="20"/>
          <w:lang w:val="en-US" w:eastAsia="zh-CN"/>
        </w:rPr>
        <w:t>the Tx-target link and the target-Rx link in the target channel</w:t>
      </w:r>
      <w:r>
        <w:rPr>
          <w:rFonts w:ascii="Times New Roman" w:eastAsia="宋体" w:hAnsi="Times New Roman"/>
          <w:szCs w:val="20"/>
          <w:lang w:eastAsia="zh-CN"/>
        </w:rPr>
        <w:t xml:space="preserve"> can be simply derived. </w:t>
      </w:r>
      <w:r>
        <w:rPr>
          <w:rFonts w:eastAsiaTheme="minorEastAsia"/>
          <w:lang w:val="en-US" w:eastAsia="zh-CN"/>
        </w:rPr>
        <w:t xml:space="preserve">Please check if you have </w:t>
      </w:r>
      <w:r>
        <w:rPr>
          <w:rFonts w:eastAsiaTheme="minorEastAsia"/>
          <w:color w:val="FF0000"/>
          <w:lang w:val="en-US" w:eastAsia="zh-CN"/>
        </w:rPr>
        <w:t>any concern</w:t>
      </w:r>
      <w:r>
        <w:rPr>
          <w:rFonts w:eastAsiaTheme="minorEastAsia"/>
          <w:lang w:val="en-US" w:eastAsia="zh-CN"/>
        </w:rPr>
        <w:t xml:space="preserve"> on such mapping.</w:t>
      </w:r>
    </w:p>
    <w:p w14:paraId="57D047B7" w14:textId="77777777" w:rsidR="00CC6609" w:rsidRDefault="00244038">
      <w:pPr>
        <w:pStyle w:val="4"/>
        <w:numPr>
          <w:ilvl w:val="0"/>
          <w:numId w:val="0"/>
        </w:numPr>
        <w:ind w:left="864" w:hanging="864"/>
        <w:rPr>
          <w:highlight w:val="yellow"/>
        </w:rPr>
      </w:pPr>
      <w:r>
        <w:rPr>
          <w:highlight w:val="yellow"/>
        </w:rPr>
        <w:lastRenderedPageBreak/>
        <w:t xml:space="preserve">[H][FL1] Proposal 5.1-1 </w:t>
      </w:r>
    </w:p>
    <w:p w14:paraId="6C5C2433"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E5A7DF"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rPr>
        <w:t>UAV is considered as aerial UE</w:t>
      </w:r>
    </w:p>
    <w:p w14:paraId="7665ECB3"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3F36954D" w14:textId="77777777" w:rsidR="00CC6609" w:rsidRDefault="00244038">
      <w:pPr>
        <w:pStyle w:val="afe"/>
        <w:numPr>
          <w:ilvl w:val="1"/>
          <w:numId w:val="59"/>
        </w:numPr>
        <w:suppressAutoHyphens w:val="0"/>
        <w:rPr>
          <w:rFonts w:ascii="Times New Roman" w:eastAsia="宋体" w:hAnsi="Times New Roman"/>
          <w:sz w:val="16"/>
          <w:szCs w:val="16"/>
          <w:lang w:eastAsia="zh-CN"/>
        </w:rPr>
      </w:pPr>
      <w:bookmarkStart w:id="57" w:name="_Hlk182516081"/>
      <w:r>
        <w:rPr>
          <w:rFonts w:eastAsia="宋体"/>
          <w:bCs/>
          <w:szCs w:val="21"/>
        </w:rPr>
        <w:t>Human, AGV and objects creating hazard are considered as normal UE</w:t>
      </w:r>
      <w:bookmarkEnd w:id="57"/>
    </w:p>
    <w:p w14:paraId="2C0A71A2" w14:textId="77777777" w:rsidR="00CC6609" w:rsidRDefault="00CC6609">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CC6609" w14:paraId="31830E0C"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B61258"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EA802E"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441FC1"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CC6609" w14:paraId="0021FEFF"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BEC18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2D9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C5627"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44AA37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403489" w14:textId="77777777" w:rsidR="00CC6609" w:rsidRPr="003F6312" w:rsidRDefault="00CC6609">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C329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3294"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29DC1B49"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184F27"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5E4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A1B0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7668D77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0F9263"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DC1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6A5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4BE06E61"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1F9341"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0EAF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31B7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663DD949"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F75F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9FB76" w14:textId="77777777" w:rsidR="00CC6609" w:rsidRDefault="00244038">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0C2CD"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2013A1B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C5A2CE"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398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09F13"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3E24B66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301FC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012D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0DF5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53B10C3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76E7FC"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E827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FF9D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10B67DB7"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F7D84"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F066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4470C"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079EBCF6"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018D9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28A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9B7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C9FE5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C3DA9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5E0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01BF"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51AF6F"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D45F9"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231C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C94B5"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993F0E"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3FA5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773E3"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794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5CAD993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B56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2EE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3F86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0ADC320C" w14:textId="77777777" w:rsidR="00CC6609" w:rsidRDefault="00CC6609">
      <w:pPr>
        <w:suppressAutoHyphens w:val="0"/>
      </w:pPr>
    </w:p>
    <w:p w14:paraId="3C78A005"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C9DDB12" w14:textId="77777777">
        <w:tc>
          <w:tcPr>
            <w:tcW w:w="1413" w:type="dxa"/>
            <w:shd w:val="clear" w:color="auto" w:fill="D9E2F3" w:themeFill="accent1" w:themeFillTint="33"/>
          </w:tcPr>
          <w:p w14:paraId="7A9FB95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96B43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8CB23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168C7F" w14:textId="77777777">
        <w:tc>
          <w:tcPr>
            <w:tcW w:w="1413" w:type="dxa"/>
          </w:tcPr>
          <w:p w14:paraId="2EEA1B61"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2929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439A908" w14:textId="77777777" w:rsidR="00CC6609" w:rsidRDefault="00CC6609">
            <w:pPr>
              <w:widowControl w:val="0"/>
              <w:spacing w:before="60"/>
              <w:rPr>
                <w:rFonts w:eastAsiaTheme="minorEastAsia"/>
                <w:lang w:val="en-US" w:eastAsia="zh-CN"/>
              </w:rPr>
            </w:pPr>
          </w:p>
        </w:tc>
      </w:tr>
      <w:tr w:rsidR="00CC6609" w14:paraId="3A1BB460" w14:textId="77777777">
        <w:tc>
          <w:tcPr>
            <w:tcW w:w="1413" w:type="dxa"/>
          </w:tcPr>
          <w:p w14:paraId="5318AFE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752089CD"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w:t>
            </w:r>
          </w:p>
        </w:tc>
        <w:tc>
          <w:tcPr>
            <w:tcW w:w="6943" w:type="dxa"/>
          </w:tcPr>
          <w:p w14:paraId="7C5384B7"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is high priority from FL. However, we are NOT expecting any offline/online discussion on this one, which can be reviewed when discussing the CR so not deserving the precious discussion time. </w:t>
            </w:r>
          </w:p>
          <w:p w14:paraId="2B175B70" w14:textId="77777777" w:rsidR="00CC6609" w:rsidRDefault="00CC6609">
            <w:pPr>
              <w:widowControl w:val="0"/>
              <w:spacing w:before="60"/>
              <w:rPr>
                <w:rFonts w:eastAsiaTheme="minorEastAsia"/>
                <w:lang w:val="en-US" w:eastAsia="zh-CN"/>
              </w:rPr>
            </w:pPr>
          </w:p>
        </w:tc>
      </w:tr>
      <w:tr w:rsidR="00CC6609" w14:paraId="4D9D86EF" w14:textId="77777777">
        <w:tc>
          <w:tcPr>
            <w:tcW w:w="1413" w:type="dxa"/>
          </w:tcPr>
          <w:p w14:paraId="53E394CD"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5CD052B7" w14:textId="77777777" w:rsidR="00CC6609" w:rsidRDefault="00CC6609">
            <w:pPr>
              <w:widowControl w:val="0"/>
              <w:spacing w:before="60"/>
              <w:rPr>
                <w:rFonts w:eastAsia="Yu Mincho"/>
                <w:lang w:val="en-US" w:eastAsia="ja-JP"/>
              </w:rPr>
            </w:pPr>
          </w:p>
        </w:tc>
        <w:tc>
          <w:tcPr>
            <w:tcW w:w="6943" w:type="dxa"/>
          </w:tcPr>
          <w:p w14:paraId="3F0212F1"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in general. We think that UE-type RSU defined in 36.885 and 37.885 as STX/SRT also need to be considered.</w:t>
            </w:r>
          </w:p>
        </w:tc>
      </w:tr>
      <w:tr w:rsidR="00CC6609" w14:paraId="05F86EA6" w14:textId="77777777">
        <w:tc>
          <w:tcPr>
            <w:tcW w:w="1413" w:type="dxa"/>
          </w:tcPr>
          <w:p w14:paraId="2F4E616E"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CFC944C" w14:textId="77777777" w:rsidR="00CC6609" w:rsidRDefault="00244038">
            <w:pPr>
              <w:widowControl w:val="0"/>
              <w:spacing w:before="60"/>
              <w:rPr>
                <w:rFonts w:eastAsia="Malgun Gothic"/>
                <w:lang w:val="en-US" w:eastAsia="ko-KR"/>
              </w:rPr>
            </w:pPr>
            <w:r>
              <w:rPr>
                <w:rFonts w:eastAsia="Malgun Gothic"/>
                <w:lang w:val="en-US" w:eastAsia="ko-KR"/>
              </w:rPr>
              <w:t>Yes</w:t>
            </w:r>
          </w:p>
        </w:tc>
        <w:tc>
          <w:tcPr>
            <w:tcW w:w="6943" w:type="dxa"/>
          </w:tcPr>
          <w:p w14:paraId="30D2118F" w14:textId="77777777" w:rsidR="00CC6609" w:rsidRDefault="00CC6609">
            <w:pPr>
              <w:widowControl w:val="0"/>
              <w:spacing w:before="60"/>
              <w:rPr>
                <w:rFonts w:eastAsia="Malgun Gothic"/>
                <w:lang w:val="en-US" w:eastAsia="ko-KR"/>
              </w:rPr>
            </w:pPr>
          </w:p>
        </w:tc>
      </w:tr>
      <w:tr w:rsidR="00CC6609" w14:paraId="54AEFDAF" w14:textId="77777777">
        <w:tc>
          <w:tcPr>
            <w:tcW w:w="1413" w:type="dxa"/>
          </w:tcPr>
          <w:p w14:paraId="26B985A9"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36497671" w14:textId="77777777" w:rsidR="00CC6609" w:rsidRDefault="00244038">
            <w:pPr>
              <w:widowControl w:val="0"/>
              <w:spacing w:before="60"/>
              <w:rPr>
                <w:rFonts w:eastAsia="Malgun Gothic"/>
                <w:lang w:val="en-US" w:eastAsia="ko-KR"/>
              </w:rPr>
            </w:pPr>
            <w:r>
              <w:rPr>
                <w:rFonts w:eastAsiaTheme="minorEastAsia"/>
                <w:lang w:val="en-US" w:eastAsia="zh-CN"/>
              </w:rPr>
              <w:t>Yes</w:t>
            </w:r>
          </w:p>
        </w:tc>
        <w:tc>
          <w:tcPr>
            <w:tcW w:w="6943" w:type="dxa"/>
          </w:tcPr>
          <w:p w14:paraId="3B51A2EB" w14:textId="77777777" w:rsidR="00CC6609" w:rsidRDefault="00244038">
            <w:pPr>
              <w:widowControl w:val="0"/>
              <w:spacing w:before="60"/>
              <w:rPr>
                <w:rFonts w:eastAsiaTheme="minorEastAsia"/>
                <w:lang w:val="en-US" w:eastAsia="zh-CN"/>
              </w:rPr>
            </w:pPr>
            <w:r>
              <w:rPr>
                <w:rFonts w:eastAsiaTheme="minorEastAsia"/>
                <w:lang w:val="en-US" w:eastAsia="zh-CN"/>
              </w:rPr>
              <w:t>Fine with the proposal.</w:t>
            </w:r>
          </w:p>
          <w:p w14:paraId="45E3F15B" w14:textId="77777777" w:rsidR="00CC6609" w:rsidRDefault="00CC6609">
            <w:pPr>
              <w:widowControl w:val="0"/>
              <w:spacing w:before="60"/>
              <w:rPr>
                <w:rFonts w:eastAsia="Malgun Gothic"/>
                <w:lang w:val="en-US" w:eastAsia="ko-KR"/>
              </w:rPr>
            </w:pPr>
          </w:p>
        </w:tc>
      </w:tr>
      <w:tr w:rsidR="00CC6609" w14:paraId="378DCC53" w14:textId="77777777">
        <w:tc>
          <w:tcPr>
            <w:tcW w:w="1413" w:type="dxa"/>
          </w:tcPr>
          <w:p w14:paraId="5847034E" w14:textId="77777777" w:rsidR="00CC6609" w:rsidRDefault="00244038">
            <w:pPr>
              <w:widowControl w:val="0"/>
              <w:spacing w:before="60"/>
              <w:rPr>
                <w:rFonts w:eastAsiaTheme="minorEastAsia"/>
                <w:lang w:val="en-US" w:eastAsia="zh-CN"/>
              </w:rPr>
            </w:pPr>
            <w:r>
              <w:rPr>
                <w:rFonts w:eastAsia="Malgun Gothic"/>
                <w:lang w:val="en-US" w:eastAsia="ko-KR"/>
              </w:rPr>
              <w:t>EURECOM</w:t>
            </w:r>
          </w:p>
        </w:tc>
        <w:tc>
          <w:tcPr>
            <w:tcW w:w="1276" w:type="dxa"/>
          </w:tcPr>
          <w:p w14:paraId="3756B448" w14:textId="77777777" w:rsidR="00CC6609" w:rsidRDefault="00244038">
            <w:pPr>
              <w:widowControl w:val="0"/>
              <w:spacing w:before="60"/>
              <w:rPr>
                <w:rFonts w:eastAsiaTheme="minorEastAsia"/>
                <w:lang w:val="en-US" w:eastAsia="zh-CN"/>
              </w:rPr>
            </w:pPr>
            <w:r>
              <w:rPr>
                <w:rFonts w:eastAsia="Malgun Gothic"/>
                <w:lang w:val="en-US" w:eastAsia="ko-KR"/>
              </w:rPr>
              <w:t>Yes</w:t>
            </w:r>
          </w:p>
        </w:tc>
        <w:tc>
          <w:tcPr>
            <w:tcW w:w="6943" w:type="dxa"/>
          </w:tcPr>
          <w:p w14:paraId="144F0C0B" w14:textId="77777777" w:rsidR="00CC6609" w:rsidRDefault="00CC6609">
            <w:pPr>
              <w:widowControl w:val="0"/>
              <w:spacing w:before="60"/>
              <w:rPr>
                <w:rFonts w:eastAsiaTheme="minorEastAsia"/>
                <w:lang w:val="en-US" w:eastAsia="zh-CN"/>
              </w:rPr>
            </w:pPr>
          </w:p>
        </w:tc>
      </w:tr>
      <w:tr w:rsidR="00CC6609" w14:paraId="2849BD07" w14:textId="77777777">
        <w:tc>
          <w:tcPr>
            <w:tcW w:w="1413" w:type="dxa"/>
            <w:tcBorders>
              <w:top w:val="nil"/>
              <w:bottom w:val="nil"/>
            </w:tcBorders>
          </w:tcPr>
          <w:p w14:paraId="55E46D2F"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373D8688"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4E5EDCCE" w14:textId="77777777" w:rsidR="00CC6609" w:rsidRDefault="00CC6609">
            <w:pPr>
              <w:widowControl w:val="0"/>
              <w:spacing w:before="60"/>
              <w:rPr>
                <w:rFonts w:eastAsiaTheme="minorEastAsia"/>
                <w:lang w:val="en-US" w:eastAsia="zh-CN"/>
              </w:rPr>
            </w:pPr>
          </w:p>
        </w:tc>
      </w:tr>
      <w:tr w:rsidR="00CC6609" w14:paraId="3406C5DC" w14:textId="77777777">
        <w:tc>
          <w:tcPr>
            <w:tcW w:w="1413" w:type="dxa"/>
            <w:tcBorders>
              <w:top w:val="nil"/>
              <w:bottom w:val="nil"/>
            </w:tcBorders>
          </w:tcPr>
          <w:p w14:paraId="2FE5887D"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13B2002D"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2EBD6CE1" w14:textId="77777777" w:rsidR="00CC6609" w:rsidRDefault="00CC6609">
            <w:pPr>
              <w:widowControl w:val="0"/>
              <w:spacing w:before="60"/>
              <w:rPr>
                <w:rFonts w:eastAsiaTheme="minorEastAsia"/>
                <w:lang w:val="en-US" w:eastAsia="zh-CN"/>
              </w:rPr>
            </w:pPr>
          </w:p>
        </w:tc>
      </w:tr>
      <w:tr w:rsidR="00CC6609" w14:paraId="08622087" w14:textId="77777777">
        <w:tc>
          <w:tcPr>
            <w:tcW w:w="1413" w:type="dxa"/>
            <w:tcBorders>
              <w:top w:val="nil"/>
              <w:bottom w:val="nil"/>
            </w:tcBorders>
          </w:tcPr>
          <w:p w14:paraId="02E165C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Borders>
              <w:top w:val="nil"/>
              <w:bottom w:val="nil"/>
            </w:tcBorders>
          </w:tcPr>
          <w:p w14:paraId="1C099F57"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943" w:type="dxa"/>
            <w:tcBorders>
              <w:top w:val="nil"/>
              <w:bottom w:val="nil"/>
            </w:tcBorders>
          </w:tcPr>
          <w:p w14:paraId="38329A9C" w14:textId="77777777" w:rsidR="00CC6609" w:rsidRDefault="00CC6609">
            <w:pPr>
              <w:widowControl w:val="0"/>
              <w:spacing w:before="60"/>
              <w:rPr>
                <w:rFonts w:eastAsiaTheme="minorEastAsia"/>
                <w:lang w:val="en-US" w:eastAsia="zh-CN"/>
              </w:rPr>
            </w:pPr>
          </w:p>
        </w:tc>
      </w:tr>
      <w:tr w:rsidR="00CC6609" w14:paraId="6DBCBF9B" w14:textId="77777777" w:rsidTr="008765E6">
        <w:tc>
          <w:tcPr>
            <w:tcW w:w="1413" w:type="dxa"/>
            <w:tcBorders>
              <w:top w:val="nil"/>
              <w:bottom w:val="nil"/>
            </w:tcBorders>
            <w:shd w:val="clear" w:color="auto" w:fill="auto"/>
          </w:tcPr>
          <w:p w14:paraId="378683F4"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Borders>
              <w:top w:val="nil"/>
              <w:bottom w:val="nil"/>
            </w:tcBorders>
            <w:shd w:val="clear" w:color="auto" w:fill="auto"/>
          </w:tcPr>
          <w:p w14:paraId="3E81083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Borders>
              <w:top w:val="nil"/>
              <w:bottom w:val="nil"/>
            </w:tcBorders>
          </w:tcPr>
          <w:p w14:paraId="772551B7" w14:textId="77777777" w:rsidR="00CC6609" w:rsidRDefault="00CC6609">
            <w:pPr>
              <w:widowControl w:val="0"/>
              <w:spacing w:before="60"/>
              <w:rPr>
                <w:rFonts w:eastAsiaTheme="minorEastAsia"/>
                <w:lang w:val="en-US" w:eastAsia="zh-CN"/>
              </w:rPr>
            </w:pPr>
          </w:p>
        </w:tc>
      </w:tr>
      <w:tr w:rsidR="008765E6" w14:paraId="17684520" w14:textId="77777777" w:rsidTr="003E57E0">
        <w:tc>
          <w:tcPr>
            <w:tcW w:w="1413" w:type="dxa"/>
            <w:tcBorders>
              <w:top w:val="single" w:sz="4" w:space="0" w:color="auto"/>
            </w:tcBorders>
          </w:tcPr>
          <w:p w14:paraId="7D0F8D53" w14:textId="77777777" w:rsidR="008765E6" w:rsidRDefault="008765E6" w:rsidP="003E57E0">
            <w:pPr>
              <w:widowControl w:val="0"/>
              <w:spacing w:before="60"/>
              <w:rPr>
                <w:rFonts w:eastAsia="Malgun Gothic"/>
                <w:lang w:val="en-US" w:eastAsia="ko-KR"/>
              </w:rPr>
            </w:pPr>
            <w:r>
              <w:rPr>
                <w:rFonts w:eastAsia="Malgun Gothic"/>
                <w:lang w:val="en-US" w:eastAsia="ko-KR"/>
              </w:rPr>
              <w:t>Qualcomm</w:t>
            </w:r>
          </w:p>
        </w:tc>
        <w:tc>
          <w:tcPr>
            <w:tcW w:w="1276" w:type="dxa"/>
            <w:tcBorders>
              <w:top w:val="single" w:sz="4" w:space="0" w:color="auto"/>
            </w:tcBorders>
          </w:tcPr>
          <w:p w14:paraId="58AD9845" w14:textId="77777777" w:rsidR="008765E6" w:rsidRDefault="008765E6" w:rsidP="003E57E0">
            <w:pPr>
              <w:widowControl w:val="0"/>
              <w:spacing w:before="60"/>
              <w:rPr>
                <w:rFonts w:eastAsia="Malgun Gothic"/>
                <w:lang w:val="en-US" w:eastAsia="ko-KR"/>
              </w:rPr>
            </w:pPr>
            <w:r>
              <w:rPr>
                <w:rFonts w:eastAsia="Malgun Gothic"/>
                <w:lang w:val="en-US" w:eastAsia="ko-KR"/>
              </w:rPr>
              <w:t>Low priority</w:t>
            </w:r>
          </w:p>
        </w:tc>
        <w:tc>
          <w:tcPr>
            <w:tcW w:w="6943" w:type="dxa"/>
            <w:tcBorders>
              <w:top w:val="single" w:sz="4" w:space="0" w:color="auto"/>
            </w:tcBorders>
          </w:tcPr>
          <w:p w14:paraId="16B7774B" w14:textId="77777777" w:rsidR="008765E6" w:rsidRDefault="008765E6" w:rsidP="003E57E0">
            <w:pPr>
              <w:widowControl w:val="0"/>
              <w:spacing w:before="60"/>
              <w:rPr>
                <w:rFonts w:eastAsiaTheme="minorEastAsia"/>
                <w:lang w:val="en-US" w:eastAsia="zh-CN"/>
              </w:rPr>
            </w:pPr>
            <w:r>
              <w:rPr>
                <w:rFonts w:eastAsiaTheme="minorEastAsia"/>
                <w:lang w:val="en-US" w:eastAsia="zh-CN"/>
              </w:rPr>
              <w:t xml:space="preserve">It also appears to us that this makes sense to be lower priority currently. </w:t>
            </w:r>
          </w:p>
        </w:tc>
      </w:tr>
      <w:tr w:rsidR="008765E6" w14:paraId="1894A1D3" w14:textId="77777777" w:rsidTr="00BA6AF7">
        <w:tc>
          <w:tcPr>
            <w:tcW w:w="1413" w:type="dxa"/>
            <w:tcBorders>
              <w:top w:val="nil"/>
              <w:bottom w:val="nil"/>
            </w:tcBorders>
            <w:shd w:val="clear" w:color="auto" w:fill="auto"/>
          </w:tcPr>
          <w:p w14:paraId="16309E0A" w14:textId="77777777" w:rsidR="008765E6" w:rsidRPr="008765E6" w:rsidRDefault="008765E6">
            <w:pPr>
              <w:widowControl w:val="0"/>
              <w:spacing w:before="60"/>
              <w:rPr>
                <w:rFonts w:eastAsiaTheme="minorEastAsia"/>
                <w:lang w:eastAsia="zh-CN"/>
              </w:rPr>
            </w:pPr>
          </w:p>
        </w:tc>
        <w:tc>
          <w:tcPr>
            <w:tcW w:w="1276" w:type="dxa"/>
            <w:tcBorders>
              <w:top w:val="nil"/>
              <w:bottom w:val="nil"/>
            </w:tcBorders>
            <w:shd w:val="clear" w:color="auto" w:fill="auto"/>
          </w:tcPr>
          <w:p w14:paraId="622BAF10" w14:textId="77777777" w:rsidR="008765E6" w:rsidRDefault="008765E6">
            <w:pPr>
              <w:widowControl w:val="0"/>
              <w:spacing w:before="60"/>
              <w:rPr>
                <w:rFonts w:eastAsia="宋体"/>
                <w:lang w:val="en-US" w:eastAsia="zh-CN"/>
              </w:rPr>
            </w:pPr>
          </w:p>
        </w:tc>
        <w:tc>
          <w:tcPr>
            <w:tcW w:w="6943" w:type="dxa"/>
            <w:tcBorders>
              <w:top w:val="nil"/>
              <w:bottom w:val="nil"/>
            </w:tcBorders>
          </w:tcPr>
          <w:p w14:paraId="40E7D2F4" w14:textId="77777777" w:rsidR="008765E6" w:rsidRDefault="008765E6">
            <w:pPr>
              <w:widowControl w:val="0"/>
              <w:spacing w:before="60"/>
              <w:rPr>
                <w:rFonts w:eastAsiaTheme="minorEastAsia"/>
                <w:lang w:val="en-US" w:eastAsia="zh-CN"/>
              </w:rPr>
            </w:pPr>
          </w:p>
        </w:tc>
      </w:tr>
      <w:tr w:rsidR="00BA6AF7" w14:paraId="68C7A93C" w14:textId="77777777">
        <w:tc>
          <w:tcPr>
            <w:tcW w:w="1413" w:type="dxa"/>
            <w:tcBorders>
              <w:top w:val="nil"/>
            </w:tcBorders>
            <w:shd w:val="clear" w:color="auto" w:fill="auto"/>
          </w:tcPr>
          <w:p w14:paraId="1910E48F" w14:textId="77777777" w:rsidR="00BA6AF7" w:rsidRPr="00BA6AF7" w:rsidRDefault="00BA6AF7">
            <w:pPr>
              <w:widowControl w:val="0"/>
              <w:spacing w:before="60"/>
              <w:rPr>
                <w:rFonts w:eastAsia="Yu Mincho"/>
                <w:lang w:eastAsia="ja-JP"/>
              </w:rPr>
            </w:pPr>
            <w:r>
              <w:rPr>
                <w:rFonts w:eastAsia="Yu Mincho" w:hint="eastAsia"/>
                <w:lang w:eastAsia="ja-JP"/>
              </w:rPr>
              <w:t>vivo</w:t>
            </w:r>
          </w:p>
        </w:tc>
        <w:tc>
          <w:tcPr>
            <w:tcW w:w="1276" w:type="dxa"/>
            <w:tcBorders>
              <w:top w:val="nil"/>
            </w:tcBorders>
            <w:shd w:val="clear" w:color="auto" w:fill="auto"/>
          </w:tcPr>
          <w:p w14:paraId="381D11AC" w14:textId="77777777" w:rsidR="00BA6AF7" w:rsidRPr="00BA6AF7" w:rsidRDefault="00BA6AF7">
            <w:pPr>
              <w:widowControl w:val="0"/>
              <w:spacing w:before="60"/>
              <w:rPr>
                <w:rFonts w:eastAsia="Yu Mincho"/>
                <w:lang w:val="en-US" w:eastAsia="ja-JP"/>
              </w:rPr>
            </w:pPr>
            <w:r>
              <w:rPr>
                <w:rFonts w:eastAsia="Yu Mincho" w:hint="eastAsia"/>
                <w:lang w:val="en-US" w:eastAsia="ja-JP"/>
              </w:rPr>
              <w:t>Yes</w:t>
            </w:r>
          </w:p>
        </w:tc>
        <w:tc>
          <w:tcPr>
            <w:tcW w:w="6943" w:type="dxa"/>
            <w:tcBorders>
              <w:top w:val="nil"/>
            </w:tcBorders>
          </w:tcPr>
          <w:p w14:paraId="4E3BD783" w14:textId="77777777" w:rsidR="00BA6AF7" w:rsidRDefault="00BA6AF7">
            <w:pPr>
              <w:widowControl w:val="0"/>
              <w:spacing w:before="60"/>
              <w:rPr>
                <w:rFonts w:eastAsiaTheme="minorEastAsia"/>
                <w:lang w:val="en-US" w:eastAsia="zh-CN"/>
              </w:rPr>
            </w:pPr>
          </w:p>
        </w:tc>
      </w:tr>
      <w:tr w:rsidR="00813DC8" w14:paraId="4D3F8A32" w14:textId="77777777" w:rsidTr="00813DC8">
        <w:tc>
          <w:tcPr>
            <w:tcW w:w="1413" w:type="dxa"/>
          </w:tcPr>
          <w:p w14:paraId="4EB44B2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B4B1C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15BEA5" w14:textId="77777777" w:rsidR="00813DC8" w:rsidRDefault="00813DC8" w:rsidP="00AF3F08">
            <w:pPr>
              <w:widowControl w:val="0"/>
              <w:spacing w:before="60"/>
              <w:rPr>
                <w:rFonts w:eastAsiaTheme="minorEastAsia"/>
                <w:lang w:val="en-US" w:eastAsia="zh-CN"/>
              </w:rPr>
            </w:pPr>
          </w:p>
        </w:tc>
      </w:tr>
      <w:tr w:rsidR="00A369A3" w14:paraId="4271563A" w14:textId="77777777" w:rsidTr="00813DC8">
        <w:tc>
          <w:tcPr>
            <w:tcW w:w="1413" w:type="dxa"/>
          </w:tcPr>
          <w:p w14:paraId="19A57A3B" w14:textId="77777777" w:rsidR="00A369A3" w:rsidRDefault="00A369A3"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C4EE9A5" w14:textId="77777777" w:rsidR="00A369A3" w:rsidRDefault="00A369A3" w:rsidP="00447AD4">
            <w:pPr>
              <w:widowControl w:val="0"/>
              <w:spacing w:before="60"/>
              <w:rPr>
                <w:rFonts w:eastAsiaTheme="minorEastAsia"/>
                <w:lang w:val="en-US" w:eastAsia="zh-CN"/>
              </w:rPr>
            </w:pPr>
          </w:p>
        </w:tc>
        <w:tc>
          <w:tcPr>
            <w:tcW w:w="6943" w:type="dxa"/>
          </w:tcPr>
          <w:p w14:paraId="7A665254"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3F6312" w14:paraId="1324D577" w14:textId="77777777" w:rsidTr="00813DC8">
        <w:tc>
          <w:tcPr>
            <w:tcW w:w="1413" w:type="dxa"/>
          </w:tcPr>
          <w:p w14:paraId="1105D6B3"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280A4C86"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943" w:type="dxa"/>
          </w:tcPr>
          <w:p w14:paraId="2E266CB3" w14:textId="77777777" w:rsidR="003F6312" w:rsidRDefault="003F6312" w:rsidP="00447AD4">
            <w:pPr>
              <w:widowControl w:val="0"/>
              <w:spacing w:before="60"/>
              <w:rPr>
                <w:rFonts w:eastAsiaTheme="minorEastAsia"/>
                <w:lang w:val="en-US" w:eastAsia="zh-CN"/>
              </w:rPr>
            </w:pPr>
          </w:p>
        </w:tc>
      </w:tr>
      <w:tr w:rsidR="00AA7379" w14:paraId="412DD95F" w14:textId="77777777" w:rsidTr="00813DC8">
        <w:tc>
          <w:tcPr>
            <w:tcW w:w="1413" w:type="dxa"/>
          </w:tcPr>
          <w:p w14:paraId="071DDFD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lastRenderedPageBreak/>
              <w:t>S</w:t>
            </w:r>
            <w:r>
              <w:rPr>
                <w:rFonts w:eastAsiaTheme="minorEastAsia"/>
                <w:lang w:val="en-US" w:eastAsia="zh-CN"/>
              </w:rPr>
              <w:t>preadtrum</w:t>
            </w:r>
            <w:proofErr w:type="spellEnd"/>
          </w:p>
        </w:tc>
        <w:tc>
          <w:tcPr>
            <w:tcW w:w="1276" w:type="dxa"/>
          </w:tcPr>
          <w:p w14:paraId="2020278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C98136C" w14:textId="77777777" w:rsidR="00AA7379" w:rsidRDefault="00AA7379" w:rsidP="00AA7379">
            <w:pPr>
              <w:widowControl w:val="0"/>
              <w:spacing w:before="60"/>
              <w:rPr>
                <w:rFonts w:eastAsiaTheme="minorEastAsia"/>
                <w:lang w:val="en-US" w:eastAsia="zh-CN"/>
              </w:rPr>
            </w:pPr>
          </w:p>
        </w:tc>
      </w:tr>
      <w:tr w:rsidR="00ED3AE5" w14:paraId="4DEE0A67" w14:textId="77777777" w:rsidTr="00813DC8">
        <w:tc>
          <w:tcPr>
            <w:tcW w:w="1413" w:type="dxa"/>
          </w:tcPr>
          <w:p w14:paraId="16F8E1C3"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64F9BDEB"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5BF7D688" w14:textId="77777777" w:rsidR="00ED3AE5" w:rsidRDefault="00ED3AE5" w:rsidP="00AA7379">
            <w:pPr>
              <w:widowControl w:val="0"/>
              <w:spacing w:before="60"/>
              <w:rPr>
                <w:rFonts w:eastAsiaTheme="minorEastAsia"/>
                <w:lang w:val="en-US" w:eastAsia="zh-CN"/>
              </w:rPr>
            </w:pPr>
          </w:p>
        </w:tc>
      </w:tr>
      <w:tr w:rsidR="000D5F2F" w14:paraId="51563967" w14:textId="77777777" w:rsidTr="00813DC8">
        <w:tc>
          <w:tcPr>
            <w:tcW w:w="1413" w:type="dxa"/>
          </w:tcPr>
          <w:p w14:paraId="4CD405CE" w14:textId="380C8169" w:rsidR="000D5F2F" w:rsidRDefault="000D5F2F" w:rsidP="000D5F2F">
            <w:pPr>
              <w:widowControl w:val="0"/>
              <w:spacing w:before="60"/>
              <w:rPr>
                <w:rFonts w:eastAsiaTheme="minorEastAsia"/>
                <w:lang w:val="en-US" w:eastAsia="zh-CN"/>
              </w:rPr>
            </w:pPr>
            <w:r>
              <w:rPr>
                <w:rFonts w:eastAsiaTheme="minorEastAsia"/>
                <w:lang w:eastAsia="zh-CN"/>
              </w:rPr>
              <w:t>Toyota</w:t>
            </w:r>
          </w:p>
        </w:tc>
        <w:tc>
          <w:tcPr>
            <w:tcW w:w="1276" w:type="dxa"/>
          </w:tcPr>
          <w:p w14:paraId="7CEF9DC1" w14:textId="4B59F79C" w:rsidR="000D5F2F" w:rsidRDefault="000D5F2F" w:rsidP="000D5F2F">
            <w:pPr>
              <w:widowControl w:val="0"/>
              <w:spacing w:before="60"/>
              <w:rPr>
                <w:rFonts w:eastAsiaTheme="minorEastAsia"/>
                <w:lang w:val="en-US" w:eastAsia="zh-CN"/>
              </w:rPr>
            </w:pPr>
            <w:r>
              <w:rPr>
                <w:rFonts w:eastAsia="宋体"/>
                <w:lang w:val="en-US" w:eastAsia="zh-CN"/>
              </w:rPr>
              <w:t>Yes</w:t>
            </w:r>
          </w:p>
        </w:tc>
        <w:tc>
          <w:tcPr>
            <w:tcW w:w="6943" w:type="dxa"/>
          </w:tcPr>
          <w:p w14:paraId="0F83E0DD" w14:textId="77777777" w:rsidR="000D5F2F" w:rsidRDefault="000D5F2F" w:rsidP="000D5F2F">
            <w:pPr>
              <w:widowControl w:val="0"/>
              <w:spacing w:before="60"/>
              <w:rPr>
                <w:rFonts w:eastAsiaTheme="minorEastAsia"/>
                <w:lang w:val="en-US" w:eastAsia="zh-CN"/>
              </w:rPr>
            </w:pPr>
          </w:p>
        </w:tc>
      </w:tr>
      <w:tr w:rsidR="00892AA2" w14:paraId="61D2FE0E" w14:textId="77777777" w:rsidTr="00813DC8">
        <w:tc>
          <w:tcPr>
            <w:tcW w:w="1413" w:type="dxa"/>
          </w:tcPr>
          <w:p w14:paraId="784A8EC1" w14:textId="5FDD6299" w:rsidR="00892AA2" w:rsidRDefault="00892AA2" w:rsidP="00892AA2">
            <w:pPr>
              <w:widowControl w:val="0"/>
              <w:spacing w:before="60"/>
              <w:rPr>
                <w:rFonts w:eastAsiaTheme="minorEastAsia"/>
                <w:lang w:eastAsia="zh-CN"/>
              </w:rPr>
            </w:pPr>
            <w:r>
              <w:rPr>
                <w:rFonts w:eastAsiaTheme="minorEastAsia" w:hint="eastAsia"/>
                <w:lang w:val="en-US" w:eastAsia="zh-CN"/>
              </w:rPr>
              <w:t>BUPT</w:t>
            </w:r>
          </w:p>
        </w:tc>
        <w:tc>
          <w:tcPr>
            <w:tcW w:w="1276" w:type="dxa"/>
          </w:tcPr>
          <w:p w14:paraId="5F538CE1" w14:textId="4B1C810A" w:rsidR="00892AA2" w:rsidRDefault="00892AA2" w:rsidP="00892AA2">
            <w:pPr>
              <w:widowControl w:val="0"/>
              <w:spacing w:before="60"/>
              <w:rPr>
                <w:rFonts w:eastAsia="宋体"/>
                <w:lang w:val="en-US" w:eastAsia="zh-CN"/>
              </w:rPr>
            </w:pPr>
            <w:r>
              <w:rPr>
                <w:rFonts w:eastAsiaTheme="minorEastAsia" w:hint="eastAsia"/>
                <w:lang w:val="en-US" w:eastAsia="zh-CN"/>
              </w:rPr>
              <w:t>Yes</w:t>
            </w:r>
          </w:p>
        </w:tc>
        <w:tc>
          <w:tcPr>
            <w:tcW w:w="6943" w:type="dxa"/>
          </w:tcPr>
          <w:p w14:paraId="1F8F4755" w14:textId="77777777" w:rsidR="00892AA2" w:rsidRPr="003F17E1" w:rsidRDefault="00892AA2" w:rsidP="00892AA2">
            <w:pPr>
              <w:widowControl w:val="0"/>
              <w:spacing w:before="60"/>
              <w:rPr>
                <w:rFonts w:eastAsiaTheme="minorEastAsia"/>
                <w:lang w:val="en-US" w:eastAsia="zh-CN"/>
              </w:rPr>
            </w:pPr>
            <w:r w:rsidRPr="003F17E1">
              <w:rPr>
                <w:rFonts w:eastAsiaTheme="minorEastAsia"/>
                <w:lang w:val="en-US" w:eastAsia="zh-CN"/>
              </w:rPr>
              <w:t xml:space="preserve">We agree with the approach of maximizing the reasonable reuse of existing TRs, while it is necessary to perform experimental validation or provide supplementary analysis for the three specific cases: </w:t>
            </w:r>
          </w:p>
          <w:p w14:paraId="56B05488"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Case 3: TR 37.885 lacks parameters for BS-UE in Urban Grid and Highway scenarios, which must be provided based on experimental data.</w:t>
            </w:r>
          </w:p>
          <w:p w14:paraId="45A7B847"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 xml:space="preserve">Case 5: For UE-UE targeting human objects in InH scenarios and AGV (Autonomous Guided Vehicle) objects in </w:t>
            </w:r>
            <w:proofErr w:type="spellStart"/>
            <w:r w:rsidRPr="003F17E1">
              <w:rPr>
                <w:rFonts w:eastAsiaTheme="minorEastAsia"/>
                <w:lang w:val="en-US" w:eastAsia="zh-CN"/>
              </w:rPr>
              <w:t>InF</w:t>
            </w:r>
            <w:proofErr w:type="spellEnd"/>
            <w:r w:rsidRPr="003F17E1">
              <w:rPr>
                <w:rFonts w:eastAsiaTheme="minorEastAsia"/>
                <w:lang w:val="en-US" w:eastAsia="zh-CN"/>
              </w:rPr>
              <w:t xml:space="preserve"> scenarios, the corresponding parameters are missing and need to be supplemented through measurements.  </w:t>
            </w:r>
          </w:p>
          <w:p w14:paraId="23507CDD" w14:textId="4E555196" w:rsidR="00892AA2" w:rsidRDefault="00892AA2" w:rsidP="00892AA2">
            <w:pPr>
              <w:widowControl w:val="0"/>
              <w:spacing w:before="60"/>
              <w:rPr>
                <w:rFonts w:eastAsiaTheme="minorEastAsia"/>
                <w:lang w:val="en-US" w:eastAsia="zh-CN"/>
              </w:rPr>
            </w:pPr>
            <w:r w:rsidRPr="003F17E1">
              <w:rPr>
                <w:rFonts w:eastAsiaTheme="minorEastAsia"/>
                <w:lang w:val="en-US" w:eastAsia="zh-CN"/>
              </w:rPr>
              <w:t xml:space="preserve">Case 6: For UE-UE targeting vehicle objects in </w:t>
            </w:r>
            <w:proofErr w:type="spellStart"/>
            <w:r w:rsidRPr="003F17E1">
              <w:rPr>
                <w:rFonts w:eastAsiaTheme="minorEastAsia"/>
                <w:lang w:val="en-US" w:eastAsia="zh-CN"/>
              </w:rPr>
              <w:t>UMi</w:t>
            </w:r>
            <w:proofErr w:type="spellEnd"/>
            <w:r w:rsidRPr="003F17E1">
              <w:rPr>
                <w:rFonts w:eastAsiaTheme="minorEastAsia"/>
                <w:lang w:val="en-US" w:eastAsia="zh-CN"/>
              </w:rPr>
              <w:t xml:space="preserve">, </w:t>
            </w:r>
            <w:proofErr w:type="spellStart"/>
            <w:r w:rsidRPr="003F17E1">
              <w:rPr>
                <w:rFonts w:eastAsiaTheme="minorEastAsia"/>
                <w:lang w:val="en-US" w:eastAsia="zh-CN"/>
              </w:rPr>
              <w:t>UMa</w:t>
            </w:r>
            <w:proofErr w:type="spellEnd"/>
            <w:r w:rsidRPr="003F17E1">
              <w:rPr>
                <w:rFonts w:eastAsiaTheme="minorEastAsia"/>
                <w:lang w:val="en-US" w:eastAsia="zh-CN"/>
              </w:rPr>
              <w:t xml:space="preserve">, and </w:t>
            </w:r>
            <w:proofErr w:type="spellStart"/>
            <w:r w:rsidRPr="003F17E1">
              <w:rPr>
                <w:rFonts w:eastAsiaTheme="minorEastAsia"/>
                <w:lang w:val="en-US" w:eastAsia="zh-CN"/>
              </w:rPr>
              <w:t>RMa</w:t>
            </w:r>
            <w:proofErr w:type="spellEnd"/>
            <w:r w:rsidRPr="003F17E1">
              <w:rPr>
                <w:rFonts w:eastAsiaTheme="minorEastAsia"/>
                <w:lang w:val="en-US" w:eastAsia="zh-CN"/>
              </w:rPr>
              <w:t xml:space="preserve"> scenarios, TR 38.858 recommends directly modifying antenna height. However, the reliability of this approach requires experimental validation.  </w:t>
            </w:r>
          </w:p>
        </w:tc>
      </w:tr>
    </w:tbl>
    <w:p w14:paraId="4011F9F1" w14:textId="77777777" w:rsidR="00CC6609" w:rsidRDefault="00CC6609">
      <w:pPr>
        <w:suppressAutoHyphens w:val="0"/>
        <w:rPr>
          <w:rFonts w:eastAsiaTheme="minorEastAsia"/>
          <w:lang w:val="en-US" w:eastAsia="zh-CN"/>
        </w:rPr>
      </w:pPr>
    </w:p>
    <w:p w14:paraId="0CAE7B4E" w14:textId="77777777" w:rsidR="00CC6609" w:rsidRDefault="00244038">
      <w:pPr>
        <w:pStyle w:val="2"/>
      </w:pPr>
      <w:r>
        <w:t>Concatenation of Tx-target and target-Rx link</w:t>
      </w:r>
    </w:p>
    <w:tbl>
      <w:tblPr>
        <w:tblStyle w:val="af7"/>
        <w:tblW w:w="9628" w:type="dxa"/>
        <w:tblLayout w:type="fixed"/>
        <w:tblLook w:val="04A0" w:firstRow="1" w:lastRow="0" w:firstColumn="1" w:lastColumn="0" w:noHBand="0" w:noVBand="1"/>
      </w:tblPr>
      <w:tblGrid>
        <w:gridCol w:w="9628"/>
      </w:tblGrid>
      <w:tr w:rsidR="00CC6609" w14:paraId="0B85DA49" w14:textId="77777777">
        <w:tc>
          <w:tcPr>
            <w:tcW w:w="9628" w:type="dxa"/>
          </w:tcPr>
          <w:p w14:paraId="1CBD1044" w14:textId="77777777" w:rsidR="00CC6609" w:rsidRDefault="00244038">
            <w:pPr>
              <w:pStyle w:val="4"/>
              <w:widowControl w:val="0"/>
              <w:numPr>
                <w:ilvl w:val="0"/>
                <w:numId w:val="0"/>
              </w:numPr>
              <w:spacing w:before="0" w:after="0"/>
              <w:ind w:left="864" w:hanging="864"/>
            </w:pPr>
            <w:r>
              <w:rPr>
                <w:highlight w:val="green"/>
              </w:rPr>
              <w:t>Agreement</w:t>
            </w:r>
          </w:p>
          <w:p w14:paraId="1C25CBA2"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7101D1E7" w14:textId="77777777" w:rsidR="00CC6609" w:rsidRDefault="00244038">
            <w:pPr>
              <w:pStyle w:val="afe"/>
              <w:widowControl w:val="0"/>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6DDE72C4"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09E5BFF8"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4E023CD3"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6E4392D"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3C725AF9"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0A18E451"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7FBB371" w14:textId="77777777" w:rsidR="00CC6609" w:rsidRDefault="00244038">
            <w:pPr>
              <w:pStyle w:val="afe"/>
              <w:widowControl w:val="0"/>
              <w:numPr>
                <w:ilvl w:val="1"/>
                <w:numId w:val="60"/>
              </w:numPr>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0E1FE2D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84E6EC7" w14:textId="77777777" w:rsidR="00CC6609" w:rsidRDefault="00244038">
            <w:pPr>
              <w:pStyle w:val="afe"/>
              <w:widowControl w:val="0"/>
              <w:numPr>
                <w:ilvl w:val="1"/>
                <w:numId w:val="60"/>
              </w:numPr>
              <w:rPr>
                <w:rFonts w:eastAsia="等线"/>
                <w:lang w:val="en-US" w:eastAsia="zh-CN"/>
              </w:rPr>
            </w:pPr>
            <w:r>
              <w:rPr>
                <w:rFonts w:eastAsia="等线"/>
                <w:lang w:val="en-US" w:eastAsia="zh-CN"/>
              </w:rPr>
              <w:t>FFS how to model effect of RCS at target</w:t>
            </w:r>
          </w:p>
          <w:p w14:paraId="73FCC139" w14:textId="77777777" w:rsidR="00CC6609" w:rsidRDefault="00244038">
            <w:pPr>
              <w:pStyle w:val="afe"/>
              <w:widowControl w:val="0"/>
              <w:numPr>
                <w:ilvl w:val="1"/>
                <w:numId w:val="60"/>
              </w:numPr>
              <w:rPr>
                <w:rFonts w:eastAsia="等线"/>
                <w:lang w:val="en-US" w:eastAsia="zh-CN"/>
              </w:rPr>
            </w:pPr>
            <w:r>
              <w:rPr>
                <w:rFonts w:eastAsia="等线"/>
                <w:lang w:val="en-US" w:eastAsia="zh-CN"/>
              </w:rPr>
              <w:t>FFS whether/how to model polarization at target</w:t>
            </w:r>
          </w:p>
          <w:p w14:paraId="428DAE5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0669C45"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tc>
      </w:tr>
    </w:tbl>
    <w:p w14:paraId="2913E67B" w14:textId="77777777" w:rsidR="00CC6609" w:rsidRDefault="00CC6609">
      <w:pPr>
        <w:rPr>
          <w:rFonts w:eastAsiaTheme="minorEastAsia"/>
          <w:lang w:eastAsia="zh-CN"/>
        </w:rPr>
      </w:pPr>
    </w:p>
    <w:p w14:paraId="7B7DCCD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428D509" w14:textId="77777777" w:rsidR="00CC6609" w:rsidRDefault="00CC6609">
      <w:pPr>
        <w:rPr>
          <w:rFonts w:eastAsiaTheme="minorEastAsia"/>
          <w:lang w:val="en-US" w:eastAsia="zh-CN"/>
        </w:rPr>
      </w:pPr>
    </w:p>
    <w:p w14:paraId="4D818E43" w14:textId="77777777" w:rsidR="00CC6609" w:rsidRDefault="00244038">
      <w:pPr>
        <w:rPr>
          <w:rFonts w:eastAsiaTheme="minorEastAsia"/>
          <w:lang w:val="en-US" w:eastAsia="zh-CN"/>
        </w:rPr>
      </w:pPr>
      <w:r>
        <w:rPr>
          <w:lang w:eastAsia="ja-JP"/>
        </w:rPr>
        <w:t xml:space="preserve">In general, it is commonly agreed that the generated paths in the concatenation of the </w:t>
      </w:r>
      <w:proofErr w:type="spellStart"/>
      <w:r>
        <w:rPr>
          <w:lang w:eastAsia="ja-JP"/>
        </w:rPr>
        <w:t>tx</w:t>
      </w:r>
      <w:proofErr w:type="spellEnd"/>
      <w:r>
        <w:rPr>
          <w:lang w:eastAsia="ja-JP"/>
        </w:rPr>
        <w:t>-target and target-</w:t>
      </w:r>
      <w:proofErr w:type="spellStart"/>
      <w:r>
        <w:rPr>
          <w:lang w:eastAsia="ja-JP"/>
        </w:rPr>
        <w:t>rx</w:t>
      </w:r>
      <w:proofErr w:type="spellEnd"/>
      <w:r>
        <w:rPr>
          <w:lang w:eastAsia="ja-JP"/>
        </w:rPr>
        <w:t xml:space="preserve"> links should not have a statistics significantly different from that of the full ray-level convolution of the two links. </w:t>
      </w:r>
    </w:p>
    <w:p w14:paraId="7E3B91ED" w14:textId="77777777" w:rsidR="00CC6609" w:rsidRDefault="00CC6609">
      <w:pPr>
        <w:rPr>
          <w:rFonts w:eastAsiaTheme="minorEastAsia"/>
          <w:lang w:val="en-US" w:eastAsia="zh-CN"/>
        </w:rPr>
      </w:pPr>
    </w:p>
    <w:p w14:paraId="4E5A3F63" w14:textId="77777777" w:rsidR="00CC6609" w:rsidRDefault="00244038">
      <w:pPr>
        <w:pStyle w:val="afe"/>
        <w:numPr>
          <w:ilvl w:val="0"/>
          <w:numId w:val="61"/>
        </w:numPr>
        <w:rPr>
          <w:rFonts w:eastAsiaTheme="minorEastAsia"/>
          <w:lang w:eastAsia="zh-CN"/>
        </w:rPr>
      </w:pPr>
      <w:r>
        <w:rPr>
          <w:rFonts w:eastAsiaTheme="minorEastAsia"/>
          <w:lang w:eastAsia="zh-CN"/>
        </w:rPr>
        <w:t>Limit maximum number of bounces:</w:t>
      </w:r>
      <w:r>
        <w:rPr>
          <w:rFonts w:eastAsiaTheme="minorEastAsia"/>
          <w:color w:val="FFC000"/>
          <w:lang w:eastAsia="zh-CN"/>
        </w:rPr>
        <w:t xml:space="preserve"> </w:t>
      </w:r>
      <w:r>
        <w:rPr>
          <w:rFonts w:eastAsiaTheme="minorEastAsia"/>
          <w:color w:val="FFC000"/>
          <w:lang w:val="en-US" w:eastAsia="zh-CN"/>
        </w:rPr>
        <w:t xml:space="preserve">EURECOM(2), </w:t>
      </w:r>
      <w:proofErr w:type="spellStart"/>
      <w:r>
        <w:rPr>
          <w:rFonts w:eastAsiaTheme="minorEastAsia"/>
          <w:color w:val="FFC000"/>
          <w:lang w:eastAsia="zh-CN"/>
        </w:rPr>
        <w:t>Tiami</w:t>
      </w:r>
      <w:proofErr w:type="spellEnd"/>
      <w:r>
        <w:rPr>
          <w:rFonts w:eastAsiaTheme="minorEastAsia"/>
          <w:color w:val="FFC000"/>
          <w:lang w:eastAsia="zh-CN"/>
        </w:rPr>
        <w:t>, Xiaomi, Apple</w:t>
      </w:r>
    </w:p>
    <w:p w14:paraId="773E9067" w14:textId="77777777" w:rsidR="00CC6609" w:rsidRDefault="00244038">
      <w:pPr>
        <w:pStyle w:val="afe"/>
        <w:numPr>
          <w:ilvl w:val="0"/>
          <w:numId w:val="61"/>
        </w:numPr>
        <w:rPr>
          <w:rFonts w:eastAsiaTheme="minorEastAsia"/>
          <w:lang w:eastAsia="zh-CN"/>
        </w:rPr>
      </w:pPr>
      <w:r>
        <w:rPr>
          <w:rFonts w:eastAsiaTheme="minorEastAsia"/>
          <w:lang w:eastAsia="zh-CN"/>
        </w:rPr>
        <w:t xml:space="preserve">Some NLOS-NLOS indirect paths should be kept in the target channel: </w:t>
      </w:r>
      <w:r>
        <w:rPr>
          <w:rFonts w:eastAsiaTheme="minorEastAsia"/>
          <w:color w:val="FFC000"/>
          <w:lang w:eastAsia="zh-CN"/>
        </w:rPr>
        <w:t>CMCC, vivo</w:t>
      </w:r>
    </w:p>
    <w:p w14:paraId="3636BEA6" w14:textId="77777777" w:rsidR="00CC6609" w:rsidRDefault="00CC6609">
      <w:pPr>
        <w:rPr>
          <w:rFonts w:eastAsiaTheme="minorEastAsia"/>
          <w:lang w:eastAsia="zh-CN"/>
        </w:rPr>
      </w:pPr>
    </w:p>
    <w:p w14:paraId="6D3CAA1D" w14:textId="77777777" w:rsidR="00CC6609" w:rsidRDefault="00244038">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4B570322" w14:textId="77777777" w:rsidR="00CC6609" w:rsidRDefault="00244038">
      <w:pPr>
        <w:pStyle w:val="afe"/>
        <w:numPr>
          <w:ilvl w:val="0"/>
          <w:numId w:val="61"/>
        </w:numPr>
        <w:rPr>
          <w:rFonts w:eastAsiaTheme="minorEastAsia"/>
          <w:lang w:eastAsia="zh-CN"/>
        </w:rPr>
      </w:pPr>
      <w:r>
        <w:rPr>
          <w:rFonts w:eastAsiaTheme="minorEastAsia"/>
          <w:lang w:eastAsia="zh-CN"/>
        </w:rPr>
        <w:t>number of clusters can be reduced:</w:t>
      </w:r>
      <w:r>
        <w:rPr>
          <w:rFonts w:eastAsiaTheme="minorEastAsia"/>
          <w:color w:val="00B0F0"/>
          <w:lang w:eastAsia="zh-CN"/>
        </w:rPr>
        <w:t xml:space="preserve"> </w:t>
      </w:r>
      <w:r>
        <w:rPr>
          <w:rFonts w:eastAsiaTheme="minorEastAsia"/>
          <w:color w:val="FFC000"/>
          <w:lang w:eastAsia="zh-CN"/>
        </w:rPr>
        <w:t>Xiaomi, CAICT, MTK, Nokia</w:t>
      </w:r>
    </w:p>
    <w:p w14:paraId="64201F11" w14:textId="77777777" w:rsidR="00CC6609" w:rsidRDefault="00244038">
      <w:pPr>
        <w:pStyle w:val="afe"/>
        <w:numPr>
          <w:ilvl w:val="1"/>
          <w:numId w:val="61"/>
        </w:numPr>
        <w:rPr>
          <w:rFonts w:eastAsiaTheme="minorEastAsia"/>
          <w:lang w:eastAsia="zh-CN"/>
        </w:rPr>
      </w:pPr>
      <w:r>
        <w:rPr>
          <w:rFonts w:eastAsiaTheme="minorEastAsia"/>
          <w:lang w:eastAsia="zh-CN"/>
        </w:rPr>
        <w:t>reduced</w:t>
      </w:r>
    </w:p>
    <w:p w14:paraId="3F54C8B6" w14:textId="77777777" w:rsidR="00CC6609" w:rsidRDefault="00244038">
      <w:pPr>
        <w:pStyle w:val="afe"/>
        <w:numPr>
          <w:ilvl w:val="2"/>
          <w:numId w:val="61"/>
        </w:numPr>
        <w:rPr>
          <w:rFonts w:eastAsiaTheme="minorEastAsia"/>
          <w:lang w:eastAsia="zh-CN"/>
        </w:rPr>
      </w:pPr>
      <w:r>
        <w:rPr>
          <w:rFonts w:eastAsiaTheme="minorEastAsia"/>
          <w:color w:val="FFC000"/>
          <w:lang w:eastAsia="zh-CN"/>
        </w:rPr>
        <w:t>Huawei (&lt;10)</w:t>
      </w:r>
    </w:p>
    <w:p w14:paraId="32A4B96C" w14:textId="77777777" w:rsidR="00CC6609" w:rsidRDefault="00244038">
      <w:pPr>
        <w:pStyle w:val="afe"/>
        <w:numPr>
          <w:ilvl w:val="2"/>
          <w:numId w:val="61"/>
        </w:numPr>
        <w:rPr>
          <w:rFonts w:eastAsiaTheme="minorEastAsia"/>
          <w:lang w:eastAsia="zh-CN"/>
        </w:rPr>
      </w:pPr>
      <w:r>
        <w:rPr>
          <w:rFonts w:eastAsiaTheme="minorEastAsia"/>
          <w:color w:val="FFC000"/>
          <w:lang w:eastAsia="zh-CN"/>
        </w:rPr>
        <w:t xml:space="preserve"> ZTE:</w:t>
      </w:r>
      <w:r>
        <w:rPr>
          <w:rFonts w:eastAsiaTheme="minorEastAsia"/>
          <w:lang w:eastAsia="zh-CN"/>
        </w:rPr>
        <w:t xml:space="preserve"> about N/3</w:t>
      </w:r>
    </w:p>
    <w:p w14:paraId="746A2CC3"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 xml:space="preserve">QC, EUROCOM, </w:t>
      </w:r>
      <w:proofErr w:type="spellStart"/>
      <w:r>
        <w:rPr>
          <w:rFonts w:eastAsiaTheme="minorEastAsia"/>
          <w:color w:val="FFC000"/>
          <w:lang w:eastAsia="zh-CN"/>
        </w:rPr>
        <w:t>Tiami</w:t>
      </w:r>
      <w:proofErr w:type="spellEnd"/>
    </w:p>
    <w:p w14:paraId="28442E73" w14:textId="77777777" w:rsidR="00CC6609" w:rsidRDefault="00244038">
      <w:pPr>
        <w:pStyle w:val="afe"/>
        <w:numPr>
          <w:ilvl w:val="0"/>
          <w:numId w:val="61"/>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Xiaomi, MTK, Nokia</w:t>
      </w:r>
    </w:p>
    <w:p w14:paraId="5AB6C41F"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lang w:eastAsia="zh-CN"/>
        </w:rPr>
        <w:t xml:space="preserve">still 20 rays per cluster: </w:t>
      </w:r>
      <w:r>
        <w:rPr>
          <w:rFonts w:eastAsiaTheme="minorEastAsia"/>
          <w:color w:val="FFC000"/>
          <w:lang w:eastAsia="zh-CN"/>
        </w:rPr>
        <w:t xml:space="preserve">QC, ZTE, Huawei, </w:t>
      </w:r>
      <w:proofErr w:type="spellStart"/>
      <w:r>
        <w:rPr>
          <w:rFonts w:eastAsiaTheme="minorEastAsia"/>
          <w:color w:val="FFC000"/>
          <w:lang w:eastAsia="zh-CN"/>
        </w:rPr>
        <w:t>Tiami</w:t>
      </w:r>
      <w:proofErr w:type="spellEnd"/>
      <w:r>
        <w:rPr>
          <w:rFonts w:eastAsiaTheme="minorEastAsia"/>
          <w:color w:val="FFC000"/>
          <w:lang w:eastAsia="zh-CN"/>
        </w:rPr>
        <w:t>, EUROCOM</w:t>
      </w:r>
    </w:p>
    <w:p w14:paraId="308ECB01" w14:textId="77777777" w:rsidR="00CC6609" w:rsidRDefault="00CC6609">
      <w:pPr>
        <w:rPr>
          <w:rFonts w:eastAsiaTheme="minorEastAsia"/>
          <w:lang w:eastAsia="zh-CN"/>
        </w:rPr>
      </w:pPr>
    </w:p>
    <w:p w14:paraId="710EB4DC" w14:textId="77777777" w:rsidR="00CC6609" w:rsidRDefault="00244038">
      <w:pPr>
        <w:tabs>
          <w:tab w:val="left" w:pos="0"/>
        </w:tabs>
        <w:rPr>
          <w:rFonts w:eastAsiaTheme="minorEastAsia"/>
          <w:lang w:val="en-US" w:eastAsia="zh-CN"/>
        </w:rPr>
      </w:pPr>
      <w:r>
        <w:rPr>
          <w:rFonts w:eastAsiaTheme="minorEastAsia"/>
          <w:lang w:val="en-US" w:eastAsia="zh-CN"/>
        </w:rPr>
        <w:t xml:space="preserve">For path dropping, the metric is the product of power of a cluster in Tx-target link, power of a cluster in target-Rx link and </w:t>
      </w:r>
      <w:r>
        <w:rPr>
          <w:rFonts w:eastAsiaTheme="minorEastAsia"/>
          <w:color w:val="FF0000"/>
          <w:lang w:val="en-US" w:eastAsia="zh-CN"/>
        </w:rPr>
        <w:t>RCS of the pair of clusters</w:t>
      </w:r>
    </w:p>
    <w:p w14:paraId="5C3D5168" w14:textId="77777777" w:rsidR="00CC6609" w:rsidRDefault="00244038">
      <w:pPr>
        <w:pStyle w:val="afe"/>
        <w:numPr>
          <w:ilvl w:val="1"/>
          <w:numId w:val="61"/>
        </w:numPr>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Ericsson</w:t>
      </w:r>
    </w:p>
    <w:p w14:paraId="3768FBCB" w14:textId="77777777" w:rsidR="00CC6609" w:rsidRDefault="00CC6609">
      <w:pPr>
        <w:tabs>
          <w:tab w:val="left" w:pos="0"/>
        </w:tabs>
        <w:rPr>
          <w:rFonts w:eastAsiaTheme="minorEastAsia"/>
          <w:lang w:eastAsia="zh-CN"/>
        </w:rPr>
      </w:pPr>
    </w:p>
    <w:p w14:paraId="51905BA2" w14:textId="77777777" w:rsidR="00CC6609" w:rsidRDefault="00244038">
      <w:pPr>
        <w:rPr>
          <w:rFonts w:eastAsiaTheme="minorEastAsia"/>
          <w:b/>
          <w:bCs/>
          <w:u w:val="single"/>
          <w:lang w:eastAsia="zh-CN"/>
        </w:rPr>
      </w:pPr>
      <w:r>
        <w:rPr>
          <w:rFonts w:eastAsiaTheme="minorEastAsia"/>
          <w:b/>
          <w:bCs/>
          <w:u w:val="single"/>
          <w:lang w:eastAsia="zh-CN"/>
        </w:rPr>
        <w:t>Options for concatenation</w:t>
      </w:r>
    </w:p>
    <w:p w14:paraId="2A183B3B" w14:textId="77777777" w:rsidR="00CC6609" w:rsidRDefault="00244038">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7EA5170E" w14:textId="4F61A859" w:rsidR="00CC6609" w:rsidRDefault="00244038">
      <w:pPr>
        <w:pStyle w:val="afe"/>
        <w:numPr>
          <w:ilvl w:val="0"/>
          <w:numId w:val="62"/>
        </w:numPr>
        <w:rPr>
          <w:rFonts w:eastAsiaTheme="minorEastAsia"/>
          <w:lang w:eastAsia="zh-CN"/>
        </w:rPr>
      </w:pPr>
      <w:r>
        <w:rPr>
          <w:rFonts w:eastAsiaTheme="minorEastAsia"/>
          <w:lang w:eastAsia="zh-CN"/>
        </w:rPr>
        <w:t>Option 0: Sony</w:t>
      </w:r>
      <w:r w:rsidR="00145687">
        <w:rPr>
          <w:rFonts w:eastAsiaTheme="minorEastAsia" w:hint="eastAsia"/>
          <w:lang w:eastAsia="zh-CN"/>
        </w:rPr>
        <w:t xml:space="preserve">, </w:t>
      </w:r>
      <w:r w:rsidR="00145687" w:rsidRPr="004F7585">
        <w:rPr>
          <w:rFonts w:eastAsiaTheme="minorEastAsia" w:hint="eastAsia"/>
          <w:color w:val="FFC000"/>
          <w:lang w:eastAsia="zh-CN"/>
        </w:rPr>
        <w:t>Ericsson</w:t>
      </w:r>
    </w:p>
    <w:p w14:paraId="1E725F03" w14:textId="77777777" w:rsidR="00CC6609" w:rsidRDefault="00244038">
      <w:pPr>
        <w:pStyle w:val="afe"/>
        <w:numPr>
          <w:ilvl w:val="0"/>
          <w:numId w:val="62"/>
        </w:numPr>
        <w:rPr>
          <w:rFonts w:eastAsiaTheme="minorEastAsia"/>
          <w:lang w:eastAsia="zh-CN"/>
        </w:rPr>
      </w:pPr>
      <w:r>
        <w:rPr>
          <w:rFonts w:eastAsiaTheme="minorEastAsia"/>
          <w:lang w:eastAsia="zh-CN"/>
        </w:rPr>
        <w:t>Option 0A: Sony</w:t>
      </w:r>
    </w:p>
    <w:p w14:paraId="24B3B15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 </w:t>
      </w:r>
      <w:r>
        <w:rPr>
          <w:rFonts w:eastAsiaTheme="minorEastAsia"/>
          <w:color w:val="FFC000"/>
          <w:lang w:eastAsia="zh-CN"/>
        </w:rPr>
        <w:t xml:space="preserve">Intel, </w:t>
      </w:r>
      <w:r>
        <w:rPr>
          <w:rFonts w:eastAsiaTheme="minorEastAsia"/>
          <w:lang w:eastAsia="zh-CN"/>
        </w:rPr>
        <w:t>MTK, Lekha, CT</w:t>
      </w:r>
    </w:p>
    <w:p w14:paraId="1CA7E3E6"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1A: </w:t>
      </w:r>
      <w:r>
        <w:rPr>
          <w:rFonts w:eastAsiaTheme="minorEastAsia"/>
          <w:color w:val="FFC000"/>
          <w:lang w:eastAsia="zh-CN"/>
        </w:rPr>
        <w:t xml:space="preserve">Intel, </w:t>
      </w:r>
      <w:r>
        <w:rPr>
          <w:rFonts w:eastAsiaTheme="minorEastAsia"/>
          <w:lang w:eastAsia="zh-CN"/>
        </w:rPr>
        <w:t>MTK</w:t>
      </w:r>
    </w:p>
    <w:p w14:paraId="6FDEC159"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 </w:t>
      </w:r>
      <w:r>
        <w:rPr>
          <w:rFonts w:eastAsiaTheme="minorEastAsia"/>
          <w:color w:val="FFC000"/>
          <w:lang w:eastAsia="zh-CN"/>
        </w:rPr>
        <w:t xml:space="preserve">CMCC, QC, BUPT, </w:t>
      </w:r>
      <w:r>
        <w:rPr>
          <w:rFonts w:eastAsiaTheme="minorEastAsia"/>
          <w:lang w:eastAsia="zh-CN"/>
        </w:rPr>
        <w:t>CAICT, SPRD, IDC, Lekha</w:t>
      </w:r>
    </w:p>
    <w:p w14:paraId="4FAC6885"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w:t>
      </w:r>
    </w:p>
    <w:p w14:paraId="24329374"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2A: </w:t>
      </w:r>
      <w:r>
        <w:rPr>
          <w:rFonts w:eastAsiaTheme="minorEastAsia"/>
          <w:color w:val="FFC000"/>
          <w:lang w:eastAsia="zh-CN"/>
        </w:rPr>
        <w:t xml:space="preserve">Apple, QC, </w:t>
      </w:r>
      <w:r>
        <w:rPr>
          <w:rFonts w:eastAsiaTheme="minorEastAsia"/>
          <w:lang w:eastAsia="zh-CN"/>
        </w:rPr>
        <w:t>CAICT</w:t>
      </w:r>
    </w:p>
    <w:p w14:paraId="434F9A83"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 </w:t>
      </w:r>
      <w:r>
        <w:rPr>
          <w:rFonts w:eastAsiaTheme="minorEastAsia"/>
          <w:color w:val="FFC000"/>
          <w:lang w:eastAsia="zh-CN"/>
        </w:rPr>
        <w:t xml:space="preserve">CMCC, vivo, Xiaomi, CATT, BUPT, </w:t>
      </w:r>
      <w:r>
        <w:rPr>
          <w:rFonts w:eastAsiaTheme="minorEastAsia"/>
          <w:lang w:eastAsia="zh-CN"/>
        </w:rPr>
        <w:t>EUROCOM, CT</w:t>
      </w:r>
    </w:p>
    <w:p w14:paraId="5FE77778"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 Xiaomi</w:t>
      </w:r>
    </w:p>
    <w:p w14:paraId="4DDF154D" w14:textId="77777777" w:rsidR="00CC6609" w:rsidRDefault="00244038">
      <w:pPr>
        <w:pStyle w:val="afe"/>
        <w:numPr>
          <w:ilvl w:val="1"/>
          <w:numId w:val="62"/>
        </w:numPr>
        <w:rPr>
          <w:rFonts w:eastAsiaTheme="minorEastAsia"/>
          <w:lang w:eastAsia="zh-CN"/>
        </w:rPr>
      </w:pPr>
      <w:r>
        <w:rPr>
          <w:rFonts w:eastAsiaTheme="minorEastAsia"/>
          <w:lang w:eastAsia="zh-CN"/>
        </w:rPr>
        <w:t xml:space="preserve">max (the number of clusters in TX-Target link, the number of clusters in Target-RX link): </w:t>
      </w:r>
      <w:r>
        <w:rPr>
          <w:rFonts w:eastAsiaTheme="minorEastAsia"/>
          <w:color w:val="FFC000"/>
          <w:lang w:eastAsia="zh-CN"/>
        </w:rPr>
        <w:t>Xiaomi</w:t>
      </w:r>
    </w:p>
    <w:p w14:paraId="02411B98" w14:textId="77777777" w:rsidR="00CC6609" w:rsidRDefault="00244038">
      <w:pPr>
        <w:pStyle w:val="afe"/>
        <w:numPr>
          <w:ilvl w:val="1"/>
          <w:numId w:val="62"/>
        </w:numPr>
        <w:rPr>
          <w:rFonts w:eastAsiaTheme="minorEastAsia"/>
          <w:lang w:eastAsia="zh-CN"/>
        </w:rPr>
      </w:pPr>
      <w:r>
        <w:rPr>
          <w:rFonts w:eastAsiaTheme="minorEastAsia"/>
          <w:lang w:eastAsia="zh-CN"/>
        </w:rPr>
        <w:t xml:space="preserve">min (the number of clusters in TX-Target link, the number of clusters in Target-RX link): </w:t>
      </w:r>
      <w:r>
        <w:rPr>
          <w:rFonts w:eastAsiaTheme="minorEastAsia"/>
          <w:color w:val="FFC000"/>
          <w:lang w:eastAsia="zh-CN"/>
        </w:rPr>
        <w:t>vivo(3-2), BUPT</w:t>
      </w:r>
    </w:p>
    <w:p w14:paraId="16CC49E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3A: </w:t>
      </w:r>
      <w:r>
        <w:rPr>
          <w:rFonts w:eastAsiaTheme="minorEastAsia"/>
          <w:color w:val="FFC000"/>
          <w:lang w:eastAsia="zh-CN"/>
        </w:rPr>
        <w:t>ZTE</w:t>
      </w:r>
    </w:p>
    <w:p w14:paraId="363CA2F4" w14:textId="77777777" w:rsidR="00CC6609" w:rsidRDefault="00244038">
      <w:pPr>
        <w:rPr>
          <w:rFonts w:eastAsiaTheme="minorEastAsia"/>
          <w:lang w:eastAsia="zh-CN"/>
        </w:rPr>
      </w:pPr>
      <w:r>
        <w:rPr>
          <w:rFonts w:eastAsiaTheme="minorEastAsia"/>
          <w:color w:val="FF0000"/>
          <w:lang w:eastAsia="zh-CN"/>
        </w:rPr>
        <w:t xml:space="preserve">Note: </w:t>
      </w:r>
      <w:r>
        <w:rPr>
          <w:rFonts w:eastAsiaTheme="minorEastAsia"/>
          <w:lang w:eastAsia="zh-CN"/>
        </w:rPr>
        <w:t xml:space="preserve">orange colour means simulation results available. Block colour means analysis without results </w:t>
      </w:r>
    </w:p>
    <w:p w14:paraId="4F44284E" w14:textId="77777777" w:rsidR="00CC6609" w:rsidRDefault="00CC6609">
      <w:pPr>
        <w:rPr>
          <w:rFonts w:eastAsiaTheme="minorEastAsia"/>
          <w:lang w:eastAsia="zh-CN"/>
        </w:rPr>
      </w:pPr>
    </w:p>
    <w:p w14:paraId="04CB24FC"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in 1-by-1 mapping, the two strongest clusters are forcing to 1 by 1 couple. The N-2 weakest clusters are randomly 1 by 1 coupled</w:t>
      </w:r>
    </w:p>
    <w:p w14:paraId="00569990" w14:textId="77777777" w:rsidR="00CC6609" w:rsidRDefault="00CC6609">
      <w:pPr>
        <w:rPr>
          <w:rFonts w:eastAsiaTheme="minorEastAsia"/>
          <w:lang w:eastAsia="zh-CN"/>
        </w:rPr>
      </w:pPr>
    </w:p>
    <w:p w14:paraId="154DDDC4"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6741615F" w14:textId="77777777" w:rsidR="00CC6609" w:rsidRDefault="00244038">
      <w:pPr>
        <w:pStyle w:val="afe"/>
        <w:numPr>
          <w:ilvl w:val="0"/>
          <w:numId w:val="63"/>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ZTE</w:t>
      </w:r>
    </w:p>
    <w:p w14:paraId="5241786C"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power of </w:t>
      </w:r>
    </w:p>
    <w:p w14:paraId="34B59D67"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1: NLOS+NLOS path only: </w:t>
      </w:r>
      <w:r>
        <w:rPr>
          <w:rFonts w:eastAsiaTheme="minorEastAsia"/>
          <w:color w:val="FFC000"/>
          <w:lang w:eastAsia="zh-CN"/>
        </w:rPr>
        <w:t>CMCC, vivo, Xiaomi, CATT, BUPT</w:t>
      </w:r>
    </w:p>
    <w:p w14:paraId="36644DE9" w14:textId="77777777" w:rsidR="00CC6609" w:rsidRPr="003F6312" w:rsidRDefault="00244038">
      <w:pPr>
        <w:pStyle w:val="afe"/>
        <w:numPr>
          <w:ilvl w:val="1"/>
          <w:numId w:val="63"/>
        </w:numPr>
        <w:rPr>
          <w:rFonts w:eastAsiaTheme="minorEastAsia"/>
          <w:lang w:val="sv-SE" w:eastAsia="zh-CN"/>
        </w:rPr>
      </w:pPr>
      <w:r w:rsidRPr="003F6312">
        <w:rPr>
          <w:rFonts w:eastAsiaTheme="minorEastAsia"/>
          <w:lang w:val="sv-SE" w:eastAsia="zh-CN"/>
        </w:rPr>
        <w:t xml:space="preserve">Alt 2: LOS+NLOS, NLOS+LOS, NLOS+NLOS path: </w:t>
      </w:r>
      <w:r w:rsidRPr="003F6312">
        <w:rPr>
          <w:rFonts w:eastAsiaTheme="minorEastAsia"/>
          <w:color w:val="FFC000"/>
          <w:lang w:val="sv-SE" w:eastAsia="zh-CN"/>
        </w:rPr>
        <w:t>CMCC</w:t>
      </w:r>
    </w:p>
    <w:p w14:paraId="410DC726"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3: all direct/indirect path: </w:t>
      </w:r>
    </w:p>
    <w:p w14:paraId="489DDF09"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factor is </w:t>
      </w:r>
    </w:p>
    <w:p w14:paraId="6B823B20"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number of N+N paths in the Option 0/0A and Option 1/1A/2/2A/3/3A: </w:t>
      </w:r>
      <w:r>
        <w:rPr>
          <w:rFonts w:eastAsiaTheme="minorEastAsia"/>
          <w:color w:val="FFC000"/>
          <w:lang w:eastAsia="zh-CN"/>
        </w:rPr>
        <w:t>CATT, QC</w:t>
      </w:r>
    </w:p>
    <w:p w14:paraId="7E23392D"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total power of N+N paths in the Option 0/0A and Option 1/1A/2/2A/3/3A: </w:t>
      </w:r>
      <w:r>
        <w:rPr>
          <w:rFonts w:eastAsiaTheme="minorEastAsia"/>
          <w:color w:val="FFC000"/>
          <w:lang w:eastAsia="zh-CN"/>
        </w:rPr>
        <w:t>Xiaomi</w:t>
      </w:r>
    </w:p>
    <w:p w14:paraId="28556B9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w:t>
      </w:r>
      <w:r>
        <w:t>almost all of NLOS + NLOS paths have a power less than 25dB compared with the maximum power of LOS + NLOS / NLOS + LOS paths</w:t>
      </w:r>
    </w:p>
    <w:p w14:paraId="700E07AD" w14:textId="77777777" w:rsidR="00CC6609" w:rsidRDefault="00CC6609">
      <w:pPr>
        <w:rPr>
          <w:rFonts w:eastAsiaTheme="minorEastAsia"/>
          <w:lang w:eastAsia="zh-CN"/>
        </w:rPr>
      </w:pPr>
    </w:p>
    <w:p w14:paraId="6549670A" w14:textId="77777777" w:rsidR="00CC6609" w:rsidRDefault="00244038">
      <w:pPr>
        <w:rPr>
          <w:rFonts w:eastAsiaTheme="minorEastAsia"/>
          <w:b/>
          <w:bCs/>
          <w:u w:val="single"/>
          <w:lang w:eastAsia="zh-CN"/>
        </w:rPr>
      </w:pPr>
      <w:r>
        <w:rPr>
          <w:rFonts w:eastAsiaTheme="minorEastAsia"/>
          <w:b/>
          <w:bCs/>
          <w:u w:val="single"/>
          <w:lang w:eastAsia="zh-CN"/>
        </w:rPr>
        <w:t>Path dropping</w:t>
      </w:r>
    </w:p>
    <w:p w14:paraId="4C02D9C0" w14:textId="77777777" w:rsidR="00CC6609" w:rsidRDefault="00244038">
      <w:pPr>
        <w:rPr>
          <w:rFonts w:eastAsiaTheme="minorEastAsia"/>
          <w:lang w:eastAsia="zh-CN"/>
        </w:rPr>
      </w:pPr>
      <w:r>
        <w:rPr>
          <w:rFonts w:eastAsiaTheme="minorEastAsia"/>
          <w:lang w:eastAsia="zh-CN"/>
        </w:rPr>
        <w:t>Considering impact of pathloss of target channel and background channel:</w:t>
      </w:r>
      <w:r>
        <w:rPr>
          <w:rFonts w:eastAsiaTheme="minorEastAsia"/>
          <w:color w:val="FFC000"/>
          <w:lang w:eastAsia="zh-CN"/>
        </w:rPr>
        <w:t xml:space="preserve"> CMCC</w:t>
      </w:r>
    </w:p>
    <w:p w14:paraId="246882E7" w14:textId="77777777" w:rsidR="00CC6609" w:rsidRDefault="00CC6609">
      <w:pPr>
        <w:pStyle w:val="afe"/>
        <w:ind w:left="420" w:firstLine="0"/>
        <w:rPr>
          <w:rFonts w:eastAsiaTheme="minorEastAsia"/>
          <w:lang w:eastAsia="zh-CN"/>
        </w:rPr>
      </w:pPr>
    </w:p>
    <w:tbl>
      <w:tblPr>
        <w:tblStyle w:val="af7"/>
        <w:tblW w:w="9634" w:type="dxa"/>
        <w:jc w:val="center"/>
        <w:tblLayout w:type="fixed"/>
        <w:tblLook w:val="04A0" w:firstRow="1" w:lastRow="0" w:firstColumn="1" w:lastColumn="0" w:noHBand="0" w:noVBand="1"/>
      </w:tblPr>
      <w:tblGrid>
        <w:gridCol w:w="3501"/>
        <w:gridCol w:w="3211"/>
        <w:gridCol w:w="2922"/>
      </w:tblGrid>
      <w:tr w:rsidR="00CC6609" w14:paraId="58E4EE74" w14:textId="77777777">
        <w:trPr>
          <w:jc w:val="center"/>
        </w:trPr>
        <w:tc>
          <w:tcPr>
            <w:tcW w:w="3501" w:type="dxa"/>
            <w:vAlign w:val="center"/>
          </w:tcPr>
          <w:p w14:paraId="58729DD3" w14:textId="77777777" w:rsidR="00CC6609" w:rsidRDefault="00CC6609">
            <w:pPr>
              <w:widowControl w:val="0"/>
              <w:rPr>
                <w:rFonts w:ascii="Times New Roman" w:eastAsia="宋体" w:hAnsi="Times New Roman"/>
                <w:szCs w:val="20"/>
                <w:lang w:val="en-US" w:eastAsia="zh-CN"/>
              </w:rPr>
            </w:pPr>
          </w:p>
        </w:tc>
        <w:tc>
          <w:tcPr>
            <w:tcW w:w="3211" w:type="dxa"/>
            <w:vAlign w:val="center"/>
          </w:tcPr>
          <w:p w14:paraId="401D938D" w14:textId="77777777" w:rsidR="00CC6609" w:rsidRPr="003F6312" w:rsidRDefault="00244038">
            <w:pPr>
              <w:widowControl w:val="0"/>
              <w:jc w:val="center"/>
              <w:rPr>
                <w:rFonts w:ascii="Times New Roman" w:eastAsia="宋体" w:hAnsi="Times New Roman"/>
                <w:szCs w:val="20"/>
                <w:lang w:val="sv-SE" w:eastAsia="zh-CN"/>
              </w:rPr>
            </w:pPr>
            <w:r w:rsidRPr="003F6312">
              <w:rPr>
                <w:rFonts w:eastAsiaTheme="minorEastAsia"/>
                <w:lang w:val="sv-SE" w:eastAsia="zh-CN"/>
              </w:rPr>
              <w:t>drop LOS+NLOS, NLOS+LOS, NLOS+NLOS path</w:t>
            </w:r>
          </w:p>
        </w:tc>
        <w:tc>
          <w:tcPr>
            <w:tcW w:w="2922" w:type="dxa"/>
            <w:vAlign w:val="center"/>
          </w:tcPr>
          <w:p w14:paraId="49B25147" w14:textId="77777777" w:rsidR="00CC6609" w:rsidRDefault="00244038">
            <w:pPr>
              <w:widowControl w:val="0"/>
              <w:jc w:val="center"/>
              <w:rPr>
                <w:rFonts w:ascii="Times New Roman" w:eastAsia="宋体" w:hAnsi="Times New Roman"/>
                <w:szCs w:val="20"/>
                <w:lang w:val="en-US" w:eastAsia="zh-CN"/>
              </w:rPr>
            </w:pPr>
            <w:r>
              <w:rPr>
                <w:rFonts w:eastAsiaTheme="minorEastAsia"/>
                <w:lang w:eastAsia="zh-CN"/>
              </w:rPr>
              <w:t>drop NLOS+NLOS path only</w:t>
            </w:r>
          </w:p>
        </w:tc>
      </w:tr>
      <w:tr w:rsidR="00CC6609" w14:paraId="74E9F2C6" w14:textId="77777777">
        <w:trPr>
          <w:trHeight w:val="490"/>
          <w:jc w:val="center"/>
        </w:trPr>
        <w:tc>
          <w:tcPr>
            <w:tcW w:w="3501" w:type="dxa"/>
          </w:tcPr>
          <w:p w14:paraId="619CB3ED"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ray-level drop</w:t>
            </w:r>
          </w:p>
        </w:tc>
        <w:tc>
          <w:tcPr>
            <w:tcW w:w="3211" w:type="dxa"/>
          </w:tcPr>
          <w:p w14:paraId="53AF787E"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-35 not work), Xiaomi (-25 not work)</w:t>
            </w:r>
          </w:p>
        </w:tc>
        <w:tc>
          <w:tcPr>
            <w:tcW w:w="2922" w:type="dxa"/>
          </w:tcPr>
          <w:p w14:paraId="0DAE5B1C"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not work)</w:t>
            </w:r>
          </w:p>
        </w:tc>
      </w:tr>
      <w:tr w:rsidR="00CC6609" w14:paraId="751535E2" w14:textId="77777777">
        <w:trPr>
          <w:trHeight w:val="592"/>
          <w:jc w:val="center"/>
        </w:trPr>
        <w:tc>
          <w:tcPr>
            <w:tcW w:w="3501" w:type="dxa"/>
          </w:tcPr>
          <w:p w14:paraId="4E137936" w14:textId="77777777" w:rsidR="00CC6609" w:rsidRDefault="00244038">
            <w:pPr>
              <w:widowControl w:val="0"/>
              <w:rPr>
                <w:rFonts w:ascii="Times New Roman" w:eastAsia="宋体" w:hAnsi="Times New Roman"/>
                <w:szCs w:val="20"/>
                <w:lang w:val="en-US" w:eastAsia="zh-CN"/>
              </w:rPr>
            </w:pPr>
            <w:r>
              <w:rPr>
                <w:rFonts w:eastAsiaTheme="minorEastAsia"/>
                <w:lang w:eastAsia="zh-CN"/>
              </w:rPr>
              <w:t>Cluster-level drop</w:t>
            </w:r>
          </w:p>
        </w:tc>
        <w:tc>
          <w:tcPr>
            <w:tcW w:w="3211" w:type="dxa"/>
          </w:tcPr>
          <w:p w14:paraId="5C1DDA04"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c>
          <w:tcPr>
            <w:tcW w:w="2922" w:type="dxa"/>
          </w:tcPr>
          <w:p w14:paraId="0041BDA6"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r>
    </w:tbl>
    <w:p w14:paraId="49C1223A" w14:textId="77777777" w:rsidR="00CC6609" w:rsidRDefault="00244038">
      <w:pPr>
        <w:pStyle w:val="afe"/>
        <w:numPr>
          <w:ilvl w:val="0"/>
          <w:numId w:val="64"/>
        </w:numPr>
        <w:rPr>
          <w:rFonts w:eastAsiaTheme="minorEastAsia"/>
          <w:lang w:eastAsia="zh-CN"/>
        </w:rPr>
      </w:pPr>
      <w:r>
        <w:rPr>
          <w:rFonts w:eastAsiaTheme="minorEastAsia"/>
          <w:color w:val="FFC000"/>
          <w:lang w:eastAsia="zh-CN"/>
        </w:rPr>
        <w:t xml:space="preserve">EUROCOM: </w:t>
      </w:r>
      <w:r>
        <w:rPr>
          <w:rFonts w:eastAsiaTheme="minorEastAsia"/>
          <w:lang w:eastAsia="zh-CN"/>
        </w:rPr>
        <w:t>-30dB as threshold</w:t>
      </w:r>
    </w:p>
    <w:p w14:paraId="114AEE5A" w14:textId="77777777" w:rsidR="00CC6609" w:rsidRDefault="00CC6609">
      <w:pPr>
        <w:rPr>
          <w:rFonts w:eastAsiaTheme="minorEastAsia"/>
          <w:lang w:eastAsia="zh-CN"/>
        </w:rPr>
      </w:pPr>
    </w:p>
    <w:p w14:paraId="02A6C006" w14:textId="77777777" w:rsidR="00CC6609" w:rsidRDefault="00244038">
      <w:pPr>
        <w:rPr>
          <w:rFonts w:eastAsiaTheme="minorEastAsia"/>
          <w:b/>
          <w:bCs/>
          <w:u w:val="single"/>
          <w:lang w:eastAsia="zh-CN"/>
        </w:rPr>
      </w:pPr>
      <w:r>
        <w:rPr>
          <w:rFonts w:eastAsiaTheme="minorEastAsia"/>
          <w:b/>
          <w:bCs/>
          <w:u w:val="single"/>
          <w:lang w:eastAsia="zh-CN"/>
        </w:rPr>
        <w:lastRenderedPageBreak/>
        <w:t>Simulation results</w:t>
      </w:r>
    </w:p>
    <w:p w14:paraId="52216B0A" w14:textId="77777777" w:rsidR="00CC6609" w:rsidRDefault="00244038">
      <w:pPr>
        <w:rPr>
          <w:rFonts w:eastAsiaTheme="minorEastAsia"/>
          <w:lang w:eastAsia="zh-CN"/>
        </w:rPr>
      </w:pPr>
      <w:r>
        <w:rPr>
          <w:rFonts w:eastAsiaTheme="minorEastAsia"/>
          <w:lang w:eastAsia="zh-CN"/>
        </w:rPr>
        <w:t>Power</w:t>
      </w:r>
    </w:p>
    <w:p w14:paraId="671435B3" w14:textId="77777777" w:rsidR="00CC6609" w:rsidRDefault="00244038">
      <w:pPr>
        <w:pStyle w:val="afe"/>
        <w:numPr>
          <w:ilvl w:val="0"/>
          <w:numId w:val="63"/>
        </w:numPr>
        <w:rPr>
          <w:rFonts w:eastAsiaTheme="minorEastAsia"/>
          <w:lang w:eastAsia="zh-CN"/>
        </w:rPr>
      </w:pPr>
      <w:r>
        <w:rPr>
          <w:rFonts w:eastAsiaTheme="minorEastAsia"/>
          <w:lang w:eastAsia="zh-CN"/>
        </w:rPr>
        <w:t>Separate collection for L+L, L+N, N+L, N+N</w:t>
      </w:r>
    </w:p>
    <w:p w14:paraId="0D5D076C"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44F26338" w14:textId="77777777" w:rsidR="00CC6609" w:rsidRDefault="00244038">
      <w:pPr>
        <w:pStyle w:val="afe"/>
        <w:numPr>
          <w:ilvl w:val="2"/>
          <w:numId w:val="63"/>
        </w:numPr>
        <w:rPr>
          <w:rFonts w:eastAsiaTheme="minorEastAsia"/>
          <w:lang w:eastAsia="zh-CN"/>
        </w:rPr>
      </w:pPr>
      <w:r>
        <w:rPr>
          <w:rFonts w:eastAsiaTheme="minorEastAsia"/>
          <w:lang w:eastAsia="zh-CN"/>
        </w:rPr>
        <w:t xml:space="preserve">Similar: </w:t>
      </w:r>
      <w:r>
        <w:rPr>
          <w:rFonts w:eastAsiaTheme="minorEastAsia"/>
          <w:color w:val="FFC000"/>
          <w:lang w:eastAsia="zh-CN"/>
        </w:rPr>
        <w:t>Samsung (Opt1, 3), Xiaomi</w:t>
      </w:r>
    </w:p>
    <w:p w14:paraId="21D542E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0D742615" w14:textId="77777777" w:rsidR="00CC6609" w:rsidRDefault="00244038">
      <w:pPr>
        <w:pStyle w:val="afe"/>
        <w:numPr>
          <w:ilvl w:val="2"/>
          <w:numId w:val="63"/>
        </w:numPr>
        <w:rPr>
          <w:rFonts w:eastAsiaTheme="minorEastAsia"/>
          <w:lang w:eastAsia="zh-CN"/>
        </w:rPr>
      </w:pPr>
      <w:r>
        <w:rPr>
          <w:rFonts w:eastAsiaTheme="minorEastAsia"/>
          <w:lang w:eastAsia="zh-CN"/>
        </w:rPr>
        <w:t>Large difference:</w:t>
      </w:r>
      <w:r>
        <w:rPr>
          <w:rFonts w:eastAsiaTheme="minorEastAsia"/>
          <w:color w:val="FFC000"/>
          <w:lang w:eastAsia="zh-CN"/>
        </w:rPr>
        <w:t xml:space="preserve"> CATT</w:t>
      </w:r>
    </w:p>
    <w:p w14:paraId="3BE5B3C5" w14:textId="77777777" w:rsidR="00CC6609" w:rsidRDefault="00244038">
      <w:pPr>
        <w:pStyle w:val="afe"/>
        <w:numPr>
          <w:ilvl w:val="0"/>
          <w:numId w:val="63"/>
        </w:numPr>
        <w:rPr>
          <w:rFonts w:eastAsiaTheme="minorEastAsia"/>
          <w:lang w:eastAsia="zh-CN"/>
        </w:rPr>
      </w:pPr>
      <w:r>
        <w:rPr>
          <w:rFonts w:eastAsiaTheme="minorEastAsia"/>
          <w:lang w:eastAsia="zh-CN"/>
        </w:rPr>
        <w:t>Total power</w:t>
      </w:r>
    </w:p>
    <w:p w14:paraId="762E529F"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6A249798" w14:textId="77777777" w:rsidR="00CC6609" w:rsidRDefault="00244038">
      <w:pPr>
        <w:pStyle w:val="afe"/>
        <w:numPr>
          <w:ilvl w:val="2"/>
          <w:numId w:val="63"/>
        </w:numPr>
        <w:rPr>
          <w:rFonts w:eastAsiaTheme="minorEastAsia"/>
          <w:lang w:eastAsia="zh-CN"/>
        </w:rPr>
      </w:pPr>
      <w:r>
        <w:rPr>
          <w:rFonts w:eastAsiaTheme="minorEastAsia"/>
          <w:color w:val="FF0000"/>
          <w:lang w:eastAsia="zh-CN"/>
        </w:rPr>
        <w:t>Clear difference</w:t>
      </w:r>
      <w:r>
        <w:rPr>
          <w:rFonts w:eastAsiaTheme="minorEastAsia"/>
          <w:lang w:eastAsia="zh-CN"/>
        </w:rPr>
        <w:t xml:space="preserve"> for Option 1/2/3 from Option 0: </w:t>
      </w:r>
      <w:r>
        <w:rPr>
          <w:rFonts w:eastAsiaTheme="minorEastAsia"/>
          <w:color w:val="FFC000"/>
          <w:lang w:eastAsia="zh-CN"/>
        </w:rPr>
        <w:t>Samsung, CATT, OPPO</w:t>
      </w:r>
    </w:p>
    <w:p w14:paraId="18D8896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461BC61A" w14:textId="77777777" w:rsidR="00CC6609" w:rsidRDefault="00244038">
      <w:pPr>
        <w:pStyle w:val="afe"/>
        <w:numPr>
          <w:ilvl w:val="2"/>
          <w:numId w:val="63"/>
        </w:numPr>
        <w:rPr>
          <w:rFonts w:eastAsiaTheme="minorEastAsia"/>
          <w:lang w:eastAsia="zh-CN"/>
        </w:rPr>
      </w:pPr>
      <w:r>
        <w:rPr>
          <w:rFonts w:eastAsiaTheme="minorEastAsia"/>
          <w:lang w:eastAsia="zh-CN"/>
        </w:rPr>
        <w:t xml:space="preserve">Same: </w:t>
      </w:r>
      <w:r>
        <w:rPr>
          <w:rFonts w:eastAsiaTheme="minorEastAsia"/>
          <w:color w:val="FFC000"/>
          <w:lang w:eastAsia="zh-CN"/>
        </w:rPr>
        <w:t>CATT</w:t>
      </w:r>
    </w:p>
    <w:p w14:paraId="328BA831" w14:textId="77777777" w:rsidR="00CC6609" w:rsidRDefault="00244038">
      <w:pPr>
        <w:pStyle w:val="afe"/>
        <w:numPr>
          <w:ilvl w:val="0"/>
          <w:numId w:val="63"/>
        </w:numPr>
        <w:rPr>
          <w:rFonts w:eastAsiaTheme="minorEastAsia"/>
          <w:lang w:eastAsia="zh-CN"/>
        </w:rPr>
      </w:pPr>
      <w:r>
        <w:rPr>
          <w:rFonts w:eastAsiaTheme="minorEastAsia"/>
          <w:color w:val="FFC000"/>
          <w:lang w:eastAsia="zh-CN"/>
        </w:rPr>
        <w:t xml:space="preserve">CATT: </w:t>
      </w:r>
      <w:r>
        <w:rPr>
          <w:rFonts w:eastAsiaTheme="minorEastAsia"/>
          <w:lang w:eastAsia="zh-CN"/>
        </w:rPr>
        <w:t>Neither CDF curve of all path power, nor the 4 CDF curves respective for path power of 1) LOS+LOS, 2) all LOS+NLOS, 3) all NLOS+LOS and 4) all NLOS+NLOS, can be used to distinguish the performance of different Options for other indirect paths of NLOS + NLOS.</w:t>
      </w:r>
    </w:p>
    <w:p w14:paraId="32C023FD" w14:textId="77777777" w:rsidR="00CC6609" w:rsidRDefault="00CC6609">
      <w:pPr>
        <w:rPr>
          <w:rFonts w:eastAsiaTheme="minorEastAsia"/>
          <w:lang w:eastAsia="zh-CN"/>
        </w:rPr>
      </w:pPr>
    </w:p>
    <w:p w14:paraId="10315FA1" w14:textId="77777777" w:rsidR="00CC6609" w:rsidRDefault="00244038">
      <w:pPr>
        <w:rPr>
          <w:rFonts w:eastAsiaTheme="minorEastAsia"/>
          <w:lang w:eastAsia="zh-CN"/>
        </w:rPr>
      </w:pPr>
      <w:r>
        <w:rPr>
          <w:rFonts w:eastAsiaTheme="minorEastAsia"/>
          <w:lang w:eastAsia="zh-CN"/>
        </w:rPr>
        <w:t>Delay spread, angular spread</w:t>
      </w:r>
    </w:p>
    <w:tbl>
      <w:tblPr>
        <w:tblStyle w:val="af7"/>
        <w:tblW w:w="9634" w:type="dxa"/>
        <w:jc w:val="center"/>
        <w:tblLayout w:type="fixed"/>
        <w:tblLook w:val="04A0" w:firstRow="1" w:lastRow="0" w:firstColumn="1" w:lastColumn="0" w:noHBand="0" w:noVBand="1"/>
      </w:tblPr>
      <w:tblGrid>
        <w:gridCol w:w="705"/>
        <w:gridCol w:w="709"/>
        <w:gridCol w:w="2268"/>
        <w:gridCol w:w="2078"/>
        <w:gridCol w:w="1891"/>
        <w:gridCol w:w="1983"/>
      </w:tblGrid>
      <w:tr w:rsidR="00CC6609" w14:paraId="19AC39E0" w14:textId="77777777">
        <w:trPr>
          <w:jc w:val="center"/>
        </w:trPr>
        <w:tc>
          <w:tcPr>
            <w:tcW w:w="704" w:type="dxa"/>
            <w:vMerge w:val="restart"/>
          </w:tcPr>
          <w:p w14:paraId="512E583D"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Normalization</w:t>
            </w:r>
          </w:p>
        </w:tc>
        <w:tc>
          <w:tcPr>
            <w:tcW w:w="709" w:type="dxa"/>
            <w:vMerge w:val="restart"/>
            <w:vAlign w:val="center"/>
          </w:tcPr>
          <w:p w14:paraId="79FBF1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Propagation condition</w:t>
            </w:r>
          </w:p>
        </w:tc>
        <w:tc>
          <w:tcPr>
            <w:tcW w:w="8220" w:type="dxa"/>
            <w:gridSpan w:val="4"/>
            <w:vAlign w:val="center"/>
          </w:tcPr>
          <w:p w14:paraId="516137F3"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Concatenation schemes</w:t>
            </w:r>
          </w:p>
        </w:tc>
      </w:tr>
      <w:tr w:rsidR="00CC6609" w14:paraId="79E32B9E" w14:textId="77777777">
        <w:trPr>
          <w:jc w:val="center"/>
        </w:trPr>
        <w:tc>
          <w:tcPr>
            <w:tcW w:w="704" w:type="dxa"/>
            <w:vMerge/>
          </w:tcPr>
          <w:p w14:paraId="7F34FC9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ECC4D15" w14:textId="77777777" w:rsidR="00CC6609" w:rsidRDefault="00CC6609">
            <w:pPr>
              <w:widowControl w:val="0"/>
              <w:rPr>
                <w:rFonts w:ascii="Times New Roman" w:eastAsia="宋体" w:hAnsi="Times New Roman"/>
                <w:szCs w:val="20"/>
                <w:lang w:val="en-US" w:eastAsia="zh-CN"/>
              </w:rPr>
            </w:pPr>
          </w:p>
        </w:tc>
        <w:tc>
          <w:tcPr>
            <w:tcW w:w="2268" w:type="dxa"/>
            <w:vAlign w:val="center"/>
          </w:tcPr>
          <w:p w14:paraId="6EB5F91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1</w:t>
            </w:r>
          </w:p>
        </w:tc>
        <w:tc>
          <w:tcPr>
            <w:tcW w:w="2078" w:type="dxa"/>
            <w:vAlign w:val="center"/>
          </w:tcPr>
          <w:p w14:paraId="5620E43B"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2</w:t>
            </w:r>
          </w:p>
        </w:tc>
        <w:tc>
          <w:tcPr>
            <w:tcW w:w="1891" w:type="dxa"/>
            <w:vAlign w:val="center"/>
          </w:tcPr>
          <w:p w14:paraId="46E08A38"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3</w:t>
            </w:r>
          </w:p>
        </w:tc>
        <w:tc>
          <w:tcPr>
            <w:tcW w:w="1983" w:type="dxa"/>
            <w:vAlign w:val="center"/>
          </w:tcPr>
          <w:p w14:paraId="2F23579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0A/1A/2A/3A</w:t>
            </w:r>
          </w:p>
        </w:tc>
      </w:tr>
      <w:tr w:rsidR="00CC6609" w14:paraId="1CDDFFA9" w14:textId="77777777">
        <w:trPr>
          <w:trHeight w:val="592"/>
          <w:jc w:val="center"/>
        </w:trPr>
        <w:tc>
          <w:tcPr>
            <w:tcW w:w="704" w:type="dxa"/>
            <w:vMerge w:val="restart"/>
          </w:tcPr>
          <w:p w14:paraId="1B0D335A"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1</w:t>
            </w:r>
          </w:p>
        </w:tc>
        <w:tc>
          <w:tcPr>
            <w:tcW w:w="709" w:type="dxa"/>
            <w:vMerge w:val="restart"/>
            <w:vAlign w:val="center"/>
          </w:tcPr>
          <w:p w14:paraId="6477CD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6307FEA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4C07647" w14:textId="77777777" w:rsidR="00CC6609" w:rsidRDefault="00CC6609">
            <w:pPr>
              <w:widowControl w:val="0"/>
              <w:rPr>
                <w:rFonts w:ascii="Times New Roman" w:eastAsia="宋体" w:hAnsi="Times New Roman"/>
                <w:szCs w:val="20"/>
                <w:lang w:val="en-US" w:eastAsia="zh-CN"/>
              </w:rPr>
            </w:pPr>
          </w:p>
        </w:tc>
        <w:tc>
          <w:tcPr>
            <w:tcW w:w="2078" w:type="dxa"/>
          </w:tcPr>
          <w:p w14:paraId="26864B1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CMCC, QC(with difference), BUPT</w:t>
            </w:r>
          </w:p>
          <w:p w14:paraId="08FAE41C" w14:textId="77777777" w:rsidR="00CC6609" w:rsidRDefault="00CC6609">
            <w:pPr>
              <w:widowControl w:val="0"/>
              <w:rPr>
                <w:rFonts w:ascii="Times New Roman" w:eastAsia="宋体" w:hAnsi="Times New Roman"/>
                <w:szCs w:val="20"/>
                <w:lang w:val="en-US" w:eastAsia="zh-CN"/>
              </w:rPr>
            </w:pPr>
          </w:p>
        </w:tc>
        <w:tc>
          <w:tcPr>
            <w:tcW w:w="1891" w:type="dxa"/>
          </w:tcPr>
          <w:p w14:paraId="1C0DAF3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CMCC, CATT, BUPT</w:t>
            </w:r>
          </w:p>
          <w:p w14:paraId="540858F4" w14:textId="77777777" w:rsidR="00CC6609" w:rsidRDefault="00CC6609">
            <w:pPr>
              <w:widowControl w:val="0"/>
              <w:rPr>
                <w:rFonts w:ascii="Times New Roman" w:eastAsia="宋体" w:hAnsi="Times New Roman"/>
                <w:szCs w:val="20"/>
                <w:lang w:val="en-US" w:eastAsia="zh-CN"/>
              </w:rPr>
            </w:pPr>
          </w:p>
        </w:tc>
        <w:tc>
          <w:tcPr>
            <w:tcW w:w="1983" w:type="dxa"/>
          </w:tcPr>
          <w:p w14:paraId="5F495F68" w14:textId="77777777" w:rsidR="00CC6609" w:rsidRDefault="00CC6609">
            <w:pPr>
              <w:widowControl w:val="0"/>
              <w:rPr>
                <w:rFonts w:ascii="Times New Roman" w:eastAsia="宋体" w:hAnsi="Times New Roman"/>
                <w:szCs w:val="20"/>
                <w:lang w:val="en-US" w:eastAsia="zh-CN"/>
              </w:rPr>
            </w:pPr>
          </w:p>
        </w:tc>
      </w:tr>
      <w:tr w:rsidR="00CC6609" w14:paraId="6F7217F5" w14:textId="77777777">
        <w:trPr>
          <w:trHeight w:val="490"/>
          <w:jc w:val="center"/>
        </w:trPr>
        <w:tc>
          <w:tcPr>
            <w:tcW w:w="704" w:type="dxa"/>
            <w:vMerge/>
          </w:tcPr>
          <w:p w14:paraId="0BA5B8E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6FB467B0" w14:textId="77777777" w:rsidR="00CC6609" w:rsidRDefault="00CC6609">
            <w:pPr>
              <w:widowControl w:val="0"/>
              <w:rPr>
                <w:rFonts w:ascii="Times New Roman" w:eastAsia="宋体" w:hAnsi="Times New Roman"/>
                <w:szCs w:val="20"/>
                <w:lang w:val="en-US" w:eastAsia="zh-CN"/>
              </w:rPr>
            </w:pPr>
          </w:p>
        </w:tc>
        <w:tc>
          <w:tcPr>
            <w:tcW w:w="2268" w:type="dxa"/>
          </w:tcPr>
          <w:p w14:paraId="76FAB3FC"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AD7BDB7"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 (AS InH)</w:t>
            </w:r>
          </w:p>
        </w:tc>
        <w:tc>
          <w:tcPr>
            <w:tcW w:w="1891" w:type="dxa"/>
          </w:tcPr>
          <w:p w14:paraId="1195D001"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3B59648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CATT(AS)</w:t>
            </w:r>
          </w:p>
        </w:tc>
      </w:tr>
      <w:tr w:rsidR="00CC6609" w14:paraId="1FAF56E7" w14:textId="77777777">
        <w:trPr>
          <w:trHeight w:val="468"/>
          <w:jc w:val="center"/>
        </w:trPr>
        <w:tc>
          <w:tcPr>
            <w:tcW w:w="704" w:type="dxa"/>
            <w:vMerge/>
          </w:tcPr>
          <w:p w14:paraId="070E0373"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3FA7066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05AD7D0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6BA246B0" w14:textId="77777777" w:rsidR="00CC6609" w:rsidRDefault="00CC6609">
            <w:pPr>
              <w:widowControl w:val="0"/>
              <w:rPr>
                <w:rFonts w:ascii="Times New Roman" w:eastAsia="宋体" w:hAnsi="Times New Roman"/>
                <w:szCs w:val="20"/>
                <w:lang w:val="en-US" w:eastAsia="zh-CN"/>
              </w:rPr>
            </w:pPr>
          </w:p>
        </w:tc>
        <w:tc>
          <w:tcPr>
            <w:tcW w:w="2078" w:type="dxa"/>
          </w:tcPr>
          <w:p w14:paraId="4B7EC34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QC(with difference), BUPT</w:t>
            </w:r>
          </w:p>
          <w:p w14:paraId="59163F80" w14:textId="77777777" w:rsidR="00CC6609" w:rsidRDefault="00CC6609">
            <w:pPr>
              <w:widowControl w:val="0"/>
              <w:rPr>
                <w:rFonts w:ascii="Times New Roman" w:eastAsia="宋体" w:hAnsi="Times New Roman"/>
                <w:szCs w:val="20"/>
                <w:lang w:val="en-US" w:eastAsia="zh-CN"/>
              </w:rPr>
            </w:pPr>
          </w:p>
        </w:tc>
        <w:tc>
          <w:tcPr>
            <w:tcW w:w="1891" w:type="dxa"/>
          </w:tcPr>
          <w:p w14:paraId="458F00F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1A25F4E8" w14:textId="77777777" w:rsidR="00CC6609" w:rsidRDefault="00CC6609">
            <w:pPr>
              <w:widowControl w:val="0"/>
              <w:rPr>
                <w:rFonts w:ascii="Times New Roman" w:eastAsia="宋体" w:hAnsi="Times New Roman"/>
                <w:szCs w:val="20"/>
                <w:lang w:val="en-US" w:eastAsia="zh-CN"/>
              </w:rPr>
            </w:pPr>
          </w:p>
        </w:tc>
        <w:tc>
          <w:tcPr>
            <w:tcW w:w="1983" w:type="dxa"/>
          </w:tcPr>
          <w:p w14:paraId="3D311996" w14:textId="77777777" w:rsidR="00CC6609" w:rsidRDefault="00CC6609">
            <w:pPr>
              <w:widowControl w:val="0"/>
              <w:rPr>
                <w:rFonts w:ascii="Times New Roman" w:eastAsia="宋体" w:hAnsi="Times New Roman"/>
                <w:szCs w:val="20"/>
                <w:lang w:val="en-US" w:eastAsia="zh-CN"/>
              </w:rPr>
            </w:pPr>
          </w:p>
        </w:tc>
      </w:tr>
      <w:tr w:rsidR="00CC6609" w14:paraId="3B44ECCC" w14:textId="77777777">
        <w:trPr>
          <w:trHeight w:val="336"/>
          <w:jc w:val="center"/>
        </w:trPr>
        <w:tc>
          <w:tcPr>
            <w:tcW w:w="704" w:type="dxa"/>
            <w:vMerge/>
          </w:tcPr>
          <w:p w14:paraId="24A5935E"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7F134081" w14:textId="77777777" w:rsidR="00CC6609" w:rsidRDefault="00CC6609">
            <w:pPr>
              <w:widowControl w:val="0"/>
              <w:rPr>
                <w:rFonts w:ascii="Times New Roman" w:eastAsia="宋体" w:hAnsi="Times New Roman"/>
                <w:szCs w:val="20"/>
                <w:lang w:val="en-US" w:eastAsia="zh-CN"/>
              </w:rPr>
            </w:pPr>
          </w:p>
        </w:tc>
        <w:tc>
          <w:tcPr>
            <w:tcW w:w="2268" w:type="dxa"/>
          </w:tcPr>
          <w:p w14:paraId="209EA062"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07B8B5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CATT(DS InH, AS)</w:t>
            </w:r>
          </w:p>
        </w:tc>
        <w:tc>
          <w:tcPr>
            <w:tcW w:w="1891" w:type="dxa"/>
          </w:tcPr>
          <w:p w14:paraId="1E9C99B7"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78C1BB8C"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CATT(DS)</w:t>
            </w:r>
          </w:p>
        </w:tc>
      </w:tr>
      <w:tr w:rsidR="00CC6609" w14:paraId="569AFC40" w14:textId="77777777">
        <w:trPr>
          <w:trHeight w:val="442"/>
          <w:jc w:val="center"/>
        </w:trPr>
        <w:tc>
          <w:tcPr>
            <w:tcW w:w="704" w:type="dxa"/>
            <w:vMerge/>
          </w:tcPr>
          <w:p w14:paraId="5E3D24CD"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6AB9AC6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7016F24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3B58B2D5"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4D15B9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QC(with difference), BUPT</w:t>
            </w:r>
          </w:p>
          <w:p w14:paraId="7EB36AE5"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4418D87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vivo(3-2), CATT, BUPT</w:t>
            </w:r>
          </w:p>
          <w:p w14:paraId="083612A6"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1D76189D" w14:textId="77777777" w:rsidR="00CC6609" w:rsidRDefault="00CC6609">
            <w:pPr>
              <w:widowControl w:val="0"/>
              <w:rPr>
                <w:rFonts w:ascii="Times New Roman" w:eastAsia="宋体" w:hAnsi="Times New Roman"/>
                <w:szCs w:val="20"/>
                <w:lang w:val="en-US" w:eastAsia="zh-CN"/>
              </w:rPr>
            </w:pPr>
          </w:p>
        </w:tc>
      </w:tr>
      <w:tr w:rsidR="00CC6609" w14:paraId="1FF24F28" w14:textId="77777777">
        <w:trPr>
          <w:trHeight w:val="358"/>
          <w:jc w:val="center"/>
        </w:trPr>
        <w:tc>
          <w:tcPr>
            <w:tcW w:w="704" w:type="dxa"/>
            <w:vMerge/>
          </w:tcPr>
          <w:p w14:paraId="12CC0C74"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39067284"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47640A85"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3F45E9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 InH, AS)</w:t>
            </w:r>
          </w:p>
        </w:tc>
        <w:tc>
          <w:tcPr>
            <w:tcW w:w="1891" w:type="dxa"/>
            <w:shd w:val="clear" w:color="auto" w:fill="auto"/>
          </w:tcPr>
          <w:p w14:paraId="30DEA61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Vivo (3-1)</w:t>
            </w:r>
          </w:p>
        </w:tc>
        <w:tc>
          <w:tcPr>
            <w:tcW w:w="1983" w:type="dxa"/>
            <w:shd w:val="clear" w:color="auto" w:fill="auto"/>
          </w:tcPr>
          <w:p w14:paraId="6897BB1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w:t>
            </w:r>
          </w:p>
        </w:tc>
      </w:tr>
      <w:tr w:rsidR="00CC6609" w14:paraId="1D06D126" w14:textId="77777777">
        <w:trPr>
          <w:trHeight w:val="950"/>
          <w:jc w:val="center"/>
        </w:trPr>
        <w:tc>
          <w:tcPr>
            <w:tcW w:w="704" w:type="dxa"/>
            <w:vMerge/>
            <w:shd w:val="clear" w:color="auto" w:fill="FFF2CC" w:themeFill="accent4" w:themeFillTint="33"/>
          </w:tcPr>
          <w:p w14:paraId="2DD38288"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6435C7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013E4E5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E513487"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1C590AB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CATT, QC(with difference), BUPT</w:t>
            </w:r>
          </w:p>
          <w:p w14:paraId="1EFCF476" w14:textId="77777777" w:rsidR="00CC6609" w:rsidRDefault="00CC6609">
            <w:pPr>
              <w:widowControl w:val="0"/>
              <w:rPr>
                <w:rFonts w:ascii="Times New Roman" w:eastAsia="宋体" w:hAnsi="Times New Roman"/>
                <w:szCs w:val="20"/>
                <w:lang w:val="en-US" w:eastAsia="zh-CN"/>
              </w:rPr>
            </w:pPr>
          </w:p>
          <w:p w14:paraId="693B0E82" w14:textId="77777777" w:rsidR="00CC6609" w:rsidRDefault="00CC6609">
            <w:pPr>
              <w:widowControl w:val="0"/>
              <w:rPr>
                <w:rFonts w:ascii="Times New Roman" w:eastAsia="宋体" w:hAnsi="Times New Roman"/>
                <w:szCs w:val="20"/>
                <w:lang w:val="en-US" w:eastAsia="zh-CN"/>
              </w:rPr>
            </w:pPr>
          </w:p>
          <w:p w14:paraId="19A8818C"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707E960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434F416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528D97D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ZTE (3A)</w:t>
            </w:r>
            <w:r>
              <w:rPr>
                <w:rFonts w:ascii="Times New Roman" w:eastAsia="宋体" w:hAnsi="Times New Roman"/>
                <w:szCs w:val="20"/>
                <w:lang w:val="en-US" w:eastAsia="zh-CN"/>
              </w:rPr>
              <w:t>，</w:t>
            </w:r>
            <w:r>
              <w:rPr>
                <w:rFonts w:ascii="Times New Roman" w:eastAsia="宋体" w:hAnsi="Times New Roman"/>
                <w:szCs w:val="20"/>
                <w:lang w:val="en-US" w:eastAsia="zh-CN"/>
              </w:rPr>
              <w:t xml:space="preserve"> QC(2A with difference)</w:t>
            </w:r>
          </w:p>
        </w:tc>
      </w:tr>
      <w:tr w:rsidR="00CC6609" w14:paraId="553500FD" w14:textId="77777777">
        <w:trPr>
          <w:trHeight w:val="873"/>
          <w:jc w:val="center"/>
        </w:trPr>
        <w:tc>
          <w:tcPr>
            <w:tcW w:w="704" w:type="dxa"/>
            <w:vMerge/>
            <w:shd w:val="clear" w:color="auto" w:fill="FFF2CC" w:themeFill="accent4" w:themeFillTint="33"/>
          </w:tcPr>
          <w:p w14:paraId="2992619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6FB5CB71"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C4AB11A"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48790072"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ZTE(AS)</w:t>
            </w:r>
          </w:p>
        </w:tc>
        <w:tc>
          <w:tcPr>
            <w:tcW w:w="1891" w:type="dxa"/>
            <w:shd w:val="clear" w:color="auto" w:fill="auto"/>
          </w:tcPr>
          <w:p w14:paraId="6512F29F"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22F2BC78" w14:textId="77777777" w:rsidR="00CC6609" w:rsidRDefault="00CC6609">
            <w:pPr>
              <w:widowControl w:val="0"/>
              <w:rPr>
                <w:rFonts w:ascii="Times New Roman" w:eastAsia="宋体" w:hAnsi="Times New Roman"/>
                <w:color w:val="FF0000"/>
                <w:szCs w:val="20"/>
                <w:lang w:val="en-US" w:eastAsia="zh-CN"/>
              </w:rPr>
            </w:pPr>
          </w:p>
        </w:tc>
      </w:tr>
      <w:tr w:rsidR="00CC6609" w14:paraId="3420C4C6" w14:textId="77777777">
        <w:trPr>
          <w:trHeight w:val="592"/>
          <w:jc w:val="center"/>
        </w:trPr>
        <w:tc>
          <w:tcPr>
            <w:tcW w:w="704" w:type="dxa"/>
            <w:vMerge w:val="restart"/>
          </w:tcPr>
          <w:p w14:paraId="6D73C8FE"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 xml:space="preserve">NO, </w:t>
            </w:r>
          </w:p>
          <w:p w14:paraId="0DF2A55F"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lastRenderedPageBreak/>
              <w:t>Alt 3 (vivo)</w:t>
            </w:r>
          </w:p>
        </w:tc>
        <w:tc>
          <w:tcPr>
            <w:tcW w:w="709" w:type="dxa"/>
            <w:vMerge w:val="restart"/>
            <w:vAlign w:val="center"/>
          </w:tcPr>
          <w:p w14:paraId="30BEF2F9"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Case </w:t>
            </w:r>
            <w:r>
              <w:rPr>
                <w:rFonts w:ascii="Times New Roman" w:eastAsia="宋体" w:hAnsi="Times New Roman"/>
                <w:szCs w:val="20"/>
                <w:lang w:val="en-US" w:eastAsia="zh-CN"/>
              </w:rPr>
              <w:lastRenderedPageBreak/>
              <w:t>1</w:t>
            </w:r>
          </w:p>
        </w:tc>
        <w:tc>
          <w:tcPr>
            <w:tcW w:w="2268" w:type="dxa"/>
          </w:tcPr>
          <w:p w14:paraId="287BFC8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vivo</w:t>
            </w:r>
          </w:p>
        </w:tc>
        <w:tc>
          <w:tcPr>
            <w:tcW w:w="2078" w:type="dxa"/>
          </w:tcPr>
          <w:p w14:paraId="3794424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891" w:type="dxa"/>
          </w:tcPr>
          <w:p w14:paraId="4DBF793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983" w:type="dxa"/>
          </w:tcPr>
          <w:p w14:paraId="4599B0C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r>
      <w:tr w:rsidR="00CC6609" w14:paraId="3421B4C3" w14:textId="77777777">
        <w:trPr>
          <w:trHeight w:val="490"/>
          <w:jc w:val="center"/>
        </w:trPr>
        <w:tc>
          <w:tcPr>
            <w:tcW w:w="704" w:type="dxa"/>
            <w:vMerge/>
          </w:tcPr>
          <w:p w14:paraId="6829B605"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338D2B5" w14:textId="77777777" w:rsidR="00CC6609" w:rsidRDefault="00CC6609">
            <w:pPr>
              <w:widowControl w:val="0"/>
              <w:rPr>
                <w:rFonts w:ascii="Times New Roman" w:eastAsia="宋体" w:hAnsi="Times New Roman"/>
                <w:szCs w:val="20"/>
                <w:lang w:val="en-US" w:eastAsia="zh-CN"/>
              </w:rPr>
            </w:pPr>
          </w:p>
        </w:tc>
        <w:tc>
          <w:tcPr>
            <w:tcW w:w="2268" w:type="dxa"/>
          </w:tcPr>
          <w:p w14:paraId="55F82B0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(DS/AS: small difference)</w:t>
            </w:r>
          </w:p>
        </w:tc>
        <w:tc>
          <w:tcPr>
            <w:tcW w:w="2078" w:type="dxa"/>
          </w:tcPr>
          <w:p w14:paraId="2C971A5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891" w:type="dxa"/>
          </w:tcPr>
          <w:p w14:paraId="3BD92B1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983" w:type="dxa"/>
          </w:tcPr>
          <w:p w14:paraId="15568B1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r>
      <w:tr w:rsidR="00CC6609" w14:paraId="573B9A25" w14:textId="77777777">
        <w:trPr>
          <w:trHeight w:val="468"/>
          <w:jc w:val="center"/>
        </w:trPr>
        <w:tc>
          <w:tcPr>
            <w:tcW w:w="704" w:type="dxa"/>
            <w:vMerge/>
          </w:tcPr>
          <w:p w14:paraId="0C206F6A"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535EEF6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7C141218" w14:textId="77777777" w:rsidR="00CC6609" w:rsidRDefault="00CC6609">
            <w:pPr>
              <w:widowControl w:val="0"/>
              <w:rPr>
                <w:rFonts w:ascii="Times New Roman" w:eastAsia="宋体" w:hAnsi="Times New Roman"/>
                <w:szCs w:val="20"/>
                <w:lang w:val="en-US" w:eastAsia="zh-CN"/>
              </w:rPr>
            </w:pPr>
          </w:p>
        </w:tc>
        <w:tc>
          <w:tcPr>
            <w:tcW w:w="2078" w:type="dxa"/>
          </w:tcPr>
          <w:p w14:paraId="29071955" w14:textId="77777777" w:rsidR="00CC6609" w:rsidRDefault="00CC6609">
            <w:pPr>
              <w:widowControl w:val="0"/>
              <w:rPr>
                <w:rFonts w:ascii="Times New Roman" w:eastAsia="宋体" w:hAnsi="Times New Roman"/>
                <w:szCs w:val="20"/>
                <w:lang w:val="en-US" w:eastAsia="zh-CN"/>
              </w:rPr>
            </w:pPr>
          </w:p>
        </w:tc>
        <w:tc>
          <w:tcPr>
            <w:tcW w:w="1891" w:type="dxa"/>
          </w:tcPr>
          <w:p w14:paraId="10639A0A" w14:textId="77777777" w:rsidR="00CC6609" w:rsidRDefault="00CC6609">
            <w:pPr>
              <w:widowControl w:val="0"/>
              <w:rPr>
                <w:rFonts w:ascii="Times New Roman" w:eastAsia="宋体" w:hAnsi="Times New Roman"/>
                <w:szCs w:val="20"/>
                <w:lang w:val="en-US" w:eastAsia="zh-CN"/>
              </w:rPr>
            </w:pPr>
          </w:p>
        </w:tc>
        <w:tc>
          <w:tcPr>
            <w:tcW w:w="1983" w:type="dxa"/>
          </w:tcPr>
          <w:p w14:paraId="58192209" w14:textId="77777777" w:rsidR="00CC6609" w:rsidRDefault="00CC6609">
            <w:pPr>
              <w:widowControl w:val="0"/>
              <w:rPr>
                <w:rFonts w:ascii="Times New Roman" w:eastAsia="宋体" w:hAnsi="Times New Roman"/>
                <w:szCs w:val="20"/>
                <w:lang w:val="en-US" w:eastAsia="zh-CN"/>
              </w:rPr>
            </w:pPr>
          </w:p>
        </w:tc>
      </w:tr>
      <w:tr w:rsidR="00CC6609" w14:paraId="5F4C5736" w14:textId="77777777">
        <w:trPr>
          <w:trHeight w:val="336"/>
          <w:jc w:val="center"/>
        </w:trPr>
        <w:tc>
          <w:tcPr>
            <w:tcW w:w="704" w:type="dxa"/>
            <w:vMerge/>
          </w:tcPr>
          <w:p w14:paraId="24956658"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1283FCD6" w14:textId="77777777" w:rsidR="00CC6609" w:rsidRDefault="00CC6609">
            <w:pPr>
              <w:widowControl w:val="0"/>
              <w:rPr>
                <w:rFonts w:ascii="Times New Roman" w:eastAsia="宋体" w:hAnsi="Times New Roman"/>
                <w:szCs w:val="20"/>
                <w:lang w:val="en-US" w:eastAsia="zh-CN"/>
              </w:rPr>
            </w:pPr>
          </w:p>
        </w:tc>
        <w:tc>
          <w:tcPr>
            <w:tcW w:w="2268" w:type="dxa"/>
          </w:tcPr>
          <w:p w14:paraId="6C87606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tcPr>
          <w:p w14:paraId="208B28C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tcPr>
          <w:p w14:paraId="15A7A1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tcPr>
          <w:p w14:paraId="5AF40A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57B4053" w14:textId="77777777">
        <w:trPr>
          <w:trHeight w:val="442"/>
          <w:jc w:val="center"/>
        </w:trPr>
        <w:tc>
          <w:tcPr>
            <w:tcW w:w="704" w:type="dxa"/>
            <w:vMerge/>
          </w:tcPr>
          <w:p w14:paraId="0EBAA410"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2934AD7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64EE814B"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2CE311C2"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E2D0E74"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41903CDA" w14:textId="77777777" w:rsidR="00CC6609" w:rsidRDefault="00CC6609">
            <w:pPr>
              <w:widowControl w:val="0"/>
              <w:rPr>
                <w:rFonts w:ascii="Times New Roman" w:eastAsia="宋体" w:hAnsi="Times New Roman"/>
                <w:szCs w:val="20"/>
                <w:lang w:val="en-US" w:eastAsia="zh-CN"/>
              </w:rPr>
            </w:pPr>
          </w:p>
        </w:tc>
      </w:tr>
      <w:tr w:rsidR="00CC6609" w14:paraId="7DE7F84A" w14:textId="77777777">
        <w:trPr>
          <w:trHeight w:val="358"/>
          <w:jc w:val="center"/>
        </w:trPr>
        <w:tc>
          <w:tcPr>
            <w:tcW w:w="704" w:type="dxa"/>
            <w:vMerge/>
          </w:tcPr>
          <w:p w14:paraId="745F94C7"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11DB9453"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FD5FB8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shd w:val="clear" w:color="auto" w:fill="auto"/>
          </w:tcPr>
          <w:p w14:paraId="3F207AC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shd w:val="clear" w:color="auto" w:fill="auto"/>
          </w:tcPr>
          <w:p w14:paraId="5C124E3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shd w:val="clear" w:color="auto" w:fill="auto"/>
          </w:tcPr>
          <w:p w14:paraId="454EDFA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46955D8" w14:textId="77777777">
        <w:trPr>
          <w:trHeight w:val="1054"/>
          <w:jc w:val="center"/>
        </w:trPr>
        <w:tc>
          <w:tcPr>
            <w:tcW w:w="704" w:type="dxa"/>
            <w:vMerge/>
            <w:shd w:val="clear" w:color="auto" w:fill="FFF2CC" w:themeFill="accent4" w:themeFillTint="33"/>
          </w:tcPr>
          <w:p w14:paraId="472D262B"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A1E200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60C08A2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55810EE6"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3257CB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p w14:paraId="602F9A81"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D472F0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4EE3725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06A71F53" w14:textId="77777777" w:rsidR="00CC6609" w:rsidRDefault="00CC6609">
            <w:pPr>
              <w:widowControl w:val="0"/>
              <w:rPr>
                <w:rFonts w:ascii="Times New Roman" w:eastAsia="宋体" w:hAnsi="Times New Roman"/>
                <w:szCs w:val="20"/>
                <w:lang w:val="en-US" w:eastAsia="zh-CN"/>
              </w:rPr>
            </w:pPr>
          </w:p>
        </w:tc>
      </w:tr>
      <w:tr w:rsidR="00CC6609" w14:paraId="3909F8D7" w14:textId="77777777">
        <w:trPr>
          <w:trHeight w:val="829"/>
          <w:jc w:val="center"/>
        </w:trPr>
        <w:tc>
          <w:tcPr>
            <w:tcW w:w="704" w:type="dxa"/>
            <w:vMerge/>
            <w:shd w:val="clear" w:color="auto" w:fill="FFF2CC" w:themeFill="accent4" w:themeFillTint="33"/>
          </w:tcPr>
          <w:p w14:paraId="680F1D2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26DD56C7"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1456D754"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28F6C7B"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w:t>
            </w:r>
          </w:p>
        </w:tc>
        <w:tc>
          <w:tcPr>
            <w:tcW w:w="1891" w:type="dxa"/>
            <w:shd w:val="clear" w:color="auto" w:fill="auto"/>
          </w:tcPr>
          <w:p w14:paraId="3341A904"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78FDBB5E" w14:textId="77777777" w:rsidR="00CC6609" w:rsidRDefault="00CC6609">
            <w:pPr>
              <w:widowControl w:val="0"/>
              <w:rPr>
                <w:rFonts w:ascii="Times New Roman" w:eastAsia="宋体" w:hAnsi="Times New Roman"/>
                <w:color w:val="FF0000"/>
                <w:szCs w:val="20"/>
                <w:lang w:val="en-US" w:eastAsia="zh-CN"/>
              </w:rPr>
            </w:pPr>
          </w:p>
        </w:tc>
      </w:tr>
    </w:tbl>
    <w:p w14:paraId="4E9C14F7" w14:textId="77777777" w:rsidR="00CC6609" w:rsidRDefault="00CC6609">
      <w:pPr>
        <w:rPr>
          <w:rFonts w:eastAsiaTheme="minorEastAsia"/>
          <w:lang w:eastAsia="zh-CN"/>
        </w:rPr>
      </w:pPr>
    </w:p>
    <w:p w14:paraId="54DD1ECC" w14:textId="77777777" w:rsidR="00CC6609" w:rsidRDefault="00244038">
      <w:pPr>
        <w:rPr>
          <w:rFonts w:eastAsiaTheme="minorEastAsia"/>
          <w:lang w:eastAsia="zh-CN"/>
        </w:rPr>
      </w:pPr>
      <w:r>
        <w:rPr>
          <w:rFonts w:eastAsiaTheme="minorEastAsia"/>
          <w:lang w:eastAsia="zh-CN"/>
        </w:rPr>
        <w:t xml:space="preserve">Up to company to do complexity reduction: </w:t>
      </w:r>
      <w:r>
        <w:rPr>
          <w:rFonts w:eastAsiaTheme="minorEastAsia"/>
          <w:color w:val="FFC000"/>
          <w:lang w:eastAsia="zh-CN"/>
        </w:rPr>
        <w:t>Samsung. Ericsson, OPPO</w:t>
      </w:r>
    </w:p>
    <w:p w14:paraId="41F3547F" w14:textId="77777777" w:rsidR="00CC6609" w:rsidRDefault="00244038">
      <w:pPr>
        <w:rPr>
          <w:rFonts w:eastAsiaTheme="minorEastAsia"/>
        </w:rPr>
      </w:pPr>
      <w:r>
        <w:rPr>
          <w:rFonts w:eastAsiaTheme="minorEastAsia"/>
          <w:color w:val="FFC000"/>
          <w:lang w:eastAsia="zh-CN"/>
        </w:rPr>
        <w:t xml:space="preserve">Ericsson: </w:t>
      </w:r>
      <w:r>
        <w:rPr>
          <w:rFonts w:eastAsiaTheme="minorEastAsia"/>
        </w:rPr>
        <w:t>Option 0 is used as baseline for the discussion of channel model and channel calibration</w:t>
      </w:r>
    </w:p>
    <w:p w14:paraId="2EFD648E" w14:textId="77777777" w:rsidR="00CC6609" w:rsidRDefault="00CC6609">
      <w:pPr>
        <w:rPr>
          <w:rFonts w:eastAsiaTheme="minorEastAsia"/>
          <w:lang w:eastAsia="zh-CN"/>
        </w:rPr>
      </w:pPr>
    </w:p>
    <w:p w14:paraId="4A075BF3" w14:textId="77777777" w:rsidR="00CC6609" w:rsidRDefault="00244038">
      <w:pPr>
        <w:rPr>
          <w:rFonts w:eastAsiaTheme="minorEastAsia"/>
          <w:lang w:eastAsia="zh-CN"/>
        </w:rPr>
      </w:pPr>
      <w:r>
        <w:rPr>
          <w:rFonts w:eastAsiaTheme="minorEastAsia"/>
          <w:color w:val="FFC000"/>
          <w:lang w:eastAsia="zh-CN"/>
        </w:rPr>
        <w:t>BUPT:</w:t>
      </w:r>
      <w:r>
        <w:rPr>
          <w:rFonts w:eastAsiaTheme="minorEastAsia"/>
          <w:lang w:eastAsia="zh-CN"/>
        </w:rPr>
        <w:t xml:space="preserve"> </w:t>
      </w:r>
      <w:r>
        <w:rPr>
          <w:rFonts w:eastAsiaTheme="minorEastAsia"/>
          <w:sz w:val="21"/>
          <w:szCs w:val="21"/>
          <w:lang w:eastAsia="zh-CN"/>
        </w:rPr>
        <w:t>truncating B2 values within the range of (−σ, σ) for the log-normal distribution to avoid low-probability extreme values</w:t>
      </w:r>
    </w:p>
    <w:p w14:paraId="175F543E" w14:textId="77777777" w:rsidR="00CC6609" w:rsidRDefault="00CC6609">
      <w:pPr>
        <w:rPr>
          <w:rFonts w:eastAsiaTheme="minorEastAsia"/>
        </w:rPr>
      </w:pPr>
    </w:p>
    <w:p w14:paraId="3F2F95A1" w14:textId="77777777" w:rsidR="00CC6609" w:rsidRPr="00885940" w:rsidRDefault="00244038">
      <w:pPr>
        <w:widowControl w:val="0"/>
        <w:rPr>
          <w:rFonts w:eastAsiaTheme="minorHAnsi"/>
          <w:b/>
          <w:bCs/>
          <w:sz w:val="24"/>
          <w:lang w:val="fr-FR"/>
        </w:rPr>
      </w:pPr>
      <w:r w:rsidRPr="00885940">
        <w:rPr>
          <w:rFonts w:eastAsiaTheme="minorEastAsia"/>
          <w:color w:val="FFC000"/>
          <w:lang w:val="fr-FR" w:eastAsia="zh-CN"/>
        </w:rPr>
        <w:t>QC:</w:t>
      </w:r>
      <w:r w:rsidRPr="00885940">
        <w:rPr>
          <w:rFonts w:eastAsiaTheme="minorEastAsia"/>
          <w:lang w:val="fr-FR" w:eastAsia="zh-CN"/>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r>
          <w:rPr>
            <w:rFonts w:ascii="Cambria Math" w:hAnsi="Cambria Math"/>
            <w:lang w:val="fr-FR"/>
          </w:rPr>
          <m:t>=</m:t>
        </m:r>
        <m:nary>
          <m:naryPr>
            <m:chr m:val="∑"/>
            <m:ctrlPr>
              <w:rPr>
                <w:rFonts w:ascii="Cambria Math" w:hAnsi="Cambria Math"/>
              </w:rPr>
            </m:ctrlPr>
          </m:naryPr>
          <m:sub>
            <m:r>
              <w:rPr>
                <w:rFonts w:ascii="Cambria Math" w:hAnsi="Cambria Math"/>
              </w:rPr>
              <m:t>i</m:t>
            </m:r>
            <m:r>
              <w:rPr>
                <w:rFonts w:ascii="Cambria Math" w:hAnsi="Cambria Math"/>
                <w:lang w:val="fr-FR"/>
              </w:rPr>
              <m:t>=1</m:t>
            </m:r>
          </m:sub>
          <m:sup>
            <m:sSub>
              <m:sSubPr>
                <m:ctrlPr>
                  <w:rPr>
                    <w:rFonts w:ascii="Cambria Math" w:hAnsi="Cambria Math"/>
                  </w:rPr>
                </m:ctrlPr>
              </m:sSubPr>
              <m:e>
                <m:r>
                  <w:rPr>
                    <w:rFonts w:ascii="Cambria Math" w:hAnsi="Cambria Math"/>
                  </w:rPr>
                  <m:t>N</m:t>
                </m:r>
              </m:e>
              <m:sub>
                <m:r>
                  <w:rPr>
                    <w:rFonts w:ascii="Cambria Math" w:hAnsi="Cambria Math"/>
                  </w:rPr>
                  <m:t>targets</m:t>
                </m:r>
              </m:sub>
            </m:sSub>
          </m:sup>
          <m:e>
            <m:d>
              <m:dPr>
                <m:ctrlPr>
                  <w:rPr>
                    <w:rFonts w:ascii="Cambria Math" w:hAnsi="Cambria Math"/>
                  </w:rPr>
                </m:ctrlPr>
              </m:dPr>
              <m:e>
                <m:nary>
                  <m:naryPr>
                    <m:chr m:val="∑"/>
                    <m:ctrlPr>
                      <w:rPr>
                        <w:rFonts w:ascii="Cambria Math" w:hAnsi="Cambria Math"/>
                      </w:rPr>
                    </m:ctrlPr>
                  </m:naryPr>
                  <m:sub>
                    <m:r>
                      <w:rPr>
                        <w:rFonts w:ascii="Cambria Math" w:hAnsi="Cambria Math"/>
                      </w:rPr>
                      <m:t>j</m:t>
                    </m:r>
                    <m:r>
                      <w:rPr>
                        <w:rFonts w:ascii="Cambria Math" w:hAnsi="Cambria Math"/>
                        <w:lang w:val="fr-FR"/>
                      </w:rPr>
                      <m:t>=1</m:t>
                    </m:r>
                  </m:sub>
                  <m:sup>
                    <m:sSubSup>
                      <m:sSubSupPr>
                        <m:ctrlPr>
                          <w:rPr>
                            <w:rFonts w:ascii="Cambria Math" w:hAnsi="Cambria Math"/>
                          </w:rPr>
                        </m:ctrlPr>
                      </m:sSubSupPr>
                      <m:e>
                        <m:r>
                          <w:rPr>
                            <w:rFonts w:ascii="Cambria Math" w:hAnsi="Cambria Math"/>
                          </w:rPr>
                          <m:t>M</m:t>
                        </m:r>
                      </m:e>
                      <m:sub>
                        <m:r>
                          <w:rPr>
                            <w:rFonts w:ascii="Cambria Math" w:hAnsi="Cambria Math"/>
                          </w:rPr>
                          <m:t>scatter</m:t>
                        </m:r>
                        <m:r>
                          <w:rPr>
                            <w:rFonts w:ascii="Cambria Math" w:hAnsi="Cambria Math"/>
                            <w:lang w:val="fr-FR"/>
                          </w:rPr>
                          <m:t>-</m:t>
                        </m:r>
                        <m:r>
                          <w:rPr>
                            <w:rFonts w:ascii="Cambria Math" w:hAnsi="Cambria Math"/>
                          </w:rPr>
                          <m:t>points</m:t>
                        </m:r>
                      </m:sub>
                      <m:sup>
                        <m:r>
                          <w:rPr>
                            <w:rFonts w:ascii="Cambria Math" w:hAnsi="Cambria Math"/>
                          </w:rPr>
                          <m:t>i</m:t>
                        </m:r>
                      </m:sup>
                    </m:sSubSup>
                  </m:sup>
                  <m:e>
                    <m:sSub>
                      <m:sSubPr>
                        <m:ctrlPr>
                          <w:rPr>
                            <w:rFonts w:ascii="Cambria Math" w:hAnsi="Cambria Math"/>
                          </w:rPr>
                        </m:ctrlPr>
                      </m:sSubPr>
                      <m:e>
                        <m:r>
                          <w:rPr>
                            <w:rFonts w:ascii="Cambria Math" w:hAnsi="Cambria Math"/>
                          </w:rPr>
                          <m:t>H</m:t>
                        </m:r>
                      </m:e>
                      <m:sub>
                        <m:r>
                          <w:rPr>
                            <w:rFonts w:ascii="Cambria Math" w:hAnsi="Cambria Math"/>
                          </w:rPr>
                          <m:t>tar</m:t>
                        </m:r>
                        <m:r>
                          <w:rPr>
                            <w:rFonts w:ascii="Cambria Math" w:hAnsi="Cambria Math"/>
                            <w:lang w:val="fr-FR"/>
                          </w:rPr>
                          <m:t>,</m:t>
                        </m:r>
                        <m:r>
                          <w:rPr>
                            <w:rFonts w:ascii="Cambria Math" w:hAnsi="Cambria Math"/>
                          </w:rPr>
                          <m:t>i</m:t>
                        </m:r>
                        <m:r>
                          <w:rPr>
                            <w:rFonts w:ascii="Cambria Math" w:hAnsi="Cambria Math"/>
                            <w:lang w:val="fr-FR"/>
                          </w:rPr>
                          <m:t>,</m:t>
                        </m:r>
                        <m:r>
                          <w:rPr>
                            <w:rFonts w:ascii="Cambria Math" w:hAnsi="Cambria Math"/>
                          </w:rPr>
                          <m:t>j</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e>
                </m:nary>
              </m:e>
            </m:d>
          </m:e>
        </m:nary>
      </m:oMath>
    </w:p>
    <w:p w14:paraId="1F8C29CA" w14:textId="77777777" w:rsidR="00CC6609" w:rsidRPr="00885940" w:rsidRDefault="00CC6609">
      <w:pPr>
        <w:rPr>
          <w:rFonts w:eastAsiaTheme="minorEastAsia"/>
          <w:lang w:val="fr-FR" w:eastAsia="zh-CN"/>
        </w:rPr>
      </w:pPr>
    </w:p>
    <w:p w14:paraId="5F2BFE3A" w14:textId="77777777" w:rsidR="00CC6609" w:rsidRDefault="00244038">
      <w:pPr>
        <w:pStyle w:val="3"/>
        <w:numPr>
          <w:ilvl w:val="0"/>
          <w:numId w:val="0"/>
        </w:numPr>
        <w:ind w:left="720" w:hanging="720"/>
      </w:pPr>
      <w:r w:rsidRPr="00885940">
        <w:rPr>
          <w:lang w:val="fr-FR"/>
        </w:rPr>
        <w:tab/>
      </w:r>
      <w:r>
        <w:t>Issue 1: Reduced number of clusters/rays</w:t>
      </w:r>
    </w:p>
    <w:p w14:paraId="35C4DABA"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Diverse views regarding r</w:t>
      </w:r>
      <w:r>
        <w:rPr>
          <w:rFonts w:eastAsiaTheme="minorEastAsia"/>
          <w:lang w:eastAsia="zh-CN"/>
        </w:rPr>
        <w:t xml:space="preserve">eduction of number of clusters per link and/or number of rays per cluster are observed. There were comments that such reduction impacts the coexistence of communication and sensing, and also hurts the spatial consistency, if different number of clusters are </w:t>
      </w:r>
      <w:proofErr w:type="spellStart"/>
      <w:r>
        <w:rPr>
          <w:rFonts w:eastAsiaTheme="minorEastAsia"/>
          <w:lang w:eastAsia="zh-CN"/>
        </w:rPr>
        <w:t>modeled</w:t>
      </w:r>
      <w:proofErr w:type="spellEnd"/>
      <w:r>
        <w:rPr>
          <w:rFonts w:eastAsiaTheme="minorEastAsia"/>
          <w:lang w:eastAsia="zh-CN"/>
        </w:rPr>
        <w:t xml:space="preserve"> in the Tx-target link, target-Rx link and the background channel. </w:t>
      </w:r>
    </w:p>
    <w:p w14:paraId="5C07DB60"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59264" behindDoc="0" locked="0" layoutInCell="1" allowOverlap="1" wp14:anchorId="7BEECBBB" wp14:editId="130AB268">
                <wp:simplePos x="0" y="0"/>
                <wp:positionH relativeFrom="column">
                  <wp:posOffset>0</wp:posOffset>
                </wp:positionH>
                <wp:positionV relativeFrom="paragraph">
                  <wp:posOffset>0</wp:posOffset>
                </wp:positionV>
                <wp:extent cx="635000" cy="635000"/>
                <wp:effectExtent l="0" t="0" r="0" b="0"/>
                <wp:wrapNone/>
                <wp:docPr id="218075355" name="AutoShape 5"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DDB7C" id="AutoShape 5"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6B01CC" wp14:editId="5030A38F">
            <wp:extent cx="3003550" cy="1470025"/>
            <wp:effectExtent l="0" t="0" r="0" b="0"/>
            <wp:docPr id="21952695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3550" cy="1470025"/>
                    </a:xfrm>
                    <a:prstGeom prst="rect">
                      <a:avLst/>
                    </a:prstGeom>
                    <a:noFill/>
                    <a:ln>
                      <a:noFill/>
                    </a:ln>
                  </pic:spPr>
                </pic:pic>
              </a:graphicData>
            </a:graphic>
          </wp:inline>
        </w:drawing>
      </w:r>
    </w:p>
    <w:p w14:paraId="3477C87E" w14:textId="77777777" w:rsidR="00CC6609" w:rsidRDefault="00244038">
      <w:pPr>
        <w:rPr>
          <w:rFonts w:eastAsiaTheme="minorEastAsia"/>
          <w:lang w:eastAsia="zh-CN"/>
        </w:rPr>
      </w:pPr>
      <w:r>
        <w:rPr>
          <w:rFonts w:eastAsiaTheme="minorEastAsia"/>
          <w:lang w:eastAsia="zh-CN"/>
        </w:rPr>
        <w:t xml:space="preserve">Please check if the following proposal is acceptable. </w:t>
      </w:r>
    </w:p>
    <w:p w14:paraId="725362B6" w14:textId="77777777" w:rsidR="00CC6609" w:rsidRDefault="00CC6609">
      <w:pPr>
        <w:rPr>
          <w:rFonts w:ascii="Times New Roman" w:eastAsia="宋体" w:hAnsi="Times New Roman"/>
          <w:szCs w:val="20"/>
          <w:lang w:eastAsia="zh-CN"/>
        </w:rPr>
      </w:pPr>
    </w:p>
    <w:p w14:paraId="03FED143" w14:textId="77777777" w:rsidR="00CC6609" w:rsidRDefault="00244038">
      <w:pPr>
        <w:pStyle w:val="4"/>
        <w:numPr>
          <w:ilvl w:val="0"/>
          <w:numId w:val="0"/>
        </w:numPr>
        <w:ind w:left="864" w:hanging="864"/>
        <w:rPr>
          <w:szCs w:val="20"/>
          <w:highlight w:val="yellow"/>
        </w:rPr>
      </w:pPr>
      <w:r>
        <w:rPr>
          <w:szCs w:val="20"/>
          <w:highlight w:val="yellow"/>
        </w:rPr>
        <w:t xml:space="preserve">[H][FL1] Proposal 5.2-1 </w:t>
      </w:r>
    </w:p>
    <w:p w14:paraId="61AEB574"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0674133D"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2E12B472"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rays per stochastic cluster </w:t>
      </w:r>
    </w:p>
    <w:p w14:paraId="1EA1567A"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proposal can be revisited if spatial consistency between target channel and background channel is not modelled. </w:t>
      </w:r>
    </w:p>
    <w:p w14:paraId="2E7F50BA"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72350128" w14:textId="77777777">
        <w:tc>
          <w:tcPr>
            <w:tcW w:w="1413" w:type="dxa"/>
            <w:shd w:val="clear" w:color="auto" w:fill="D9E2F3" w:themeFill="accent1" w:themeFillTint="33"/>
          </w:tcPr>
          <w:p w14:paraId="6548B13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C31C9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2C9AA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FCBCBBA" w14:textId="77777777">
        <w:tc>
          <w:tcPr>
            <w:tcW w:w="1413" w:type="dxa"/>
          </w:tcPr>
          <w:p w14:paraId="767A403B"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276" w:type="dxa"/>
          </w:tcPr>
          <w:p w14:paraId="4AFF1C6E" w14:textId="77777777" w:rsidR="00CC6609" w:rsidRDefault="00CC6609">
            <w:pPr>
              <w:widowControl w:val="0"/>
              <w:spacing w:before="60"/>
              <w:rPr>
                <w:rFonts w:eastAsiaTheme="minorEastAsia"/>
                <w:lang w:val="en-US" w:eastAsia="zh-CN"/>
              </w:rPr>
            </w:pPr>
          </w:p>
        </w:tc>
        <w:tc>
          <w:tcPr>
            <w:tcW w:w="6943" w:type="dxa"/>
          </w:tcPr>
          <w:p w14:paraId="37F291B0" w14:textId="77777777" w:rsidR="00CC6609" w:rsidRDefault="00244038">
            <w:pPr>
              <w:widowControl w:val="0"/>
              <w:spacing w:before="60"/>
              <w:rPr>
                <w:rFonts w:eastAsiaTheme="minorEastAsia"/>
                <w:lang w:val="en-US" w:eastAsia="zh-CN"/>
              </w:rPr>
            </w:pPr>
            <w:r>
              <w:rPr>
                <w:rFonts w:eastAsiaTheme="minorEastAsia"/>
                <w:lang w:val="en-US" w:eastAsia="zh-CN"/>
              </w:rPr>
              <w:t>We are OK to go for this way for simplicity even though less clusters are observed from our results.</w:t>
            </w:r>
          </w:p>
        </w:tc>
      </w:tr>
      <w:tr w:rsidR="00CC6609" w14:paraId="563B201A" w14:textId="77777777">
        <w:tc>
          <w:tcPr>
            <w:tcW w:w="1413" w:type="dxa"/>
          </w:tcPr>
          <w:p w14:paraId="785380A6"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7B57A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34DEFC3C" w14:textId="77777777" w:rsidR="00CC6609" w:rsidRDefault="00244038">
            <w:pPr>
              <w:widowControl w:val="0"/>
              <w:spacing w:before="60"/>
              <w:rPr>
                <w:rFonts w:eastAsiaTheme="minorEastAsia"/>
                <w:lang w:val="en-US" w:eastAsia="zh-CN"/>
              </w:rPr>
            </w:pPr>
            <w:r>
              <w:rPr>
                <w:rFonts w:eastAsiaTheme="minorEastAsia"/>
                <w:lang w:val="en-US" w:eastAsia="zh-CN"/>
              </w:rPr>
              <w:t xml:space="preserve">Reducing the number of clusters is still being discussed in 7-24GHz topic. </w:t>
            </w:r>
          </w:p>
          <w:p w14:paraId="697F5DB7"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it is to be agreed there, it should be naturally applied for each link for sensing. No need to pursue this proposal for now in ISAC CM and can wait and see the situation in 7-24GHz item. </w:t>
            </w:r>
          </w:p>
        </w:tc>
      </w:tr>
      <w:tr w:rsidR="00CC6609" w14:paraId="59B2414C" w14:textId="77777777">
        <w:tc>
          <w:tcPr>
            <w:tcW w:w="1413" w:type="dxa"/>
          </w:tcPr>
          <w:p w14:paraId="354B717E"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2A4DC5C4" w14:textId="77777777" w:rsidR="00CC6609" w:rsidRDefault="00CC6609">
            <w:pPr>
              <w:widowControl w:val="0"/>
              <w:spacing w:before="60"/>
              <w:rPr>
                <w:rFonts w:eastAsiaTheme="minorEastAsia"/>
                <w:lang w:val="en-US" w:eastAsia="zh-CN"/>
              </w:rPr>
            </w:pPr>
          </w:p>
        </w:tc>
        <w:tc>
          <w:tcPr>
            <w:tcW w:w="6943" w:type="dxa"/>
          </w:tcPr>
          <w:p w14:paraId="04A8C5A0" w14:textId="77777777" w:rsidR="00CC6609" w:rsidRDefault="00244038">
            <w:pPr>
              <w:widowControl w:val="0"/>
              <w:spacing w:before="60"/>
              <w:rPr>
                <w:rFonts w:eastAsiaTheme="minorEastAsia"/>
                <w:lang w:val="en-US" w:eastAsia="zh-CN"/>
              </w:rPr>
            </w:pPr>
            <w:r>
              <w:rPr>
                <w:rFonts w:eastAsiaTheme="minorEastAsia"/>
                <w:lang w:val="en-US" w:eastAsia="zh-CN"/>
              </w:rPr>
              <w:t>Agree</w:t>
            </w:r>
          </w:p>
        </w:tc>
      </w:tr>
      <w:tr w:rsidR="00CC6609" w14:paraId="10E7A9B6" w14:textId="77777777">
        <w:tc>
          <w:tcPr>
            <w:tcW w:w="1413" w:type="dxa"/>
          </w:tcPr>
          <w:p w14:paraId="267FE6F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3CC49DB" w14:textId="77777777" w:rsidR="00CC6609" w:rsidRDefault="00CC6609">
            <w:pPr>
              <w:widowControl w:val="0"/>
              <w:spacing w:before="60"/>
              <w:rPr>
                <w:rFonts w:eastAsiaTheme="minorEastAsia"/>
                <w:lang w:val="en-US" w:eastAsia="zh-CN"/>
              </w:rPr>
            </w:pPr>
          </w:p>
        </w:tc>
        <w:tc>
          <w:tcPr>
            <w:tcW w:w="6943" w:type="dxa"/>
          </w:tcPr>
          <w:p w14:paraId="1F3A0BE9" w14:textId="77777777" w:rsidR="00CC6609" w:rsidRDefault="00244038">
            <w:pPr>
              <w:widowControl w:val="0"/>
              <w:spacing w:before="60"/>
              <w:rPr>
                <w:rFonts w:eastAsiaTheme="minorEastAsia"/>
                <w:lang w:val="en-US" w:eastAsia="ko-KR"/>
              </w:rPr>
            </w:pPr>
            <w:r>
              <w:rPr>
                <w:rFonts w:eastAsiaTheme="minorEastAsia"/>
                <w:lang w:val="en-US" w:eastAsia="ko-KR"/>
              </w:rPr>
              <w:t>Support</w:t>
            </w:r>
          </w:p>
        </w:tc>
      </w:tr>
      <w:tr w:rsidR="00CC6609" w14:paraId="12906400" w14:textId="77777777">
        <w:tc>
          <w:tcPr>
            <w:tcW w:w="1413" w:type="dxa"/>
          </w:tcPr>
          <w:p w14:paraId="22666A35"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E054AD8" w14:textId="77777777" w:rsidR="00CC6609" w:rsidRDefault="00CC6609">
            <w:pPr>
              <w:widowControl w:val="0"/>
              <w:spacing w:before="60"/>
              <w:rPr>
                <w:rFonts w:eastAsiaTheme="minorEastAsia"/>
                <w:lang w:val="en-US" w:eastAsia="zh-CN"/>
              </w:rPr>
            </w:pPr>
          </w:p>
        </w:tc>
        <w:tc>
          <w:tcPr>
            <w:tcW w:w="6943" w:type="dxa"/>
          </w:tcPr>
          <w:p w14:paraId="3C152745"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B53A4C1" w14:textId="77777777">
        <w:tc>
          <w:tcPr>
            <w:tcW w:w="1413" w:type="dxa"/>
          </w:tcPr>
          <w:p w14:paraId="485916FC"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1CD3AA39" w14:textId="77777777" w:rsidR="00CC6609" w:rsidRDefault="00CC6609">
            <w:pPr>
              <w:widowControl w:val="0"/>
              <w:spacing w:before="60"/>
              <w:rPr>
                <w:rFonts w:eastAsiaTheme="minorEastAsia"/>
                <w:lang w:val="en-US" w:eastAsia="zh-CN"/>
              </w:rPr>
            </w:pPr>
          </w:p>
        </w:tc>
        <w:tc>
          <w:tcPr>
            <w:tcW w:w="6943" w:type="dxa"/>
          </w:tcPr>
          <w:p w14:paraId="7F361D07" w14:textId="77777777" w:rsidR="00CC6609" w:rsidRDefault="00244038">
            <w:pPr>
              <w:widowControl w:val="0"/>
              <w:spacing w:before="60"/>
              <w:rPr>
                <w:rFonts w:eastAsiaTheme="minorEastAsia"/>
                <w:lang w:val="en-US" w:eastAsia="ko-KR"/>
              </w:rPr>
            </w:pPr>
            <w:r>
              <w:rPr>
                <w:rFonts w:eastAsiaTheme="minorEastAsia"/>
                <w:lang w:val="en-US" w:eastAsia="ko-KR"/>
              </w:rPr>
              <w:t>Agree.</w:t>
            </w:r>
          </w:p>
          <w:p w14:paraId="5A048AF4" w14:textId="77777777" w:rsidR="00CC6609" w:rsidRDefault="00CC6609">
            <w:pPr>
              <w:widowControl w:val="0"/>
              <w:spacing w:before="60"/>
              <w:rPr>
                <w:rFonts w:eastAsia="Malgun Gothic"/>
                <w:lang w:val="en-US" w:eastAsia="ko-KR"/>
              </w:rPr>
            </w:pPr>
          </w:p>
        </w:tc>
      </w:tr>
      <w:tr w:rsidR="009413A5" w14:paraId="25800FAC" w14:textId="77777777" w:rsidTr="003E57E0">
        <w:tc>
          <w:tcPr>
            <w:tcW w:w="1413" w:type="dxa"/>
          </w:tcPr>
          <w:p w14:paraId="52E47274" w14:textId="77777777" w:rsidR="009413A5" w:rsidRDefault="009413A5" w:rsidP="003E57E0">
            <w:pPr>
              <w:widowControl w:val="0"/>
              <w:spacing w:before="60"/>
              <w:rPr>
                <w:rFonts w:eastAsiaTheme="minorEastAsia"/>
                <w:lang w:val="en-US" w:eastAsia="ko-KR"/>
              </w:rPr>
            </w:pPr>
            <w:r>
              <w:rPr>
                <w:rFonts w:eastAsiaTheme="minorEastAsia"/>
                <w:lang w:val="en-US" w:eastAsia="ko-KR"/>
              </w:rPr>
              <w:t>Qualcomm</w:t>
            </w:r>
          </w:p>
        </w:tc>
        <w:tc>
          <w:tcPr>
            <w:tcW w:w="1276" w:type="dxa"/>
          </w:tcPr>
          <w:p w14:paraId="2107AD06" w14:textId="77777777" w:rsidR="009413A5" w:rsidRDefault="009413A5"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E8593B3" w14:textId="77777777" w:rsidR="009413A5" w:rsidRDefault="009413A5" w:rsidP="003E57E0">
            <w:pPr>
              <w:widowControl w:val="0"/>
              <w:spacing w:before="60"/>
              <w:rPr>
                <w:rFonts w:eastAsiaTheme="minorEastAsia"/>
                <w:lang w:val="en-US" w:eastAsia="ko-KR"/>
              </w:rPr>
            </w:pPr>
            <w:r>
              <w:rPr>
                <w:rFonts w:eastAsiaTheme="minorEastAsia"/>
                <w:lang w:val="en-US" w:eastAsia="ko-KR"/>
              </w:rPr>
              <w:t>We agree with this proposal, and disagree with Huawei’s reply that the above is relate to the 7-24 GHz discussion. We think these discussions are independent.</w:t>
            </w:r>
          </w:p>
        </w:tc>
      </w:tr>
      <w:tr w:rsidR="00BA6AF7" w14:paraId="0D73BC48" w14:textId="77777777">
        <w:tc>
          <w:tcPr>
            <w:tcW w:w="1413" w:type="dxa"/>
          </w:tcPr>
          <w:p w14:paraId="3CE60490" w14:textId="77777777" w:rsidR="00BA6AF7" w:rsidRDefault="00BA6AF7" w:rsidP="00BA6AF7">
            <w:pPr>
              <w:widowControl w:val="0"/>
              <w:spacing w:before="60"/>
              <w:rPr>
                <w:rFonts w:eastAsiaTheme="minorEastAsia"/>
                <w:lang w:val="en-US" w:eastAsia="ko-KR"/>
              </w:rPr>
            </w:pPr>
            <w:r>
              <w:rPr>
                <w:rFonts w:eastAsia="Yu Mincho" w:hint="eastAsia"/>
                <w:lang w:val="en-US" w:eastAsia="ja-JP"/>
              </w:rPr>
              <w:t>vivo</w:t>
            </w:r>
          </w:p>
        </w:tc>
        <w:tc>
          <w:tcPr>
            <w:tcW w:w="1276" w:type="dxa"/>
          </w:tcPr>
          <w:p w14:paraId="5F49E24D"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07B8395" w14:textId="77777777" w:rsidR="00BA6AF7" w:rsidRDefault="00BA6AF7" w:rsidP="00BA6AF7">
            <w:pPr>
              <w:widowControl w:val="0"/>
              <w:spacing w:before="60"/>
              <w:rPr>
                <w:rFonts w:eastAsia="Malgun Gothic"/>
                <w:lang w:val="en-US" w:eastAsia="ko-KR"/>
              </w:rPr>
            </w:pPr>
          </w:p>
        </w:tc>
      </w:tr>
      <w:tr w:rsidR="00813DC8" w14:paraId="33A15170" w14:textId="77777777" w:rsidTr="00813DC8">
        <w:tc>
          <w:tcPr>
            <w:tcW w:w="1413" w:type="dxa"/>
          </w:tcPr>
          <w:p w14:paraId="2C0ABEC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3455047" w14:textId="77777777" w:rsidR="00813DC8" w:rsidRDefault="00813DC8" w:rsidP="00AF3F08">
            <w:pPr>
              <w:widowControl w:val="0"/>
              <w:spacing w:before="60"/>
              <w:rPr>
                <w:rFonts w:eastAsiaTheme="minorEastAsia"/>
                <w:lang w:val="en-US" w:eastAsia="zh-CN"/>
              </w:rPr>
            </w:pPr>
          </w:p>
        </w:tc>
        <w:tc>
          <w:tcPr>
            <w:tcW w:w="6943" w:type="dxa"/>
          </w:tcPr>
          <w:p w14:paraId="05257CE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The number of rays per stochastic clusters can be reduced.</w:t>
            </w:r>
          </w:p>
          <w:p w14:paraId="0A364E5E" w14:textId="77777777" w:rsidR="00813DC8" w:rsidRPr="00E33C0E" w:rsidRDefault="00813DC8" w:rsidP="00AF3F08">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60691D73" w14:textId="77777777" w:rsidR="00813DC8" w:rsidRPr="00E33C0E" w:rsidRDefault="00813DC8" w:rsidP="00AF3F08">
            <w:pPr>
              <w:widowControl w:val="0"/>
              <w:spacing w:before="60"/>
              <w:rPr>
                <w:lang w:val="en-US" w:eastAsia="zh-CN"/>
              </w:rPr>
            </w:pPr>
            <w:r w:rsidRPr="00E33C0E">
              <w:rPr>
                <w:noProof/>
                <w:lang w:val="en-US" w:eastAsia="zh-CN"/>
              </w:rPr>
              <w:drawing>
                <wp:inline distT="0" distB="0" distL="0" distR="0" wp14:anchorId="74FF847B" wp14:editId="098A533B">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25" cstate="print"/>
                          <a:stretch>
                            <a:fillRect/>
                          </a:stretch>
                        </pic:blipFill>
                        <pic:spPr>
                          <a:xfrm>
                            <a:off x="0" y="0"/>
                            <a:ext cx="4271645" cy="1436370"/>
                          </a:xfrm>
                          <a:prstGeom prst="rect">
                            <a:avLst/>
                          </a:prstGeom>
                        </pic:spPr>
                      </pic:pic>
                    </a:graphicData>
                  </a:graphic>
                </wp:inline>
              </w:drawing>
            </w:r>
          </w:p>
          <w:p w14:paraId="3B9BB28C" w14:textId="77777777" w:rsidR="00813DC8" w:rsidRPr="00E33C0E" w:rsidRDefault="00813DC8" w:rsidP="00AF3F08">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5F1D82AB"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AA7AB2B" wp14:editId="2D5E54F5">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0A2AC3D9" w14:textId="77777777" w:rsidR="00813DC8" w:rsidRPr="00E33C0E" w:rsidRDefault="00813DC8" w:rsidP="00AF3F08">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813DC8" w:rsidRPr="00E33C0E" w14:paraId="7C8F5A63" w14:textId="77777777" w:rsidTr="00AF3F08">
              <w:tc>
                <w:tcPr>
                  <w:tcW w:w="3358" w:type="dxa"/>
                </w:tcPr>
                <w:p w14:paraId="25A81AA0" w14:textId="77777777" w:rsidR="00813DC8" w:rsidRPr="00E33C0E" w:rsidRDefault="00813DC8" w:rsidP="00AF3F08">
                  <w:pPr>
                    <w:widowControl w:val="0"/>
                    <w:spacing w:before="60"/>
                    <w:rPr>
                      <w:lang w:val="en-US" w:eastAsia="zh-CN"/>
                    </w:rPr>
                  </w:pPr>
                  <w:r w:rsidRPr="00E33C0E">
                    <w:rPr>
                      <w:rFonts w:hint="eastAsia"/>
                      <w:lang w:val="en-US" w:eastAsia="zh-CN"/>
                    </w:rPr>
                    <w:t>Ray num</w:t>
                  </w:r>
                </w:p>
              </w:tc>
              <w:tc>
                <w:tcPr>
                  <w:tcW w:w="3359" w:type="dxa"/>
                </w:tcPr>
                <w:p w14:paraId="3D1227D8" w14:textId="77777777" w:rsidR="00813DC8" w:rsidRPr="00E33C0E" w:rsidRDefault="00813DC8" w:rsidP="00AF3F08">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813DC8" w:rsidRPr="00E33C0E" w14:paraId="50367BE2" w14:textId="77777777" w:rsidTr="00AF3F08">
              <w:tc>
                <w:tcPr>
                  <w:tcW w:w="3358" w:type="dxa"/>
                </w:tcPr>
                <w:p w14:paraId="228B8EC3" w14:textId="77777777" w:rsidR="00813DC8" w:rsidRPr="00E33C0E" w:rsidRDefault="00813DC8" w:rsidP="00AF3F08">
                  <w:pPr>
                    <w:widowControl w:val="0"/>
                    <w:spacing w:before="60"/>
                    <w:rPr>
                      <w:lang w:val="en-US" w:eastAsia="zh-CN"/>
                    </w:rPr>
                  </w:pPr>
                  <w:r w:rsidRPr="00E33C0E">
                    <w:rPr>
                      <w:rFonts w:hint="eastAsia"/>
                      <w:lang w:val="en-US" w:eastAsia="zh-CN"/>
                    </w:rPr>
                    <w:t>1,2</w:t>
                  </w:r>
                </w:p>
              </w:tc>
              <w:tc>
                <w:tcPr>
                  <w:tcW w:w="3359" w:type="dxa"/>
                </w:tcPr>
                <w:p w14:paraId="5EF09FFC"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813DC8" w:rsidRPr="00E33C0E" w14:paraId="328A6FF3" w14:textId="77777777" w:rsidTr="00AF3F08">
              <w:tc>
                <w:tcPr>
                  <w:tcW w:w="3358" w:type="dxa"/>
                </w:tcPr>
                <w:p w14:paraId="553B782C" w14:textId="77777777" w:rsidR="00813DC8" w:rsidRPr="00E33C0E" w:rsidRDefault="00813DC8" w:rsidP="00AF3F08">
                  <w:pPr>
                    <w:widowControl w:val="0"/>
                    <w:spacing w:before="60"/>
                    <w:rPr>
                      <w:lang w:val="en-US" w:eastAsia="zh-CN"/>
                    </w:rPr>
                  </w:pPr>
                  <w:r w:rsidRPr="00E33C0E">
                    <w:rPr>
                      <w:rFonts w:hint="eastAsia"/>
                      <w:lang w:val="en-US" w:eastAsia="zh-CN"/>
                    </w:rPr>
                    <w:t>3,4</w:t>
                  </w:r>
                </w:p>
              </w:tc>
              <w:tc>
                <w:tcPr>
                  <w:tcW w:w="3359" w:type="dxa"/>
                </w:tcPr>
                <w:p w14:paraId="657E1F7A"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813DC8" w:rsidRPr="00E33C0E" w14:paraId="19A15A9A" w14:textId="77777777" w:rsidTr="00AF3F08">
              <w:tc>
                <w:tcPr>
                  <w:tcW w:w="3358" w:type="dxa"/>
                </w:tcPr>
                <w:p w14:paraId="03F594F3" w14:textId="77777777" w:rsidR="00813DC8" w:rsidRPr="00E33C0E" w:rsidRDefault="00813DC8" w:rsidP="00AF3F08">
                  <w:pPr>
                    <w:widowControl w:val="0"/>
                    <w:spacing w:before="60"/>
                    <w:rPr>
                      <w:lang w:val="en-US" w:eastAsia="zh-CN"/>
                    </w:rPr>
                  </w:pPr>
                  <w:r w:rsidRPr="00E33C0E">
                    <w:rPr>
                      <w:rFonts w:hint="eastAsia"/>
                      <w:lang w:val="en-US" w:eastAsia="zh-CN"/>
                    </w:rPr>
                    <w:t>5,6</w:t>
                  </w:r>
                </w:p>
              </w:tc>
              <w:tc>
                <w:tcPr>
                  <w:tcW w:w="3359" w:type="dxa"/>
                </w:tcPr>
                <w:p w14:paraId="7F5FCF51"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813DC8" w:rsidRPr="00E33C0E" w14:paraId="03814F7F" w14:textId="77777777" w:rsidTr="00AF3F08">
              <w:tc>
                <w:tcPr>
                  <w:tcW w:w="3358" w:type="dxa"/>
                </w:tcPr>
                <w:p w14:paraId="5E1D894E" w14:textId="77777777" w:rsidR="00813DC8" w:rsidRPr="00E33C0E" w:rsidRDefault="00813DC8" w:rsidP="00AF3F08">
                  <w:pPr>
                    <w:widowControl w:val="0"/>
                    <w:spacing w:before="60"/>
                    <w:rPr>
                      <w:lang w:val="en-US" w:eastAsia="zh-CN"/>
                    </w:rPr>
                  </w:pPr>
                  <w:r w:rsidRPr="00E33C0E">
                    <w:rPr>
                      <w:rFonts w:hint="eastAsia"/>
                      <w:lang w:val="en-US" w:eastAsia="zh-CN"/>
                    </w:rPr>
                    <w:lastRenderedPageBreak/>
                    <w:t>7,8</w:t>
                  </w:r>
                </w:p>
              </w:tc>
              <w:tc>
                <w:tcPr>
                  <w:tcW w:w="3359" w:type="dxa"/>
                </w:tcPr>
                <w:p w14:paraId="2E295A7E"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813DC8" w:rsidRPr="00E33C0E" w14:paraId="0BE81628" w14:textId="77777777" w:rsidTr="00AF3F08">
              <w:tc>
                <w:tcPr>
                  <w:tcW w:w="3358" w:type="dxa"/>
                </w:tcPr>
                <w:p w14:paraId="12D365B3" w14:textId="77777777" w:rsidR="00813DC8" w:rsidRPr="00E33C0E" w:rsidRDefault="00813DC8" w:rsidP="00AF3F08">
                  <w:pPr>
                    <w:widowControl w:val="0"/>
                    <w:spacing w:before="60"/>
                    <w:rPr>
                      <w:lang w:val="en-US" w:eastAsia="zh-CN"/>
                    </w:rPr>
                  </w:pPr>
                  <w:r w:rsidRPr="00E33C0E">
                    <w:rPr>
                      <w:rFonts w:hint="eastAsia"/>
                      <w:lang w:val="en-US" w:eastAsia="zh-CN"/>
                    </w:rPr>
                    <w:t>9,10</w:t>
                  </w:r>
                </w:p>
              </w:tc>
              <w:tc>
                <w:tcPr>
                  <w:tcW w:w="3359" w:type="dxa"/>
                </w:tcPr>
                <w:p w14:paraId="52F13E19"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61A6C489"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pattern is:</w:t>
            </w:r>
          </w:p>
          <w:p w14:paraId="55CEAAF6"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6EE07A9" wp14:editId="44A88AE7">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74818E7C"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 xml:space="preserve">us, we can </w:t>
            </w:r>
            <w:r>
              <w:rPr>
                <w:rFonts w:eastAsiaTheme="minorEastAsia" w:hint="eastAsia"/>
                <w:lang w:val="en-US" w:eastAsia="zh-CN"/>
              </w:rPr>
              <w:t>reduce</w:t>
            </w:r>
            <w:r w:rsidRPr="00E33C0E">
              <w:rPr>
                <w:rFonts w:hint="eastAsia"/>
                <w:lang w:val="en-US" w:eastAsia="zh-CN"/>
              </w:rPr>
              <w:t xml:space="preserve"> the ray number.</w:t>
            </w:r>
          </w:p>
          <w:p w14:paraId="29441333" w14:textId="77777777" w:rsidR="00813DC8" w:rsidRDefault="00813DC8" w:rsidP="00AF3F08">
            <w:pPr>
              <w:widowControl w:val="0"/>
              <w:spacing w:before="60"/>
              <w:rPr>
                <w:rFonts w:eastAsiaTheme="minorEastAsia"/>
                <w:lang w:val="en-US" w:eastAsia="zh-CN"/>
              </w:rPr>
            </w:pPr>
          </w:p>
        </w:tc>
      </w:tr>
      <w:tr w:rsidR="00A369A3" w14:paraId="7E811A49" w14:textId="77777777" w:rsidTr="00813DC8">
        <w:tc>
          <w:tcPr>
            <w:tcW w:w="1413" w:type="dxa"/>
          </w:tcPr>
          <w:p w14:paraId="4EBDFB38" w14:textId="77777777" w:rsidR="00A369A3" w:rsidRDefault="00A369A3" w:rsidP="00447AD4">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695B82C3" w14:textId="77777777" w:rsidR="00A369A3" w:rsidRDefault="00A369A3" w:rsidP="00447AD4">
            <w:pPr>
              <w:widowControl w:val="0"/>
              <w:spacing w:before="60"/>
              <w:rPr>
                <w:rFonts w:eastAsiaTheme="minorEastAsia"/>
                <w:lang w:val="en-US" w:eastAsia="zh-CN"/>
              </w:rPr>
            </w:pPr>
          </w:p>
        </w:tc>
        <w:tc>
          <w:tcPr>
            <w:tcW w:w="6943" w:type="dxa"/>
          </w:tcPr>
          <w:p w14:paraId="76B4507F" w14:textId="77777777" w:rsidR="00A369A3" w:rsidRDefault="00A369A3" w:rsidP="00447AD4">
            <w:pPr>
              <w:widowControl w:val="0"/>
              <w:spacing w:before="60"/>
              <w:rPr>
                <w:rFonts w:eastAsiaTheme="minorEastAsia"/>
                <w:lang w:val="en-US" w:eastAsia="zh-CN"/>
              </w:rPr>
            </w:pPr>
            <w:r>
              <w:rPr>
                <w:rFonts w:eastAsiaTheme="minorEastAsia"/>
                <w:lang w:val="en-US" w:eastAsia="zh-CN"/>
              </w:rPr>
              <w:t>Not quite understand the 2</w:t>
            </w:r>
            <w:r w:rsidRPr="00F36ABE">
              <w:rPr>
                <w:rFonts w:eastAsiaTheme="minorEastAsia"/>
                <w:vertAlign w:val="superscript"/>
                <w:lang w:val="en-US" w:eastAsia="zh-CN"/>
              </w:rPr>
              <w:t>nd</w:t>
            </w:r>
            <w:r>
              <w:rPr>
                <w:rFonts w:eastAsiaTheme="minorEastAsia"/>
                <w:lang w:val="en-US" w:eastAsia="zh-CN"/>
              </w:rPr>
              <w:t xml:space="preserve"> bullet. How does the 1</w:t>
            </w:r>
            <w:r w:rsidRPr="00F36ABE">
              <w:rPr>
                <w:rFonts w:eastAsiaTheme="minorEastAsia"/>
                <w:vertAlign w:val="superscript"/>
                <w:lang w:val="en-US" w:eastAsia="zh-CN"/>
              </w:rPr>
              <w:t>st</w:t>
            </w:r>
            <w:r>
              <w:rPr>
                <w:rFonts w:eastAsiaTheme="minorEastAsia"/>
                <w:lang w:val="en-US" w:eastAsia="zh-CN"/>
              </w:rPr>
              <w:t xml:space="preserve"> bullet fail if special consistency between target channel and background channel is not modeled? </w:t>
            </w:r>
          </w:p>
        </w:tc>
      </w:tr>
      <w:tr w:rsidR="003F6312" w14:paraId="54CCC869" w14:textId="77777777" w:rsidTr="00813DC8">
        <w:tc>
          <w:tcPr>
            <w:tcW w:w="1413" w:type="dxa"/>
          </w:tcPr>
          <w:p w14:paraId="39DA4FF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073B854A" w14:textId="77777777" w:rsidR="003F6312" w:rsidRDefault="003F6312" w:rsidP="00447AD4">
            <w:pPr>
              <w:widowControl w:val="0"/>
              <w:spacing w:before="60"/>
              <w:rPr>
                <w:rFonts w:eastAsiaTheme="minorEastAsia"/>
                <w:lang w:val="en-US" w:eastAsia="zh-CN"/>
              </w:rPr>
            </w:pPr>
          </w:p>
        </w:tc>
        <w:tc>
          <w:tcPr>
            <w:tcW w:w="6943" w:type="dxa"/>
          </w:tcPr>
          <w:p w14:paraId="11751C56" w14:textId="77777777" w:rsidR="003F6312" w:rsidRDefault="003F6312" w:rsidP="00447AD4">
            <w:pPr>
              <w:widowControl w:val="0"/>
              <w:spacing w:before="60"/>
              <w:rPr>
                <w:rFonts w:eastAsiaTheme="minorEastAsia"/>
                <w:lang w:val="en-US" w:eastAsia="zh-CN"/>
              </w:rPr>
            </w:pPr>
            <w:r>
              <w:rPr>
                <w:rFonts w:eastAsiaTheme="minorEastAsia"/>
                <w:lang w:val="en-US" w:eastAsia="zh-CN"/>
              </w:rPr>
              <w:t>Support the above FL’s proposal</w:t>
            </w:r>
          </w:p>
        </w:tc>
      </w:tr>
      <w:tr w:rsidR="00AA7379" w14:paraId="28973EF6" w14:textId="77777777" w:rsidTr="00813DC8">
        <w:tc>
          <w:tcPr>
            <w:tcW w:w="1413" w:type="dxa"/>
          </w:tcPr>
          <w:p w14:paraId="4F3154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328AB709" w14:textId="77777777" w:rsidR="00AA7379" w:rsidRDefault="00AA7379" w:rsidP="00AA7379">
            <w:pPr>
              <w:widowControl w:val="0"/>
              <w:spacing w:before="60"/>
              <w:rPr>
                <w:rFonts w:eastAsiaTheme="minorEastAsia"/>
                <w:lang w:val="en-US" w:eastAsia="zh-CN"/>
              </w:rPr>
            </w:pPr>
          </w:p>
        </w:tc>
        <w:tc>
          <w:tcPr>
            <w:tcW w:w="6943" w:type="dxa"/>
          </w:tcPr>
          <w:p w14:paraId="0E9C989C"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Support </w:t>
            </w:r>
          </w:p>
        </w:tc>
      </w:tr>
      <w:tr w:rsidR="00ED3AE5" w14:paraId="3CA8B2C7" w14:textId="77777777" w:rsidTr="00813DC8">
        <w:tc>
          <w:tcPr>
            <w:tcW w:w="1413" w:type="dxa"/>
          </w:tcPr>
          <w:p w14:paraId="4D57363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5C897F4" w14:textId="77777777" w:rsidR="00ED3AE5" w:rsidRDefault="00ED3AE5" w:rsidP="00ED3AE5">
            <w:pPr>
              <w:widowControl w:val="0"/>
              <w:spacing w:before="60"/>
              <w:rPr>
                <w:rFonts w:eastAsiaTheme="minorEastAsia"/>
                <w:lang w:val="en-US" w:eastAsia="zh-CN"/>
              </w:rPr>
            </w:pPr>
          </w:p>
        </w:tc>
        <w:tc>
          <w:tcPr>
            <w:tcW w:w="6943" w:type="dxa"/>
          </w:tcPr>
          <w:p w14:paraId="1B7A44A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716D46" w14:paraId="28D97BF2" w14:textId="77777777" w:rsidTr="00716D46">
        <w:tc>
          <w:tcPr>
            <w:tcW w:w="1413" w:type="dxa"/>
          </w:tcPr>
          <w:p w14:paraId="2EDF5CA7" w14:textId="77777777" w:rsidR="00716D46" w:rsidRDefault="00716D46" w:rsidP="0084283C">
            <w:pPr>
              <w:widowControl w:val="0"/>
              <w:spacing w:before="60"/>
              <w:rPr>
                <w:rFonts w:eastAsiaTheme="minorEastAsia"/>
                <w:lang w:val="en-US" w:eastAsia="zh-CN"/>
              </w:rPr>
            </w:pPr>
            <w:r>
              <w:rPr>
                <w:rFonts w:eastAsiaTheme="minorEastAsia"/>
                <w:lang w:val="en-US" w:eastAsia="zh-CN"/>
              </w:rPr>
              <w:t>Ericsson</w:t>
            </w:r>
          </w:p>
        </w:tc>
        <w:tc>
          <w:tcPr>
            <w:tcW w:w="1276" w:type="dxa"/>
          </w:tcPr>
          <w:p w14:paraId="49F23CC6" w14:textId="77777777" w:rsidR="00716D46" w:rsidRDefault="00716D46" w:rsidP="0084283C">
            <w:pPr>
              <w:widowControl w:val="0"/>
              <w:spacing w:before="60"/>
              <w:rPr>
                <w:rFonts w:eastAsiaTheme="minorEastAsia"/>
                <w:lang w:val="en-US" w:eastAsia="zh-CN"/>
              </w:rPr>
            </w:pPr>
            <w:r>
              <w:rPr>
                <w:rFonts w:eastAsiaTheme="minorEastAsia"/>
                <w:lang w:val="en-US" w:eastAsia="zh-CN"/>
              </w:rPr>
              <w:t>Yes</w:t>
            </w:r>
          </w:p>
        </w:tc>
        <w:tc>
          <w:tcPr>
            <w:tcW w:w="6943" w:type="dxa"/>
          </w:tcPr>
          <w:p w14:paraId="6D12440E" w14:textId="77777777" w:rsidR="00716D46" w:rsidRDefault="00716D46" w:rsidP="0084283C">
            <w:pPr>
              <w:widowControl w:val="0"/>
              <w:spacing w:before="60"/>
              <w:rPr>
                <w:rFonts w:eastAsiaTheme="minorEastAsia"/>
                <w:lang w:val="en-US" w:eastAsia="zh-CN"/>
              </w:rPr>
            </w:pPr>
            <w:r>
              <w:rPr>
                <w:rFonts w:eastAsiaTheme="minorEastAsia"/>
                <w:lang w:val="en-US" w:eastAsia="zh-CN"/>
              </w:rPr>
              <w:t>We submit simulation results of Option 0. Please add our name in the summary part</w:t>
            </w:r>
            <w:r>
              <w:rPr>
                <w:rFonts w:eastAsiaTheme="minorEastAsia" w:hint="eastAsia"/>
                <w:lang w:val="en-US" w:eastAsia="zh-CN"/>
              </w:rPr>
              <w:t xml:space="preserve"> like the following for Option 0</w:t>
            </w:r>
            <w:r>
              <w:rPr>
                <w:rFonts w:eastAsiaTheme="minorEastAsia"/>
                <w:lang w:val="en-US" w:eastAsia="zh-CN"/>
              </w:rPr>
              <w:t>.</w:t>
            </w:r>
          </w:p>
          <w:p w14:paraId="70C9BBE7" w14:textId="77777777" w:rsidR="00716D46" w:rsidRDefault="00716D46" w:rsidP="0084283C">
            <w:pPr>
              <w:widowControl w:val="0"/>
              <w:spacing w:before="60"/>
              <w:rPr>
                <w:rFonts w:eastAsiaTheme="minorEastAsia"/>
                <w:lang w:val="en-US" w:eastAsia="zh-CN"/>
              </w:rPr>
            </w:pPr>
          </w:p>
          <w:p w14:paraId="063A7FA3" w14:textId="77777777" w:rsidR="00716D46" w:rsidRPr="00BC0500" w:rsidRDefault="00716D46" w:rsidP="0084283C">
            <w:pPr>
              <w:rPr>
                <w:rFonts w:eastAsiaTheme="minorEastAsia"/>
                <w:b/>
                <w:bCs/>
                <w:u w:val="single"/>
                <w:lang w:eastAsia="zh-CN"/>
              </w:rPr>
            </w:pPr>
            <w:r w:rsidRPr="00BC0500">
              <w:rPr>
                <w:rFonts w:eastAsiaTheme="minorEastAsia" w:hint="eastAsia"/>
                <w:b/>
                <w:bCs/>
                <w:u w:val="single"/>
                <w:lang w:eastAsia="zh-CN"/>
              </w:rPr>
              <w:t>O</w:t>
            </w:r>
            <w:r w:rsidRPr="00BC0500">
              <w:rPr>
                <w:rFonts w:eastAsiaTheme="minorEastAsia"/>
                <w:b/>
                <w:bCs/>
                <w:u w:val="single"/>
                <w:lang w:eastAsia="zh-CN"/>
              </w:rPr>
              <w:t>ptions for concatenation</w:t>
            </w:r>
          </w:p>
          <w:p w14:paraId="0D3F474A" w14:textId="77777777" w:rsidR="00716D46" w:rsidRDefault="00716D46" w:rsidP="0084283C">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4F9EA8C4"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 Sony</w:t>
            </w:r>
            <w:r>
              <w:rPr>
                <w:rFonts w:eastAsiaTheme="minorEastAsia" w:hint="eastAsia"/>
                <w:lang w:eastAsia="zh-CN"/>
              </w:rPr>
              <w:t xml:space="preserve">, </w:t>
            </w:r>
            <w:r w:rsidRPr="004F7585">
              <w:rPr>
                <w:rFonts w:eastAsiaTheme="minorEastAsia" w:hint="eastAsia"/>
                <w:color w:val="FFC000"/>
                <w:lang w:eastAsia="zh-CN"/>
              </w:rPr>
              <w:t>Ericsson</w:t>
            </w:r>
          </w:p>
          <w:p w14:paraId="14BD3A9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0A: Sony</w:t>
            </w:r>
          </w:p>
          <w:p w14:paraId="3A7DDFC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 </w:t>
            </w:r>
            <w:bookmarkStart w:id="58" w:name="OLE_LINK52"/>
            <w:r w:rsidRPr="00D32CCD">
              <w:rPr>
                <w:rFonts w:eastAsiaTheme="minorEastAsia"/>
                <w:color w:val="FFC000"/>
                <w:lang w:eastAsia="zh-CN"/>
              </w:rPr>
              <w:t>Intel</w:t>
            </w:r>
            <w:bookmarkEnd w:id="58"/>
            <w:r>
              <w:rPr>
                <w:rFonts w:eastAsiaTheme="minorEastAsia"/>
                <w:color w:val="FFC000"/>
                <w:lang w:eastAsia="zh-CN"/>
              </w:rPr>
              <w:t xml:space="preserve">, </w:t>
            </w:r>
            <w:r w:rsidRPr="004E3219">
              <w:rPr>
                <w:rFonts w:eastAsiaTheme="minorEastAsia"/>
                <w:lang w:eastAsia="zh-CN"/>
              </w:rPr>
              <w:t>MTK</w:t>
            </w:r>
            <w:r>
              <w:rPr>
                <w:rFonts w:eastAsiaTheme="minorEastAsia"/>
                <w:lang w:eastAsia="zh-CN"/>
              </w:rPr>
              <w:t>, Lekha, CT</w:t>
            </w:r>
          </w:p>
          <w:p w14:paraId="09FF2AEB"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1A: </w:t>
            </w:r>
            <w:r w:rsidRPr="00D32CCD">
              <w:rPr>
                <w:rFonts w:eastAsiaTheme="minorEastAsia"/>
                <w:color w:val="FFC000"/>
                <w:lang w:eastAsia="zh-CN"/>
              </w:rPr>
              <w:t>Intel</w:t>
            </w:r>
            <w:r>
              <w:rPr>
                <w:rFonts w:eastAsiaTheme="minorEastAsia"/>
                <w:color w:val="FFC000"/>
                <w:lang w:eastAsia="zh-CN"/>
              </w:rPr>
              <w:t xml:space="preserve">, </w:t>
            </w:r>
            <w:r w:rsidRPr="004E3219">
              <w:rPr>
                <w:rFonts w:eastAsiaTheme="minorEastAsia"/>
                <w:lang w:eastAsia="zh-CN"/>
              </w:rPr>
              <w:t>MTK</w:t>
            </w:r>
          </w:p>
          <w:p w14:paraId="1D1E2761" w14:textId="77777777" w:rsidR="00716D46" w:rsidRDefault="00716D46" w:rsidP="0084283C">
            <w:pPr>
              <w:widowControl w:val="0"/>
              <w:spacing w:before="60"/>
              <w:rPr>
                <w:rFonts w:eastAsiaTheme="minorEastAsia"/>
                <w:lang w:val="en-US" w:eastAsia="zh-CN"/>
              </w:rPr>
            </w:pPr>
          </w:p>
        </w:tc>
      </w:tr>
      <w:tr w:rsidR="00196AFF" w14:paraId="4BA8FF2E" w14:textId="77777777" w:rsidTr="00716D46">
        <w:tc>
          <w:tcPr>
            <w:tcW w:w="1413" w:type="dxa"/>
          </w:tcPr>
          <w:p w14:paraId="3F887678" w14:textId="06394A2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135B6CD" w14:textId="5EDEE215"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B2D52D" w14:textId="27941BA5"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the number of stochastic clusters per link and the rays per stochastic cluster should keep unchanged.  Reduction will lead to changes in statistical characteristics and affect the evaluation of spatial consistency. As demonstrated by the down-selection simulation results, the statistical characteristics of Option 2 and Option 3, after NLOS-NLOS power normalization, are close to those of Option 0, and both methods have relatively low complexity.</w:t>
            </w:r>
          </w:p>
        </w:tc>
      </w:tr>
      <w:tr w:rsidR="004B5E58" w14:paraId="4FF12AE4" w14:textId="77777777" w:rsidTr="00716D46">
        <w:tc>
          <w:tcPr>
            <w:tcW w:w="1413" w:type="dxa"/>
          </w:tcPr>
          <w:p w14:paraId="0CDC2414" w14:textId="3C102541" w:rsidR="004B5E58" w:rsidRDefault="004B5E58" w:rsidP="00196AFF">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7460BB33" w14:textId="7B4DE0B9" w:rsidR="004B5E58" w:rsidRDefault="004B5E58" w:rsidP="00196AFF">
            <w:pPr>
              <w:widowControl w:val="0"/>
              <w:spacing w:before="60"/>
              <w:rPr>
                <w:rFonts w:eastAsiaTheme="minorEastAsia"/>
                <w:lang w:val="en-US" w:eastAsia="zh-CN"/>
              </w:rPr>
            </w:pPr>
          </w:p>
        </w:tc>
        <w:tc>
          <w:tcPr>
            <w:tcW w:w="6943" w:type="dxa"/>
          </w:tcPr>
          <w:p w14:paraId="3DFA8C9D" w14:textId="79736C2E" w:rsidR="004B5E58" w:rsidRDefault="004B5E58" w:rsidP="00196AFF">
            <w:pPr>
              <w:widowControl w:val="0"/>
              <w:spacing w:before="60"/>
              <w:rPr>
                <w:rFonts w:eastAsiaTheme="minorEastAsia"/>
                <w:lang w:val="en-US" w:eastAsia="zh-CN"/>
              </w:rPr>
            </w:pPr>
            <w:r>
              <w:rPr>
                <w:rFonts w:eastAsiaTheme="minorEastAsia"/>
                <w:lang w:val="en-US" w:eastAsia="zh-CN"/>
              </w:rPr>
              <w:t>Please clarify the second bullet</w:t>
            </w:r>
          </w:p>
        </w:tc>
      </w:tr>
      <w:tr w:rsidR="00145687" w14:paraId="751A733B" w14:textId="77777777" w:rsidTr="00145687">
        <w:tc>
          <w:tcPr>
            <w:tcW w:w="1413" w:type="dxa"/>
            <w:shd w:val="clear" w:color="auto" w:fill="FFC000"/>
          </w:tcPr>
          <w:p w14:paraId="22EEE2F3" w14:textId="18A6C1EF" w:rsidR="00145687" w:rsidRDefault="00145687"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28A0CD1" w14:textId="753D8C8B" w:rsidR="00145687" w:rsidRPr="00145687" w:rsidRDefault="00145687" w:rsidP="00196AFF">
            <w:pPr>
              <w:widowControl w:val="0"/>
              <w:spacing w:before="60"/>
              <w:rPr>
                <w:rFonts w:eastAsiaTheme="minorEastAsia"/>
                <w:lang w:val="en-US" w:eastAsia="zh-CN"/>
              </w:rPr>
            </w:pPr>
            <w:r>
              <w:rPr>
                <w:rFonts w:eastAsiaTheme="minorEastAsia" w:hint="eastAsia"/>
                <w:lang w:val="en-US" w:eastAsia="zh-CN"/>
              </w:rPr>
              <w:t xml:space="preserve">@OPPO, Apple: As analysis in Moderator note above the proposal, if we want to model spatial </w:t>
            </w:r>
            <w:r>
              <w:rPr>
                <w:rFonts w:eastAsiaTheme="minorEastAsia"/>
                <w:lang w:val="en-US" w:eastAsia="zh-CN"/>
              </w:rPr>
              <w:t>consistency</w:t>
            </w:r>
            <w:r>
              <w:rPr>
                <w:rFonts w:eastAsiaTheme="minorEastAsia" w:hint="eastAsia"/>
                <w:lang w:val="en-US" w:eastAsia="zh-CN"/>
              </w:rPr>
              <w:t xml:space="preserve"> between </w:t>
            </w:r>
            <w:r>
              <w:rPr>
                <w:rFonts w:eastAsiaTheme="minorEastAsia"/>
                <w:lang w:val="en-US" w:eastAsia="zh-CN"/>
              </w:rPr>
              <w:t>background</w:t>
            </w:r>
            <w:r>
              <w:rPr>
                <w:rFonts w:eastAsiaTheme="minorEastAsia" w:hint="eastAsia"/>
                <w:lang w:val="en-US" w:eastAsia="zh-CN"/>
              </w:rPr>
              <w:t xml:space="preserve"> channel and target channel, it is good to have same number of clusters/rays as legacy 38.901. On the other hand, if such spatial </w:t>
            </w:r>
            <w:r>
              <w:rPr>
                <w:rFonts w:eastAsiaTheme="minorEastAsia"/>
                <w:lang w:val="en-US" w:eastAsia="zh-CN"/>
              </w:rPr>
              <w:t>consistency</w:t>
            </w:r>
            <w:r>
              <w:rPr>
                <w:rFonts w:eastAsiaTheme="minorEastAsia" w:hint="eastAsia"/>
                <w:lang w:val="en-US" w:eastAsia="zh-CN"/>
              </w:rPr>
              <w:t xml:space="preserve"> is not necessary, we can do anything (should be </w:t>
            </w:r>
            <w:r>
              <w:rPr>
                <w:rFonts w:eastAsiaTheme="minorEastAsia"/>
                <w:lang w:val="en-US" w:eastAsia="zh-CN"/>
              </w:rPr>
              <w:t>reasonable</w:t>
            </w:r>
            <w:r>
              <w:rPr>
                <w:rFonts w:eastAsiaTheme="minorEastAsia" w:hint="eastAsia"/>
                <w:lang w:val="en-US" w:eastAsia="zh-CN"/>
              </w:rPr>
              <w:t xml:space="preserve"> </w:t>
            </w:r>
            <w:r w:rsidRPr="00145687">
              <w:rPr>
                <mc:AlternateContent>
                  <mc:Choice Requires="w16se">
                    <w:rFonts w:eastAsiaTheme="minorEastAsia" w:hint="eastAsia"/>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Theme="minorEastAsia" w:hint="eastAsia"/>
                <w:lang w:val="en-US" w:eastAsia="zh-CN"/>
              </w:rPr>
              <w:t xml:space="preserve">) for target channel. </w:t>
            </w:r>
          </w:p>
        </w:tc>
      </w:tr>
      <w:tr w:rsidR="00145687" w14:paraId="5C01623A" w14:textId="77777777" w:rsidTr="008A535C">
        <w:tc>
          <w:tcPr>
            <w:tcW w:w="1413" w:type="dxa"/>
          </w:tcPr>
          <w:p w14:paraId="1FD358CB" w14:textId="09753C34" w:rsidR="00145687" w:rsidRDefault="00145687" w:rsidP="008A535C">
            <w:pPr>
              <w:widowControl w:val="0"/>
              <w:spacing w:before="60"/>
              <w:rPr>
                <w:rFonts w:eastAsiaTheme="minorEastAsia"/>
                <w:lang w:val="en-US" w:eastAsia="zh-CN"/>
              </w:rPr>
            </w:pPr>
          </w:p>
        </w:tc>
        <w:tc>
          <w:tcPr>
            <w:tcW w:w="1276" w:type="dxa"/>
          </w:tcPr>
          <w:p w14:paraId="0A022743" w14:textId="77777777" w:rsidR="00145687" w:rsidRDefault="00145687" w:rsidP="008A535C">
            <w:pPr>
              <w:widowControl w:val="0"/>
              <w:spacing w:before="60"/>
              <w:rPr>
                <w:rFonts w:eastAsiaTheme="minorEastAsia"/>
                <w:lang w:val="en-US" w:eastAsia="zh-CN"/>
              </w:rPr>
            </w:pPr>
          </w:p>
        </w:tc>
        <w:tc>
          <w:tcPr>
            <w:tcW w:w="6943" w:type="dxa"/>
          </w:tcPr>
          <w:p w14:paraId="0FA8DBB5" w14:textId="3C22431B" w:rsidR="00145687" w:rsidRDefault="00145687" w:rsidP="008A535C">
            <w:pPr>
              <w:widowControl w:val="0"/>
              <w:spacing w:before="60"/>
              <w:rPr>
                <w:rFonts w:eastAsiaTheme="minorEastAsia"/>
                <w:lang w:val="en-US" w:eastAsia="zh-CN"/>
              </w:rPr>
            </w:pPr>
          </w:p>
        </w:tc>
      </w:tr>
      <w:tr w:rsidR="00145687" w14:paraId="7B882ADA" w14:textId="77777777" w:rsidTr="008A535C">
        <w:tc>
          <w:tcPr>
            <w:tcW w:w="1413" w:type="dxa"/>
          </w:tcPr>
          <w:p w14:paraId="546F6FE1" w14:textId="77777777" w:rsidR="00145687" w:rsidRDefault="00145687" w:rsidP="008A535C">
            <w:pPr>
              <w:widowControl w:val="0"/>
              <w:spacing w:before="60"/>
              <w:rPr>
                <w:rFonts w:eastAsiaTheme="minorEastAsia"/>
                <w:lang w:val="en-US" w:eastAsia="zh-CN"/>
              </w:rPr>
            </w:pPr>
          </w:p>
        </w:tc>
        <w:tc>
          <w:tcPr>
            <w:tcW w:w="1276" w:type="dxa"/>
          </w:tcPr>
          <w:p w14:paraId="5223DB23" w14:textId="77777777" w:rsidR="00145687" w:rsidRDefault="00145687" w:rsidP="008A535C">
            <w:pPr>
              <w:widowControl w:val="0"/>
              <w:spacing w:before="60"/>
              <w:rPr>
                <w:rFonts w:eastAsiaTheme="minorEastAsia"/>
                <w:lang w:val="en-US" w:eastAsia="zh-CN"/>
              </w:rPr>
            </w:pPr>
          </w:p>
        </w:tc>
        <w:tc>
          <w:tcPr>
            <w:tcW w:w="6943" w:type="dxa"/>
          </w:tcPr>
          <w:p w14:paraId="449AA3BC" w14:textId="77777777" w:rsidR="00145687" w:rsidRDefault="00145687" w:rsidP="008A535C">
            <w:pPr>
              <w:widowControl w:val="0"/>
              <w:spacing w:before="60"/>
              <w:rPr>
                <w:rFonts w:eastAsiaTheme="minorEastAsia"/>
                <w:lang w:val="en-US" w:eastAsia="zh-CN"/>
              </w:rPr>
            </w:pPr>
          </w:p>
        </w:tc>
      </w:tr>
    </w:tbl>
    <w:p w14:paraId="3A74C63C" w14:textId="77777777" w:rsidR="00CC6609" w:rsidRPr="00145687" w:rsidRDefault="00CC6609">
      <w:pPr>
        <w:suppressAutoHyphens w:val="0"/>
        <w:rPr>
          <w:rFonts w:ascii="Times New Roman" w:eastAsia="宋体" w:hAnsi="Times New Roman"/>
          <w:szCs w:val="20"/>
          <w:lang w:eastAsia="zh-CN"/>
        </w:rPr>
      </w:pPr>
    </w:p>
    <w:p w14:paraId="2CE5C50A" w14:textId="77777777" w:rsidR="00CC6609" w:rsidRDefault="00244038">
      <w:pPr>
        <w:pStyle w:val="3"/>
        <w:numPr>
          <w:ilvl w:val="0"/>
          <w:numId w:val="0"/>
        </w:numPr>
        <w:ind w:left="720" w:hanging="720"/>
      </w:pPr>
      <w:r>
        <w:t>Issue 2: Options for concatenation</w:t>
      </w:r>
    </w:p>
    <w:p w14:paraId="05C4D0ED" w14:textId="77777777" w:rsidR="00CC6609" w:rsidRDefault="00244038">
      <w:pPr>
        <w:rPr>
          <w:rFonts w:ascii="Times New Roman" w:eastAsia="宋体" w:hAnsi="Times New Roman"/>
          <w:szCs w:val="20"/>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Based on the discussions in last RAN1 meeting, some companies prefer to model full convolution of the NLOS rays in Tx-target link and target-Rx link. While some other companies prefer to drop all indirect path of NLOS ray + NLOS ray for LOS condition Case 1/2/3. One potential compromise is to try a way forward in the middle. Simulation has been done by multiple companies to see if there a possible solution. </w:t>
      </w:r>
    </w:p>
    <w:p w14:paraId="6A8FC1BA" w14:textId="77777777" w:rsidR="00CC6609" w:rsidRDefault="00CC6609">
      <w:pPr>
        <w:rPr>
          <w:rFonts w:ascii="Times New Roman" w:eastAsia="宋体" w:hAnsi="Times New Roman"/>
          <w:szCs w:val="20"/>
          <w:lang w:eastAsia="zh-CN"/>
        </w:rPr>
      </w:pPr>
    </w:p>
    <w:p w14:paraId="2807EE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Based on the evaluations/analysis, some observations from moderators</w:t>
      </w:r>
    </w:p>
    <w:p w14:paraId="534882D2"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3 achieves the best similarity (almost identical) to Option 0 especially observed by companies who submitted simulation results, </w:t>
      </w:r>
      <w:bookmarkStart w:id="59" w:name="OLE_LINK11"/>
      <w:r>
        <w:rPr>
          <w:rFonts w:ascii="Times New Roman" w:eastAsia="宋体" w:hAnsi="Times New Roman"/>
          <w:szCs w:val="20"/>
          <w:lang w:eastAsia="zh-CN"/>
        </w:rPr>
        <w:t xml:space="preserve">with power normalization. </w:t>
      </w:r>
      <w:bookmarkEnd w:id="59"/>
    </w:p>
    <w:p w14:paraId="1FCF89A8"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2 also gets some support. To be honest, some proponents just give the analysis without results. </w:t>
      </w:r>
    </w:p>
    <w:p w14:paraId="77E0C3ED"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1 also gets a support. However, it doesn’t look a compromise since the generated number of indirect paths are still large. </w:t>
      </w:r>
    </w:p>
    <w:p w14:paraId="04C94965"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One company did simulation based on power metric and conclude N+N paths can be dropped in Case 1/2/3, however, DS/AS are not analysed in such cases. </w:t>
      </w:r>
    </w:p>
    <w:p w14:paraId="3911698E" w14:textId="77777777" w:rsidR="00CC6609" w:rsidRDefault="00CC6609">
      <w:pPr>
        <w:rPr>
          <w:rFonts w:ascii="Times New Roman" w:eastAsia="宋体" w:hAnsi="Times New Roman"/>
          <w:szCs w:val="20"/>
          <w:lang w:eastAsia="zh-CN"/>
        </w:rPr>
      </w:pPr>
    </w:p>
    <w:p w14:paraId="6C0B3976"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Based on the results, the moderator would suggest to go with Option 3 as the single/compromised solution for concatenation of Tx-target link and target-Rx link. Please also express your opinions on down selection of Alt 1 vs. 2, Alt A vs. B. </w:t>
      </w:r>
    </w:p>
    <w:p w14:paraId="05A84BA6" w14:textId="77777777" w:rsidR="00CC6609" w:rsidRDefault="00CC6609">
      <w:pPr>
        <w:rPr>
          <w:rFonts w:ascii="Times New Roman" w:eastAsia="宋体" w:hAnsi="Times New Roman"/>
          <w:szCs w:val="20"/>
          <w:lang w:eastAsia="zh-CN"/>
        </w:rPr>
      </w:pPr>
    </w:p>
    <w:p w14:paraId="246AC273" w14:textId="77777777" w:rsidR="00CC6609" w:rsidRDefault="00244038">
      <w:pPr>
        <w:rPr>
          <w:rFonts w:eastAsiaTheme="minorEastAsia"/>
          <w:highlight w:val="yellow"/>
        </w:rPr>
      </w:pPr>
      <w:r>
        <w:rPr>
          <w:highlight w:val="yellow"/>
        </w:rPr>
        <w:t xml:space="preserve">[H][FL1] Proposal 5.2-2 </w:t>
      </w:r>
    </w:p>
    <w:p w14:paraId="2EB2708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To generate indirect paths of NLOS ray + NLOS ray in the target channel, ray level 1-by-1 </w:t>
      </w:r>
      <w:r>
        <w:rPr>
          <w:rFonts w:ascii="Times New Roman" w:eastAsia="宋体" w:hAnsi="Times New Roman"/>
          <w:color w:val="FF0000"/>
          <w:szCs w:val="20"/>
          <w:lang w:val="en-US" w:eastAsia="zh-CN"/>
        </w:rPr>
        <w:t xml:space="preserve">random </w:t>
      </w:r>
      <w:r>
        <w:rPr>
          <w:rFonts w:ascii="Times New Roman" w:eastAsia="宋体" w:hAnsi="Times New Roman"/>
          <w:szCs w:val="20"/>
          <w:lang w:val="en-US" w:eastAsia="zh-CN"/>
        </w:rPr>
        <w:t>coupling between Tx-target link and target-Rx link is supported for radio propagation Case 1/2/3/4</w:t>
      </w:r>
    </w:p>
    <w:p w14:paraId="0E9387BE"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4CCB4D4E" w14:textId="77777777" w:rsidR="00CC6609" w:rsidRDefault="00244038">
      <w:pPr>
        <w:pStyle w:val="afe"/>
        <w:numPr>
          <w:ilvl w:val="2"/>
          <w:numId w:val="66"/>
        </w:numPr>
        <w:rPr>
          <w:rFonts w:eastAsiaTheme="minorEastAsia"/>
          <w:lang w:eastAsia="zh-CN"/>
        </w:rPr>
      </w:pPr>
      <w:r>
        <w:rPr>
          <w:rFonts w:eastAsiaTheme="minorEastAsia"/>
          <w:lang w:eastAsia="zh-CN"/>
        </w:rPr>
        <w:t>Alt 1: max(N1, N2) clusters for each link, i.e., randomly N2-N1 clusters are repeated in link 1</w:t>
      </w:r>
    </w:p>
    <w:p w14:paraId="2E61758A"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eastAsia="zh-CN"/>
        </w:rPr>
        <w:t>Alt 2: min (N1, N2) clusters for each link, i.e., randomly N2-N1 clusters are dropped in link 2</w:t>
      </w:r>
    </w:p>
    <w:p w14:paraId="6BE6FE8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17C07C1C" w14:textId="77777777" w:rsidR="00CC6609" w:rsidRDefault="00244038">
      <w:pPr>
        <w:pStyle w:val="afe"/>
        <w:numPr>
          <w:ilvl w:val="1"/>
          <w:numId w:val="63"/>
        </w:numPr>
        <w:rPr>
          <w:rFonts w:eastAsiaTheme="minorEastAsia"/>
          <w:lang w:eastAsia="zh-CN"/>
        </w:rPr>
      </w:pPr>
      <w:r>
        <w:rPr>
          <w:rFonts w:ascii="Times New Roman" w:eastAsia="宋体" w:hAnsi="Times New Roman"/>
          <w:szCs w:val="20"/>
          <w:lang w:val="en-US" w:eastAsia="zh-CN"/>
        </w:rPr>
        <w:t xml:space="preserve">Alt A: </w:t>
      </w:r>
      <w:r>
        <w:rPr>
          <w:rFonts w:eastAsiaTheme="minorEastAsia"/>
          <w:lang w:eastAsia="zh-CN"/>
        </w:rPr>
        <w:t xml:space="preserve">the scaling factor is the ratio of number of N+N paths in Option 0 and 3. </w:t>
      </w:r>
    </w:p>
    <w:p w14:paraId="4E65EEA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eastAsiaTheme="minorEastAsia"/>
          <w:lang w:eastAsia="zh-CN"/>
        </w:rPr>
        <w:t>Alt B: the scaling factor is the ratio of total power of N+N paths in the Option 0 and 3</w:t>
      </w:r>
    </w:p>
    <w:p w14:paraId="37814427"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val="en-US" w:eastAsia="zh-CN"/>
        </w:rPr>
        <w:t>R</w:t>
      </w:r>
      <w:bookmarkStart w:id="60" w:name="OLE_LINK12"/>
      <w:r>
        <w:rPr>
          <w:rFonts w:eastAsiaTheme="minorEastAsia"/>
          <w:lang w:val="en-US" w:eastAsia="zh-CN"/>
        </w:rPr>
        <w:t>CS value is included to calculate power of a N+N path</w:t>
      </w:r>
      <w:bookmarkEnd w:id="60"/>
    </w:p>
    <w:p w14:paraId="75204A95"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DA1BBB"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3466BA7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40C1F80" w14:textId="77777777" w:rsidR="00CC6609" w:rsidRDefault="00244038">
      <w:pPr>
        <w:pStyle w:val="afe"/>
        <w:numPr>
          <w:ilvl w:val="0"/>
          <w:numId w:val="66"/>
        </w:numPr>
        <w:suppressAutoHyphens w:val="0"/>
        <w:rPr>
          <w:rFonts w:ascii="Times New Roman" w:eastAsia="宋体" w:hAnsi="Times New Roman"/>
          <w:szCs w:val="20"/>
          <w:lang w:val="en-US" w:eastAsia="zh-CN"/>
        </w:rPr>
      </w:pPr>
      <w:bookmarkStart w:id="61" w:name="OLE_LINK8"/>
      <w:r>
        <w:rPr>
          <w:rFonts w:ascii="Times New Roman" w:eastAsia="宋体" w:hAnsi="Times New Roman"/>
          <w:szCs w:val="20"/>
          <w:lang w:val="en-US" w:eastAsia="zh-CN"/>
        </w:rPr>
        <w:t>FFS the set of remaining indirect paths can be updated during movement of Tx, target or Rx</w:t>
      </w:r>
      <w:bookmarkEnd w:id="61"/>
    </w:p>
    <w:p w14:paraId="40215B26"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5C45496" w14:textId="77777777">
        <w:tc>
          <w:tcPr>
            <w:tcW w:w="1413" w:type="dxa"/>
            <w:shd w:val="clear" w:color="auto" w:fill="D9E2F3" w:themeFill="accent1" w:themeFillTint="33"/>
          </w:tcPr>
          <w:p w14:paraId="5AB29EF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A361E"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4AC71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292FA1" w14:textId="77777777">
        <w:tc>
          <w:tcPr>
            <w:tcW w:w="1413" w:type="dxa"/>
          </w:tcPr>
          <w:p w14:paraId="27EDBDCF"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977454"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5B56BB51" w14:textId="77777777" w:rsidR="00CC6609" w:rsidRDefault="00244038">
            <w:pPr>
              <w:widowControl w:val="0"/>
              <w:numPr>
                <w:ilvl w:val="0"/>
                <w:numId w:val="67"/>
              </w:numPr>
              <w:spacing w:before="60"/>
              <w:rPr>
                <w:lang w:val="en-US" w:eastAsia="zh-CN"/>
              </w:rPr>
            </w:pPr>
            <w:r>
              <w:rPr>
                <w:lang w:val="en-US" w:eastAsia="zh-CN"/>
              </w:rPr>
              <w:t xml:space="preserve">Comment 1: </w:t>
            </w:r>
          </w:p>
          <w:p w14:paraId="295CF57C" w14:textId="77777777" w:rsidR="00CC6609" w:rsidRDefault="00244038">
            <w:pPr>
              <w:widowControl w:val="0"/>
              <w:spacing w:before="60"/>
              <w:rPr>
                <w:b/>
                <w:bCs/>
                <w:i/>
                <w:iCs/>
                <w:lang w:val="en-US" w:eastAsia="zh-CN"/>
              </w:rPr>
            </w:pPr>
            <w:r>
              <w:rPr>
                <w:lang w:val="en-US" w:eastAsia="zh-CN"/>
              </w:rPr>
              <w:t xml:space="preserve">We have concern to do power normalization for NLOS+NLOS paths. As shown in the following left figure,  NLOS+NLOS paths do not impact sensing performance even the number of rays is huge. However, after normalization, the power of the left NLOS+NLOS paths will be increased significantly, e.g. 400 times based on the above Alt A. Then, This is not aligned with the reality, and will negatively impact sensing performance when Rx doing sensing detection. </w:t>
            </w:r>
          </w:p>
          <w:p w14:paraId="6E424E77" w14:textId="77777777" w:rsidR="00CC6609" w:rsidRDefault="00244038">
            <w:pPr>
              <w:widowControl w:val="0"/>
              <w:spacing w:before="60"/>
            </w:pPr>
            <w:r>
              <w:rPr>
                <w:noProof/>
                <w:lang w:val="en-US" w:eastAsia="zh-CN"/>
              </w:rPr>
              <w:drawing>
                <wp:inline distT="0" distB="0" distL="0" distR="0" wp14:anchorId="10E595B7" wp14:editId="52AD4022">
                  <wp:extent cx="4271010" cy="1459230"/>
                  <wp:effectExtent l="0" t="0" r="0" b="0"/>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noChangeArrowheads="1"/>
                          </pic:cNvPicPr>
                        </pic:nvPicPr>
                        <pic:blipFill>
                          <a:blip r:embed="rId28" cstate="print"/>
                          <a:stretch>
                            <a:fillRect/>
                          </a:stretch>
                        </pic:blipFill>
                        <pic:spPr>
                          <a:xfrm>
                            <a:off x="0" y="0"/>
                            <a:ext cx="4271010" cy="1459230"/>
                          </a:xfrm>
                          <a:prstGeom prst="rect">
                            <a:avLst/>
                          </a:prstGeom>
                        </pic:spPr>
                      </pic:pic>
                    </a:graphicData>
                  </a:graphic>
                </wp:inline>
              </w:drawing>
            </w:r>
          </w:p>
          <w:p w14:paraId="00C922D2" w14:textId="77777777" w:rsidR="00CC6609" w:rsidRDefault="00244038">
            <w:pPr>
              <w:widowControl w:val="0"/>
              <w:spacing w:before="60"/>
              <w:rPr>
                <w:rFonts w:eastAsia="宋体"/>
                <w:lang w:val="en-US" w:eastAsia="zh-CN"/>
              </w:rPr>
            </w:pPr>
            <w:r>
              <w:rPr>
                <w:rFonts w:eastAsia="宋体"/>
                <w:lang w:val="en-US" w:eastAsia="zh-CN"/>
              </w:rPr>
              <w:lastRenderedPageBreak/>
              <w:t xml:space="preserve">We suggest not to power normalization. Alternatively, we are open to do full convolution and drop the paths based on the power threshold without power normalization. </w:t>
            </w:r>
          </w:p>
          <w:p w14:paraId="3F4981DE" w14:textId="77777777" w:rsidR="00CC6609" w:rsidRDefault="00CC6609">
            <w:pPr>
              <w:widowControl w:val="0"/>
              <w:spacing w:before="60"/>
              <w:rPr>
                <w:rFonts w:eastAsia="宋体"/>
                <w:lang w:val="en-US" w:eastAsia="zh-CN"/>
              </w:rPr>
            </w:pPr>
          </w:p>
          <w:p w14:paraId="0208089B" w14:textId="77777777" w:rsidR="00CC6609" w:rsidRDefault="00244038">
            <w:pPr>
              <w:widowControl w:val="0"/>
              <w:numPr>
                <w:ilvl w:val="0"/>
                <w:numId w:val="67"/>
              </w:numPr>
              <w:spacing w:before="60"/>
              <w:rPr>
                <w:lang w:val="en-US" w:eastAsia="zh-CN"/>
              </w:rPr>
            </w:pPr>
            <w:r>
              <w:rPr>
                <w:lang w:val="en-US" w:eastAsia="zh-CN"/>
              </w:rPr>
              <w:t>Comment 2:  In Alt B, R</w:t>
            </w:r>
            <w:r>
              <w:rPr>
                <w:rFonts w:eastAsiaTheme="minorEastAsia"/>
                <w:lang w:val="en-US" w:eastAsia="zh-CN"/>
              </w:rPr>
              <w:t>CS value is included to calculate power of a N+N paths for both option 0 and option 3, then do power normalization. In such case, the computation complexity has been very high for simulation, then what is meaningful to support option 3 compared with option 0 ?</w:t>
            </w:r>
          </w:p>
          <w:p w14:paraId="093ED0EB" w14:textId="77777777" w:rsidR="00CC6609" w:rsidRDefault="00CC6609">
            <w:pPr>
              <w:widowControl w:val="0"/>
              <w:spacing w:before="60"/>
              <w:rPr>
                <w:rFonts w:eastAsia="宋体"/>
                <w:lang w:val="en-US" w:eastAsia="zh-CN"/>
              </w:rPr>
            </w:pPr>
          </w:p>
          <w:p w14:paraId="49E17A1A" w14:textId="77777777" w:rsidR="00CC6609" w:rsidRDefault="00244038">
            <w:pPr>
              <w:widowControl w:val="0"/>
              <w:numPr>
                <w:ilvl w:val="0"/>
                <w:numId w:val="67"/>
              </w:numPr>
              <w:spacing w:before="60"/>
              <w:rPr>
                <w:lang w:val="en-US" w:eastAsia="zh-CN"/>
              </w:rPr>
            </w:pPr>
            <w:r>
              <w:rPr>
                <w:lang w:val="en-US" w:eastAsia="zh-CN"/>
              </w:rPr>
              <w:t xml:space="preserve">Comment 3:  In Alt1 and Alt 2, we think clusters should be paths for option 3. </w:t>
            </w:r>
          </w:p>
          <w:p w14:paraId="6A1600CA" w14:textId="77777777" w:rsidR="00CC6609" w:rsidRDefault="00CC6609">
            <w:pPr>
              <w:widowControl w:val="0"/>
              <w:spacing w:before="60"/>
              <w:rPr>
                <w:rFonts w:eastAsia="宋体"/>
                <w:lang w:val="en-US" w:eastAsia="zh-CN"/>
              </w:rPr>
            </w:pPr>
          </w:p>
        </w:tc>
      </w:tr>
      <w:tr w:rsidR="00CC6609" w14:paraId="0C950C4B" w14:textId="77777777">
        <w:tc>
          <w:tcPr>
            <w:tcW w:w="1413" w:type="dxa"/>
          </w:tcPr>
          <w:p w14:paraId="6C15230E" w14:textId="77777777" w:rsidR="00CC6609" w:rsidRDefault="00244038">
            <w:pPr>
              <w:widowControl w:val="0"/>
              <w:tabs>
                <w:tab w:val="left" w:pos="807"/>
              </w:tabs>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01EEBBB0" w14:textId="77777777" w:rsidR="00CC6609" w:rsidRDefault="00CC6609">
            <w:pPr>
              <w:widowControl w:val="0"/>
              <w:spacing w:before="60"/>
              <w:rPr>
                <w:rFonts w:eastAsiaTheme="minorEastAsia"/>
                <w:lang w:val="en-US" w:eastAsia="zh-CN"/>
              </w:rPr>
            </w:pPr>
          </w:p>
        </w:tc>
        <w:tc>
          <w:tcPr>
            <w:tcW w:w="6943" w:type="dxa"/>
          </w:tcPr>
          <w:p w14:paraId="3EA2FC1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We suppose all the simulations provided for this meeting to address this issue are based on angular independent RCS. We wonder whether the observation is still valid when considering angular dependent RCS. </w:t>
            </w:r>
          </w:p>
          <w:p w14:paraId="0DAEF90C"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can be ok with </w:t>
            </w:r>
            <w:r>
              <w:rPr>
                <w:rFonts w:eastAsiaTheme="minorEastAsia"/>
                <w:lang w:eastAsia="zh-CN"/>
              </w:rPr>
              <w:t xml:space="preserve">up to company for concatenation simplification. We also hope don’t waste more time on this issue since there are more other more important issues need to be discussed. </w:t>
            </w:r>
          </w:p>
        </w:tc>
      </w:tr>
      <w:tr w:rsidR="00CC6609" w14:paraId="24D9C17E" w14:textId="77777777">
        <w:tc>
          <w:tcPr>
            <w:tcW w:w="1413" w:type="dxa"/>
          </w:tcPr>
          <w:p w14:paraId="4D053EE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D4C3EAC" w14:textId="77777777" w:rsidR="00CC6609" w:rsidRDefault="00CC6609">
            <w:pPr>
              <w:widowControl w:val="0"/>
              <w:spacing w:before="60"/>
              <w:rPr>
                <w:rFonts w:eastAsiaTheme="minorEastAsia"/>
                <w:lang w:val="en-US" w:eastAsia="zh-CN"/>
              </w:rPr>
            </w:pPr>
          </w:p>
        </w:tc>
        <w:tc>
          <w:tcPr>
            <w:tcW w:w="6943" w:type="dxa"/>
          </w:tcPr>
          <w:p w14:paraId="510D433F" w14:textId="77777777" w:rsidR="00CC6609" w:rsidRDefault="00244038">
            <w:pPr>
              <w:widowControl w:val="0"/>
              <w:spacing w:before="60"/>
              <w:rPr>
                <w:rFonts w:eastAsiaTheme="minorEastAsia"/>
                <w:lang w:val="en-US" w:eastAsia="zh-CN"/>
              </w:rPr>
            </w:pPr>
            <w:r>
              <w:rPr>
                <w:rFonts w:eastAsiaTheme="minorEastAsia"/>
                <w:lang w:val="en-US" w:eastAsia="zh-CN"/>
              </w:rPr>
              <w:t>We are fine discussing the details of the complexity reduction approaches but we also think the full convolution method should be agreed as a reference. Based on our analysis it is still unclear if the channel similarity degradation is acceptable or not. Thus, the agreement should cover both Option 0 as a reference and the Option 3 (or other) as a complexity reduction scheme.</w:t>
            </w:r>
          </w:p>
          <w:p w14:paraId="04D99DE9" w14:textId="77777777" w:rsidR="00CC6609" w:rsidRDefault="00244038">
            <w:pPr>
              <w:widowControl w:val="0"/>
              <w:spacing w:before="60"/>
              <w:rPr>
                <w:rFonts w:eastAsiaTheme="minorEastAsia"/>
                <w:lang w:val="en-US" w:eastAsia="zh-CN"/>
              </w:rPr>
            </w:pPr>
            <w:r>
              <w:rPr>
                <w:rFonts w:eastAsiaTheme="minorEastAsia"/>
                <w:lang w:val="en-US" w:eastAsia="zh-CN"/>
              </w:rPr>
              <w:t>For the proposal, in case the strong clusters are generated which have sub-clusters, are the sub-clusters handled separately similar to clusters? In our understanding, those can be handled separately, in this case the number of rays for cluster/subcluster can be 4,6,10 or 20. For such coupling, the proposal also needs to handle the different number of rays per cluster in addition to the different number of clusters. Same Alt. 1 and Alt. 2 can be applied to the different number of rays.</w:t>
            </w:r>
          </w:p>
          <w:p w14:paraId="2B8B94D7" w14:textId="77777777" w:rsidR="00CC6609" w:rsidRDefault="00244038">
            <w:pPr>
              <w:widowControl w:val="0"/>
              <w:spacing w:before="60"/>
              <w:rPr>
                <w:rFonts w:eastAsiaTheme="minorEastAsia"/>
                <w:lang w:val="en-US" w:eastAsia="zh-CN"/>
              </w:rPr>
            </w:pPr>
            <w:r>
              <w:rPr>
                <w:rFonts w:eastAsiaTheme="minorEastAsia"/>
                <w:lang w:val="en-US" w:eastAsia="zh-CN"/>
              </w:rPr>
              <w:t>Between Alt. A and B, we think Alt. B is more general and accurate and should be prioritized.</w:t>
            </w:r>
          </w:p>
        </w:tc>
      </w:tr>
      <w:tr w:rsidR="00CC6609" w14:paraId="0086A2B7" w14:textId="77777777">
        <w:tc>
          <w:tcPr>
            <w:tcW w:w="1413" w:type="dxa"/>
          </w:tcPr>
          <w:p w14:paraId="50E0B9E4"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584845BB" w14:textId="77777777" w:rsidR="00CC6609" w:rsidRDefault="00CC6609">
            <w:pPr>
              <w:widowControl w:val="0"/>
              <w:spacing w:before="60"/>
              <w:rPr>
                <w:rFonts w:eastAsiaTheme="minorEastAsia"/>
                <w:lang w:val="en-US" w:eastAsia="zh-CN"/>
              </w:rPr>
            </w:pPr>
          </w:p>
        </w:tc>
        <w:tc>
          <w:tcPr>
            <w:tcW w:w="6943" w:type="dxa"/>
          </w:tcPr>
          <w:p w14:paraId="67A7F1F8" w14:textId="77777777" w:rsidR="00CC6609" w:rsidRDefault="00244038">
            <w:pPr>
              <w:widowControl w:val="0"/>
              <w:spacing w:before="60"/>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share the view with ZTE that the power normalization only for NLOS-NLOS case does not reflect the realistic channel due to arbitrary boosting of NLOS power compared to LOS power. Any NLOS clusters/rays with power smaller than a threshold should be discarded.</w:t>
            </w:r>
          </w:p>
          <w:p w14:paraId="30FAAB89" w14:textId="77777777" w:rsidR="00CC6609" w:rsidRDefault="00244038">
            <w:pPr>
              <w:widowControl w:val="0"/>
              <w:spacing w:before="60"/>
              <w:rPr>
                <w:rFonts w:eastAsiaTheme="minorEastAsia"/>
                <w:lang w:val="en-US" w:eastAsia="ko-KR"/>
              </w:rPr>
            </w:pPr>
            <w:r>
              <w:rPr>
                <w:rFonts w:eastAsiaTheme="minorEastAsia"/>
                <w:lang w:val="en-US" w:eastAsia="ko-KR"/>
              </w:rPr>
              <w:t>For the 3</w:t>
            </w:r>
            <w:r>
              <w:rPr>
                <w:rFonts w:eastAsiaTheme="minorEastAsia"/>
                <w:vertAlign w:val="superscript"/>
                <w:lang w:val="en-US" w:eastAsia="ko-KR"/>
              </w:rPr>
              <w:t>rd</w:t>
            </w:r>
            <w:r>
              <w:rPr>
                <w:rFonts w:eastAsiaTheme="minorEastAsia"/>
                <w:lang w:val="en-US" w:eastAsia="ko-KR"/>
              </w:rPr>
              <w:t xml:space="preserve"> bullet, instead of adjusting the path dropping threshold, applying -25dB path dropping threshold for the target channel separately from the background channel is more aligned with the existing 38.901 method.</w:t>
            </w:r>
          </w:p>
          <w:p w14:paraId="1B936497" w14:textId="77777777" w:rsidR="00CC6609" w:rsidRDefault="00CC6609">
            <w:pPr>
              <w:widowControl w:val="0"/>
              <w:spacing w:before="60"/>
              <w:rPr>
                <w:rFonts w:eastAsiaTheme="minorEastAsia"/>
                <w:lang w:val="en-US" w:eastAsia="ko-KR"/>
              </w:rPr>
            </w:pPr>
          </w:p>
        </w:tc>
      </w:tr>
      <w:tr w:rsidR="00CC6609" w14:paraId="0DE62DF5" w14:textId="77777777">
        <w:tc>
          <w:tcPr>
            <w:tcW w:w="1413" w:type="dxa"/>
          </w:tcPr>
          <w:p w14:paraId="481D0040"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1B9F72D1" w14:textId="77777777" w:rsidR="00CC6609" w:rsidRDefault="00CC6609">
            <w:pPr>
              <w:widowControl w:val="0"/>
              <w:spacing w:before="60"/>
              <w:rPr>
                <w:rFonts w:eastAsiaTheme="minorEastAsia"/>
                <w:lang w:val="en-US" w:eastAsia="zh-CN"/>
              </w:rPr>
            </w:pPr>
          </w:p>
        </w:tc>
        <w:tc>
          <w:tcPr>
            <w:tcW w:w="6943" w:type="dxa"/>
          </w:tcPr>
          <w:p w14:paraId="4F047984" w14:textId="77777777" w:rsidR="00CC6609" w:rsidRDefault="00244038">
            <w:pPr>
              <w:widowControl w:val="0"/>
              <w:spacing w:before="60"/>
              <w:rPr>
                <w:rFonts w:eastAsia="Malgun Gothic"/>
                <w:lang w:val="en-US" w:eastAsia="ko-KR"/>
              </w:rPr>
            </w:pPr>
            <w:r>
              <w:rPr>
                <w:rFonts w:eastAsia="Malgun Gothic"/>
                <w:lang w:val="en-US" w:eastAsia="ko-KR"/>
              </w:rPr>
              <w:t>If it is one of the methods for evaluation, we can support. However, if it is baseline for channel model, it’s difficult to support. We still consider that complexity reduction is optimization method for evaluation, not a way to build a concrete channel model. Before calibration, it should be kept as full coupling since we don’t know whether complexity reduction method with power normalization really can replace it maintaining channel randomness.</w:t>
            </w:r>
          </w:p>
          <w:p w14:paraId="79B6A2A1" w14:textId="77777777" w:rsidR="00CC6609" w:rsidRDefault="00244038">
            <w:pPr>
              <w:widowControl w:val="0"/>
              <w:spacing w:before="60"/>
              <w:rPr>
                <w:rFonts w:eastAsia="Malgun Gothic"/>
                <w:lang w:val="en-US" w:eastAsia="ko-KR"/>
              </w:rPr>
            </w:pPr>
            <w:r>
              <w:rPr>
                <w:rFonts w:eastAsia="Malgun Gothic"/>
                <w:lang w:val="en-US" w:eastAsia="ko-KR"/>
              </w:rPr>
              <w:t xml:space="preserve">On the other hand, we have questions for power normalization. </w:t>
            </w:r>
          </w:p>
          <w:p w14:paraId="6E89E6FB" w14:textId="77777777" w:rsidR="00CC6609" w:rsidRDefault="00244038">
            <w:pPr>
              <w:widowControl w:val="0"/>
              <w:spacing w:before="60"/>
              <w:rPr>
                <w:rFonts w:eastAsia="Malgun Gothic"/>
                <w:lang w:val="en-US" w:eastAsia="ko-KR"/>
              </w:rPr>
            </w:pPr>
            <w:r>
              <w:rPr>
                <w:rFonts w:eastAsia="Malgun Gothic"/>
                <w:lang w:val="en-US" w:eastAsia="ko-KR"/>
              </w:rPr>
              <w:t xml:space="preserve">1) We had concluded that it depends on companies’ report in offline discussion in the last meeting. However, if there is no consolidated method how to do it, it will generate other problem in evaluation or calibration step. Could you make another </w:t>
            </w:r>
            <w:r>
              <w:rPr>
                <w:rFonts w:eastAsia="Malgun Gothic"/>
                <w:lang w:val="en-US" w:eastAsia="ko-KR"/>
              </w:rPr>
              <w:lastRenderedPageBreak/>
              <w:t>proposal for it?</w:t>
            </w:r>
          </w:p>
          <w:p w14:paraId="3B6F2BFC" w14:textId="77777777" w:rsidR="00CC6609" w:rsidRDefault="00244038">
            <w:pPr>
              <w:widowControl w:val="0"/>
              <w:spacing w:before="60"/>
              <w:rPr>
                <w:rFonts w:eastAsia="Malgun Gothic"/>
                <w:lang w:val="en-US" w:eastAsia="ko-KR"/>
              </w:rPr>
            </w:pPr>
            <w:r>
              <w:rPr>
                <w:rFonts w:eastAsia="Malgun Gothic"/>
                <w:lang w:val="en-US" w:eastAsia="ko-KR"/>
              </w:rPr>
              <w:t>2) We want to clarify what is the w/ and w/o power normalization. Our understanding is that:</w:t>
            </w:r>
          </w:p>
          <w:p w14:paraId="32F745AE" w14:textId="77777777" w:rsidR="00CC6609" w:rsidRDefault="00244038">
            <w:pPr>
              <w:widowControl w:val="0"/>
              <w:spacing w:before="60"/>
              <w:rPr>
                <w:rFonts w:eastAsia="Malgun Gothic"/>
                <w:lang w:val="en-US" w:eastAsia="ko-KR"/>
              </w:rPr>
            </w:pPr>
            <w:r>
              <w:rPr>
                <w:rFonts w:eastAsia="Malgun Gothic"/>
                <w:lang w:val="en-US" w:eastAsia="ko-KR"/>
              </w:rPr>
              <w:t>[Without normalization]</w:t>
            </w:r>
          </w:p>
          <w:p w14:paraId="5338E399"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4880580C"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num>
                <m:den>
                  <m:nary>
                    <m:naryPr>
                      <m:chr m:val="∑"/>
                      <m:ctrlPr>
                        <w:rPr>
                          <w:rFonts w:ascii="Cambria Math" w:hAnsi="Cambria Math"/>
                        </w:rPr>
                      </m:ctrlPr>
                    </m:naryPr>
                    <m:sub>
                      <m:r>
                        <w:rPr>
                          <w:rFonts w:ascii="Cambria Math" w:hAnsi="Cambria Math"/>
                        </w:rPr>
                        <m:t>n=1</m:t>
                      </m:r>
                    </m:sub>
                    <m:sup>
                      <m:r>
                        <w:rPr>
                          <w:rFonts w:ascii="Cambria Math" w:hAnsi="Cambria Math"/>
                        </w:rPr>
                        <m:t>N</m:t>
                      </m:r>
                    </m:sup>
                    <m:e>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e>
                  </m:nary>
                </m:den>
              </m:f>
            </m:oMath>
          </w:p>
          <w:p w14:paraId="7EBE9AAC" w14:textId="77777777" w:rsidR="00CC6609" w:rsidRDefault="00000000">
            <w:pPr>
              <w:pStyle w:val="afe"/>
              <w:widowControl w:val="0"/>
              <w:numPr>
                <w:ilvl w:val="0"/>
                <w:numId w:val="68"/>
              </w:numPr>
              <w:spacing w:before="60"/>
              <w:rPr>
                <w:rFonts w:eastAsia="Malgun Gothic"/>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n</m:t>
                  </m:r>
                </m:sub>
              </m:sSub>
            </m:oMath>
            <w:r w:rsidR="00244038">
              <w:rPr>
                <w:rFonts w:eastAsia="Malgun Gothic"/>
                <w:lang w:val="en-US" w:eastAsia="ko-KR"/>
              </w:rPr>
              <w:t xml:space="preserve"> is generated for each segment such as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oMath>
            <w:r w:rsidR="00244038">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oMath>
          </w:p>
          <w:p w14:paraId="7140C246"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Based on equation (7.5-28), each path’s amplitude term (in here, path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oMath>
            <w:r>
              <w:rPr>
                <w:rFonts w:eastAsia="Malgun Gothic"/>
                <w:lang w:val="en-US" w:eastAsia="ko-KR"/>
              </w:rPr>
              <w:t xml:space="preserve"> and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w:t>
            </w:r>
          </w:p>
          <w:p w14:paraId="5C69F921"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concatenation is conducted and each path’s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 xml:space="preserve">. </w:t>
            </w:r>
          </w:p>
          <w:p w14:paraId="68875102" w14:textId="77777777" w:rsidR="00CC6609" w:rsidRDefault="00244038">
            <w:pPr>
              <w:widowControl w:val="0"/>
              <w:spacing w:before="60"/>
              <w:rPr>
                <w:rFonts w:eastAsia="Malgun Gothic"/>
                <w:lang w:val="en-US" w:eastAsia="ko-KR"/>
              </w:rPr>
            </w:pPr>
            <w:r>
              <w:rPr>
                <w:rFonts w:eastAsia="Malgun Gothic"/>
                <w:lang w:val="en-US" w:eastAsia="ko-KR"/>
              </w:rPr>
              <w:t>[With normalization after concatenation]</w:t>
            </w:r>
          </w:p>
          <w:p w14:paraId="2A3BBAC1"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50784FB6"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for each segment such as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oMath>
            <w:r w:rsidR="00244038">
              <w:rPr>
                <w:rFonts w:eastAsia="Malgun Gothic"/>
                <w:lang w:val="en-US" w:eastAsia="ko-KR"/>
              </w:rPr>
              <w:t xml:space="preserve"> and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oMath>
          </w:p>
          <w:p w14:paraId="3296CB8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Path power is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oMath>
            <w:r>
              <w:rPr>
                <w:rFonts w:eastAsia="Malgun Gothic"/>
                <w:lang w:val="en-US" w:eastAsia="ko-KR"/>
              </w:rPr>
              <w:t xml:space="preserve"> and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 respectively</w:t>
            </w:r>
          </w:p>
          <w:p w14:paraId="5E0B3F7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Concatenation is conducted such as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w:t>
            </w:r>
          </w:p>
          <w:p w14:paraId="708F1D0F"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r>
                <w:rPr>
                  <w:rFonts w:ascii="Cambria Math" w:hAnsi="Cambria Math"/>
                </w:rPr>
                <m:t>=</m:t>
              </m:r>
              <m:f>
                <m:fPr>
                  <m:ctrlPr>
                    <w:rPr>
                      <w:rFonts w:ascii="Cambria Math" w:hAnsi="Cambria Math"/>
                    </w:rPr>
                  </m:ctrlPr>
                </m:fPr>
                <m:num>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num>
                <m:den>
                  <m:nary>
                    <m:naryPr>
                      <m:chr m:val="∑"/>
                      <m:ctrlPr>
                        <w:rPr>
                          <w:rFonts w:ascii="Cambria Math" w:hAnsi="Cambria Math"/>
                        </w:rPr>
                      </m:ctrlPr>
                    </m:naryPr>
                    <m:sub>
                      <m:r>
                        <w:rPr>
                          <w:rFonts w:ascii="Cambria Math" w:hAnsi="Cambria Math"/>
                        </w:rPr>
                        <m:t>n=1</m:t>
                      </m:r>
                    </m:sub>
                    <m:sup>
                      <m:r>
                        <w:rPr>
                          <w:rFonts w:ascii="Cambria Math" w:hAnsi="Cambria Math"/>
                        </w:rPr>
                        <m:t>N</m:t>
                      </m:r>
                    </m:sup>
                    <m:e>
                      <m:nary>
                        <m:naryPr>
                          <m:chr m:val="∑"/>
                          <m:ctrlPr>
                            <w:rPr>
                              <w:rFonts w:ascii="Cambria Math" w:hAnsi="Cambria Math"/>
                            </w:rPr>
                          </m:ctrlPr>
                        </m:naryPr>
                        <m:sub>
                          <m:r>
                            <w:rPr>
                              <w:rFonts w:ascii="Cambria Math" w:hAnsi="Cambria Math"/>
                            </w:rPr>
                            <m:t>m=1</m:t>
                          </m:r>
                        </m:sub>
                        <m:sup>
                          <m:r>
                            <w:rPr>
                              <w:rFonts w:ascii="Cambria Math" w:hAnsi="Cambria Math"/>
                            </w:rPr>
                            <m:t>M</m:t>
                          </m:r>
                        </m:sup>
                        <m:e>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r>
                            <w:rPr>
                              <w:rFonts w:ascii="Cambria Math" w:hAnsi="Cambria Math"/>
                            </w:rPr>
                            <m:t>,</m:t>
                          </m:r>
                        </m:e>
                      </m:nary>
                    </m:e>
                  </m:nary>
                </m:den>
              </m:f>
            </m:oMath>
          </w:p>
          <w:p w14:paraId="3D5ABE50"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each path’s power will be </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e>
              </m:rad>
            </m:oMath>
          </w:p>
          <w:p w14:paraId="5D43D243" w14:textId="77777777" w:rsidR="00CC6609" w:rsidRDefault="00244038">
            <w:pPr>
              <w:widowControl w:val="0"/>
              <w:spacing w:before="60"/>
              <w:rPr>
                <w:rFonts w:eastAsiaTheme="minorEastAsia"/>
                <w:lang w:val="en-US" w:eastAsia="ko-KR"/>
              </w:rPr>
            </w:pPr>
            <w:r>
              <w:rPr>
                <w:rFonts w:eastAsia="Malgun Gothic"/>
                <w:lang w:val="en-US" w:eastAsia="ko-KR"/>
              </w:rPr>
              <w:t>Is it correct understanding?</w:t>
            </w:r>
          </w:p>
        </w:tc>
      </w:tr>
      <w:tr w:rsidR="00CC6609" w14:paraId="417AAA46" w14:textId="77777777">
        <w:tc>
          <w:tcPr>
            <w:tcW w:w="1413" w:type="dxa"/>
          </w:tcPr>
          <w:p w14:paraId="527DCCC5" w14:textId="77777777" w:rsidR="00CC6609" w:rsidRDefault="00244038">
            <w:pPr>
              <w:widowControl w:val="0"/>
              <w:spacing w:before="60"/>
              <w:rPr>
                <w:rFonts w:eastAsia="Malgun Gothic"/>
                <w:lang w:val="en-US" w:eastAsia="ko-KR"/>
              </w:rPr>
            </w:pPr>
            <w:r>
              <w:rPr>
                <w:rFonts w:eastAsiaTheme="minorEastAsia"/>
                <w:lang w:val="en-US" w:eastAsia="ko-KR"/>
              </w:rPr>
              <w:lastRenderedPageBreak/>
              <w:t>Nokia, NSB</w:t>
            </w:r>
          </w:p>
        </w:tc>
        <w:tc>
          <w:tcPr>
            <w:tcW w:w="1276" w:type="dxa"/>
          </w:tcPr>
          <w:p w14:paraId="3F258752" w14:textId="77777777" w:rsidR="00CC6609" w:rsidRDefault="00CC6609">
            <w:pPr>
              <w:widowControl w:val="0"/>
              <w:spacing w:before="60"/>
              <w:rPr>
                <w:rFonts w:eastAsiaTheme="minorEastAsia"/>
                <w:lang w:val="en-US" w:eastAsia="zh-CN"/>
              </w:rPr>
            </w:pPr>
          </w:p>
        </w:tc>
        <w:tc>
          <w:tcPr>
            <w:tcW w:w="6943" w:type="dxa"/>
          </w:tcPr>
          <w:p w14:paraId="1DC521E5" w14:textId="77777777" w:rsidR="00CC6609" w:rsidRDefault="00244038">
            <w:pPr>
              <w:widowControl w:val="0"/>
              <w:spacing w:before="60"/>
              <w:rPr>
                <w:rFonts w:eastAsiaTheme="minorEastAsia"/>
                <w:lang w:val="en-US" w:eastAsia="ko-KR"/>
              </w:rPr>
            </w:pPr>
            <w:r>
              <w:rPr>
                <w:rFonts w:eastAsiaTheme="minorEastAsia"/>
                <w:lang w:val="en-US" w:eastAsia="ko-KR"/>
              </w:rPr>
              <w:t xml:space="preserve">Agree with ZTE/LGE on the power normalization issue with NLOS-NLOS. If no normalization is applied, how about the difference between Option 0 and Option 3? </w:t>
            </w:r>
          </w:p>
          <w:p w14:paraId="2EB1FE26" w14:textId="77777777" w:rsidR="00CC6609" w:rsidRDefault="00CC6609">
            <w:pPr>
              <w:widowControl w:val="0"/>
              <w:spacing w:before="60"/>
              <w:rPr>
                <w:rFonts w:eastAsiaTheme="minorEastAsia"/>
                <w:lang w:val="en-US" w:eastAsia="ko-KR"/>
              </w:rPr>
            </w:pPr>
          </w:p>
          <w:p w14:paraId="7D6FB4DE" w14:textId="77777777" w:rsidR="00CC6609" w:rsidRDefault="00244038">
            <w:pPr>
              <w:widowControl w:val="0"/>
              <w:spacing w:before="60"/>
              <w:rPr>
                <w:rFonts w:eastAsia="Malgun Gothic"/>
                <w:lang w:val="en-US" w:eastAsia="ko-KR"/>
              </w:rPr>
            </w:pPr>
            <w:r>
              <w:rPr>
                <w:rFonts w:eastAsiaTheme="minorEastAsia"/>
                <w:lang w:val="en-US" w:eastAsia="ko-KR"/>
              </w:rPr>
              <w:t xml:space="preserve">If we cannot reach an agreement, can’t we agree with the full convolution method as the baseline approach? </w:t>
            </w:r>
          </w:p>
        </w:tc>
      </w:tr>
      <w:tr w:rsidR="00CC6609" w14:paraId="7C4522D3" w14:textId="77777777">
        <w:tc>
          <w:tcPr>
            <w:tcW w:w="1413" w:type="dxa"/>
            <w:shd w:val="clear" w:color="auto" w:fill="FFC000"/>
          </w:tcPr>
          <w:p w14:paraId="19E3226A"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39ABEDF6"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ZTE, Nokia: just a reply that the power normalization is not </w:t>
            </w:r>
            <w:r>
              <w:rPr>
                <w:rFonts w:eastAsiaTheme="minorEastAsia"/>
                <w:lang w:val="en-US" w:eastAsia="ko-KR"/>
              </w:rPr>
              <w:t xml:space="preserve">arbitrary </w:t>
            </w:r>
            <w:r>
              <w:rPr>
                <w:rFonts w:ascii="Segoe UI Emoji" w:eastAsia="Segoe UI Emoji" w:hAnsi="Segoe UI Emoji" w:cs="Segoe UI Emoji"/>
                <w:lang w:val="en-US" w:eastAsia="ko-KR"/>
              </w:rPr>
              <w:t>☹</w:t>
            </w:r>
            <w:r>
              <w:rPr>
                <w:rFonts w:eastAsiaTheme="minorEastAsia"/>
                <w:lang w:val="en-US" w:eastAsia="ko-KR"/>
              </w:rPr>
              <w:t xml:space="preserve">. In full convolution method, each NLOS ray in the target-Rx link is concatenated with all NLOS rays in Tx-target link. Assuming 20 clusters in each of the TX-target and target-Rx link, the average power will be increased by 400 times compared with single N+N path. So, power normalization captures the average effect of power. On the other hand, I agree with you it has limitation, I means, it cannot reflect instant power cumulation due to phase addition, and it also cannot capture the exact difference of delay or Doppler for the different NLOS rays in the Tx-target link. However, from the evaluation from multiple sources, the difference on DS between Option 0/3 can be marginal. </w:t>
            </w:r>
          </w:p>
          <w:p w14:paraId="13D4CBB7" w14:textId="77777777" w:rsidR="00CC6609" w:rsidRDefault="00CC6609">
            <w:pPr>
              <w:widowControl w:val="0"/>
              <w:spacing w:before="60"/>
              <w:rPr>
                <w:rFonts w:eastAsiaTheme="minorEastAsia"/>
                <w:lang w:val="en-US" w:eastAsia="zh-CN"/>
              </w:rPr>
            </w:pPr>
          </w:p>
          <w:p w14:paraId="6597DAAF" w14:textId="77777777" w:rsidR="00CC6609" w:rsidRDefault="00244038">
            <w:pPr>
              <w:widowControl w:val="0"/>
              <w:spacing w:before="60"/>
              <w:rPr>
                <w:rFonts w:eastAsiaTheme="minorEastAsia"/>
                <w:lang w:val="en-US" w:eastAsia="zh-CN"/>
              </w:rPr>
            </w:pPr>
            <w:r>
              <w:rPr>
                <w:rFonts w:eastAsiaTheme="minorEastAsia"/>
                <w:lang w:val="en-US" w:eastAsia="zh-CN"/>
              </w:rPr>
              <w:t>@Samsung: Your formulas are correct if RCS is fixed to 1 and if same number of clusters in Tx-target and target-Rx link. Otherwise, some updates are necessary</w:t>
            </w:r>
          </w:p>
          <w:p w14:paraId="0DAD560D" w14:textId="77777777" w:rsidR="00CC6609" w:rsidRDefault="00CC6609">
            <w:pPr>
              <w:widowControl w:val="0"/>
              <w:spacing w:before="60"/>
              <w:rPr>
                <w:rFonts w:eastAsiaTheme="minorEastAsia"/>
                <w:lang w:val="en-US" w:eastAsia="zh-CN"/>
              </w:rPr>
            </w:pPr>
          </w:p>
          <w:p w14:paraId="4DCAE878"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Considering the concern received for the proposal. No company challenges the correctness of full convolution, while most/all companies may have a concern on complexity of full convolution. One possibility is to support both schemes of full convolution and complexity reduction. Given the simulation results submitted to this meeting, it seems Option 3 can be recommended one if it is not </w:t>
            </w:r>
            <w:r>
              <w:rPr>
                <w:rFonts w:eastAsiaTheme="minorEastAsia"/>
                <w:lang w:val="en-US" w:eastAsia="zh-CN"/>
              </w:rPr>
              <w:lastRenderedPageBreak/>
              <w:t xml:space="preserve">the single choice for complexity reduction. Please check the following updated proposal </w:t>
            </w:r>
          </w:p>
        </w:tc>
      </w:tr>
    </w:tbl>
    <w:p w14:paraId="0355F3B0" w14:textId="77777777" w:rsidR="00CC6609" w:rsidRDefault="00CC6609">
      <w:pPr>
        <w:suppressAutoHyphens w:val="0"/>
        <w:rPr>
          <w:rFonts w:ascii="Times New Roman" w:eastAsia="宋体" w:hAnsi="Times New Roman"/>
          <w:szCs w:val="20"/>
          <w:lang w:val="en-US" w:eastAsia="zh-CN"/>
        </w:rPr>
      </w:pPr>
    </w:p>
    <w:p w14:paraId="13726428" w14:textId="77777777" w:rsidR="00CC6609" w:rsidRDefault="00244038" w:rsidP="00FB1276">
      <w:pPr>
        <w:rPr>
          <w:rFonts w:eastAsiaTheme="minorEastAsia"/>
          <w:highlight w:val="yellow"/>
        </w:rPr>
      </w:pPr>
      <w:r>
        <w:rPr>
          <w:highlight w:val="yellow"/>
        </w:rPr>
        <w:t xml:space="preserve">[H][FL1] Proposal 5.2-2-rev1 </w:t>
      </w:r>
    </w:p>
    <w:p w14:paraId="2679155F"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0E3591E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Complexity reduction is allowed by reducing the number of the generated indirect paths of NLOS ray + NLOS ray. A </w:t>
      </w:r>
      <w:r>
        <w:rPr>
          <w:rFonts w:ascii="Times New Roman" w:eastAsia="宋体" w:hAnsi="Times New Roman"/>
          <w:color w:val="FF0000"/>
          <w:szCs w:val="20"/>
          <w:lang w:val="en-US" w:eastAsia="zh-CN"/>
        </w:rPr>
        <w:t xml:space="preserve">recommended </w:t>
      </w:r>
      <w:r>
        <w:rPr>
          <w:rFonts w:ascii="Times New Roman" w:eastAsia="宋体" w:hAnsi="Times New Roman"/>
          <w:szCs w:val="20"/>
          <w:lang w:val="en-US" w:eastAsia="zh-CN"/>
        </w:rPr>
        <w:t>scheme for complexity reduction is Option 3, i.e., ray level 1-by-1 random coupling between Tx-target link and target-Rx link is supported for radio propagation Case 1/2/3/4</w:t>
      </w:r>
    </w:p>
    <w:p w14:paraId="382A8A08"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52FE2335"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 max(N1, N2) clusters for each link, i.e., randomly N2-N1 clusters are repeated in link 1</w:t>
      </w:r>
    </w:p>
    <w:p w14:paraId="7A997AF9"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6D0F90A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092E1E2F"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A: the scaling factor is the ratio of number of N+N paths in Option 0 and 3. </w:t>
      </w:r>
    </w:p>
    <w:p w14:paraId="4948A2C0"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B: the scaling factor is the ratio of total power of N+N paths in the Option 0 and 3</w:t>
      </w:r>
    </w:p>
    <w:p w14:paraId="02988A0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RCS value is included to calculate power of a N+N path</w:t>
      </w:r>
    </w:p>
    <w:p w14:paraId="30F2EB35"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36157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1FE346F6"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D260A1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5DA2BD"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6AB6F0" w14:textId="77777777">
        <w:tc>
          <w:tcPr>
            <w:tcW w:w="1413" w:type="dxa"/>
            <w:shd w:val="clear" w:color="auto" w:fill="D9E2F3" w:themeFill="accent1" w:themeFillTint="33"/>
          </w:tcPr>
          <w:p w14:paraId="0E39281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C2F43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20766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0A31A75" w14:textId="77777777">
        <w:tc>
          <w:tcPr>
            <w:tcW w:w="1413" w:type="dxa"/>
          </w:tcPr>
          <w:p w14:paraId="57F90282"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06E20F98"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7CEFF2" w14:textId="77777777" w:rsidR="00CC6609" w:rsidRDefault="00244038">
            <w:pPr>
              <w:widowControl w:val="0"/>
              <w:spacing w:before="60"/>
              <w:rPr>
                <w:rFonts w:eastAsiaTheme="minorEastAsia"/>
                <w:lang w:val="en-US" w:eastAsia="zh-CN"/>
              </w:rPr>
            </w:pPr>
            <w:r>
              <w:rPr>
                <w:rFonts w:eastAsiaTheme="minorEastAsia"/>
                <w:lang w:val="en-US" w:eastAsia="zh-CN"/>
              </w:rPr>
              <w:t>We have concern on Option 3</w:t>
            </w:r>
            <w:r>
              <w:rPr>
                <w:rFonts w:eastAsiaTheme="minorEastAsia" w:hint="eastAsia"/>
                <w:lang w:val="en-US" w:eastAsia="zh-CN"/>
              </w:rPr>
              <w:t>, especially for angle-dependent RCS</w:t>
            </w:r>
            <w:r>
              <w:rPr>
                <w:rFonts w:eastAsiaTheme="minorEastAsia"/>
                <w:lang w:val="en-US" w:eastAsia="zh-CN"/>
              </w:rPr>
              <w:t>. In our simulation</w:t>
            </w:r>
            <w:r>
              <w:rPr>
                <w:rFonts w:eastAsiaTheme="minorEastAsia" w:hint="eastAsia"/>
                <w:lang w:val="en-US" w:eastAsia="zh-CN"/>
              </w:rPr>
              <w:t xml:space="preserve"> with angle-</w:t>
            </w:r>
            <w:r>
              <w:rPr>
                <w:rFonts w:eastAsiaTheme="minorEastAsia"/>
                <w:lang w:val="en-US" w:eastAsia="zh-CN"/>
              </w:rPr>
              <w:t>dependent</w:t>
            </w:r>
            <w:r>
              <w:rPr>
                <w:rFonts w:eastAsiaTheme="minorEastAsia" w:hint="eastAsia"/>
                <w:lang w:val="en-US" w:eastAsia="zh-CN"/>
              </w:rPr>
              <w:t xml:space="preserve"> RCS</w:t>
            </w:r>
            <w:r>
              <w:rPr>
                <w:rFonts w:eastAsiaTheme="minorEastAsia"/>
                <w:lang w:val="en-US" w:eastAsia="zh-CN"/>
              </w:rPr>
              <w:t>, a large number of NLOS+NLOS paths have low gain, while a small number of them have high gain. Random ray pairing will mean a lot of weak combinations are kept but some significant combinations are dropped.</w:t>
            </w:r>
          </w:p>
          <w:p w14:paraId="390DD375"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generated paths are subject to dropping based on power, we need to make sure at least the strong paths are generated. With Option 0 or 1, one or more paths in the strongest cluster combination are generated. But random ray pairing in Option 3 doesn’t make sure one of the generated paths comes from the strongest cluster combination. </w:t>
            </w:r>
          </w:p>
          <w:p w14:paraId="6276005A" w14:textId="77777777" w:rsidR="00CC6609" w:rsidRDefault="00244038">
            <w:pPr>
              <w:widowControl w:val="0"/>
              <w:spacing w:before="60"/>
              <w:rPr>
                <w:rFonts w:eastAsiaTheme="minorEastAsia"/>
                <w:lang w:val="en-US" w:eastAsia="zh-CN"/>
              </w:rPr>
            </w:pPr>
            <w:r>
              <w:rPr>
                <w:noProof/>
                <w:lang w:val="en-US" w:eastAsia="zh-CN"/>
              </w:rPr>
              <w:drawing>
                <wp:inline distT="0" distB="0" distL="0" distR="0" wp14:anchorId="5B822A19" wp14:editId="2B95E171">
                  <wp:extent cx="4051300" cy="3036570"/>
                  <wp:effectExtent l="0" t="0" r="6350" b="0"/>
                  <wp:docPr id="1252977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7737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069928" cy="3050238"/>
                          </a:xfrm>
                          <a:prstGeom prst="rect">
                            <a:avLst/>
                          </a:prstGeom>
                          <a:noFill/>
                          <a:ln>
                            <a:noFill/>
                          </a:ln>
                        </pic:spPr>
                      </pic:pic>
                    </a:graphicData>
                  </a:graphic>
                </wp:inline>
              </w:drawing>
            </w:r>
          </w:p>
          <w:p w14:paraId="63F85628" w14:textId="77777777" w:rsidR="00CC6609" w:rsidRDefault="00244038">
            <w:pPr>
              <w:widowControl w:val="0"/>
              <w:spacing w:before="60"/>
              <w:rPr>
                <w:rFonts w:eastAsiaTheme="minorEastAsia"/>
                <w:lang w:val="en-US" w:eastAsia="zh-CN"/>
              </w:rPr>
            </w:pPr>
            <w:r>
              <w:rPr>
                <w:rFonts w:eastAsiaTheme="minorEastAsia"/>
                <w:lang w:val="en-US" w:eastAsia="zh-CN"/>
              </w:rPr>
              <w:t>Option 0 used together with threshold for path dropping, e.g., -20dB in the figure, can remove a lot of weak paths, lowering complexity. Specific options can be up to implementation. Companies can make sure the statistics of the channel remain the same with complexity reduction implemented, just like companies’ simulations for this meeting.</w:t>
            </w:r>
          </w:p>
          <w:p w14:paraId="490E3816" w14:textId="77777777" w:rsidR="00CC6609" w:rsidRDefault="00CC6609">
            <w:pPr>
              <w:widowControl w:val="0"/>
              <w:spacing w:before="60"/>
              <w:rPr>
                <w:rFonts w:eastAsiaTheme="minorEastAsia"/>
                <w:lang w:val="en-US" w:eastAsia="zh-CN"/>
              </w:rPr>
            </w:pPr>
          </w:p>
          <w:p w14:paraId="418A91FD" w14:textId="77777777" w:rsidR="00CC6609" w:rsidRDefault="00244038">
            <w:pPr>
              <w:widowControl w:val="0"/>
              <w:spacing w:before="60"/>
              <w:rPr>
                <w:rFonts w:eastAsiaTheme="minorEastAsia"/>
                <w:lang w:val="en-US" w:eastAsia="zh-CN"/>
              </w:rPr>
            </w:pPr>
            <w:r>
              <w:rPr>
                <w:rFonts w:eastAsiaTheme="minorEastAsia" w:hint="eastAsia"/>
                <w:lang w:val="en-US" w:eastAsia="zh-CN"/>
              </w:rPr>
              <w:t>Some other comments to the revised proposal:</w:t>
            </w:r>
          </w:p>
          <w:p w14:paraId="7C0F634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Option 0 + path dropping based on power threshold is an option of complexity reduction. The current wording of </w:t>
            </w:r>
            <w:r>
              <w:rPr>
                <w:rFonts w:eastAsiaTheme="minorEastAsia"/>
                <w:lang w:val="en-US" w:eastAsia="zh-CN"/>
              </w:rPr>
              <w:t>[H][FL1] Proposal 5.2-2-rev1</w:t>
            </w:r>
            <w:r>
              <w:rPr>
                <w:rFonts w:eastAsiaTheme="minorEastAsia" w:hint="eastAsia"/>
                <w:lang w:val="en-US" w:eastAsia="zh-CN"/>
              </w:rPr>
              <w:t xml:space="preserve"> seems to imply that Option 0 is not complexity reduction. </w:t>
            </w:r>
          </w:p>
          <w:p w14:paraId="755FDEB3"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P</w:t>
            </w:r>
            <w:r>
              <w:rPr>
                <w:rFonts w:eastAsiaTheme="minorEastAsia" w:hint="eastAsia"/>
                <w:lang w:val="en-US" w:eastAsia="zh-CN"/>
              </w:rPr>
              <w:t xml:space="preserve">ower threshold for path dropping, what is the baseline path to compare with? We suggest an absolute power </w:t>
            </w:r>
            <w:r>
              <w:rPr>
                <w:rFonts w:eastAsiaTheme="minorEastAsia"/>
                <w:lang w:val="en-US" w:eastAsia="zh-CN"/>
              </w:rPr>
              <w:t>threshold</w:t>
            </w:r>
            <w:r>
              <w:rPr>
                <w:rFonts w:eastAsiaTheme="minorEastAsia" w:hint="eastAsia"/>
                <w:lang w:val="en-US" w:eastAsia="zh-CN"/>
              </w:rPr>
              <w:t>.</w:t>
            </w:r>
          </w:p>
          <w:p w14:paraId="79EF5F4D" w14:textId="77777777" w:rsidR="00CC6609" w:rsidRDefault="00244038">
            <w:pPr>
              <w:widowControl w:val="0"/>
              <w:spacing w:before="60"/>
              <w:rPr>
                <w:rFonts w:eastAsiaTheme="minorEastAsia"/>
                <w:lang w:val="en-US" w:eastAsia="zh-CN"/>
              </w:rPr>
            </w:pPr>
            <w:r>
              <w:rPr>
                <w:rFonts w:eastAsiaTheme="minorEastAsia" w:hint="eastAsia"/>
                <w:lang w:val="en-US" w:eastAsia="zh-CN"/>
              </w:rPr>
              <w:t>The last three sub-bullets are about dropping some of the generated paths and apply to Option 0 too. They should have a smaller indent.</w:t>
            </w:r>
          </w:p>
          <w:p w14:paraId="6F280AED"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reuse the format of the </w:t>
            </w:r>
            <w:r>
              <w:rPr>
                <w:rFonts w:eastAsiaTheme="minorEastAsia"/>
                <w:lang w:val="en-US" w:eastAsia="zh-CN"/>
              </w:rPr>
              <w:t>agreement</w:t>
            </w:r>
            <w:r>
              <w:rPr>
                <w:rFonts w:eastAsiaTheme="minorEastAsia" w:hint="eastAsia"/>
                <w:lang w:val="en-US" w:eastAsia="zh-CN"/>
              </w:rPr>
              <w:t xml:space="preserve"> in RAN1#118b and have the wording suggestion below.</w:t>
            </w:r>
          </w:p>
          <w:p w14:paraId="6E380CF9" w14:textId="77777777" w:rsidR="00CC6609" w:rsidRDefault="00244038">
            <w:pPr>
              <w:pStyle w:val="afe"/>
              <w:numPr>
                <w:ilvl w:val="0"/>
                <w:numId w:val="69"/>
              </w:numPr>
              <w:suppressAutoHyphens w:val="0"/>
              <w:spacing w:line="240" w:lineRule="auto"/>
              <w:rPr>
                <w:rFonts w:ascii="Times New Roman" w:eastAsiaTheme="minorHAnsi" w:hAnsi="Times New Roman"/>
                <w:color w:val="FF0000"/>
                <w:szCs w:val="20"/>
                <w:u w:val="single"/>
              </w:rPr>
            </w:pPr>
            <w:r>
              <w:rPr>
                <w:rFonts w:ascii="Times New Roman" w:eastAsiaTheme="minorHAnsi" w:hAnsi="Times New Roman"/>
                <w:color w:val="FF0000"/>
                <w:szCs w:val="20"/>
                <w:u w:val="single"/>
              </w:rPr>
              <w:t xml:space="preserve">On other indirect paths of NLOS + NLOS </w:t>
            </w:r>
          </w:p>
          <w:p w14:paraId="7756956E"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4FAF893B"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 xml:space="preserve">Complexity reduction is </w:t>
            </w:r>
            <w:r>
              <w:rPr>
                <w:rFonts w:ascii="Times New Roman" w:eastAsiaTheme="minorHAnsi" w:hAnsi="Times New Roman"/>
                <w:color w:val="FF0000"/>
                <w:szCs w:val="20"/>
                <w:u w:val="single"/>
                <w:lang w:val="en-US" w:eastAsia="zh-CN"/>
              </w:rPr>
              <w:t>additionally</w:t>
            </w:r>
            <w:r>
              <w:rPr>
                <w:rFonts w:ascii="Times New Roman" w:eastAsiaTheme="minorHAnsi" w:hAnsi="Times New Roman"/>
                <w:color w:val="FF0000"/>
                <w:szCs w:val="20"/>
                <w:lang w:val="en-US" w:eastAsia="zh-CN"/>
              </w:rPr>
              <w:t xml:space="preserve"> </w:t>
            </w:r>
            <w:r>
              <w:rPr>
                <w:rFonts w:ascii="Times New Roman" w:eastAsiaTheme="minorHAnsi" w:hAnsi="Times New Roman"/>
                <w:szCs w:val="20"/>
                <w:lang w:val="en-US" w:eastAsia="zh-CN"/>
              </w:rPr>
              <w:t>allowed by reducing the number of the generated indirect paths of NLOS ray + NLOS ray.</w:t>
            </w:r>
          </w:p>
          <w:p w14:paraId="1C308868" w14:textId="77777777" w:rsidR="00CC6609" w:rsidRDefault="00244038">
            <w:pPr>
              <w:pStyle w:val="afe"/>
              <w:suppressAutoHyphens w:val="0"/>
              <w:ind w:left="840" w:firstLine="0"/>
              <w:rPr>
                <w:rFonts w:ascii="Times New Roman" w:eastAsiaTheme="minorHAnsi" w:hAnsi="Times New Roman"/>
                <w:szCs w:val="20"/>
                <w:lang w:val="en-US" w:eastAsia="zh-CN"/>
              </w:rPr>
            </w:pPr>
            <w:r>
              <w:rPr>
                <w:rFonts w:ascii="Times New Roman" w:eastAsiaTheme="minorHAnsi" w:hAnsi="Times New Roman"/>
                <w:szCs w:val="20"/>
                <w:lang w:val="en-US" w:eastAsia="zh-CN"/>
              </w:rPr>
              <w:t>[…]</w:t>
            </w:r>
          </w:p>
          <w:p w14:paraId="0CEDCDCF"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The power threshold for path dropping is X&lt;-25 dB</w:t>
            </w:r>
            <w:r>
              <w:rPr>
                <w:rFonts w:ascii="Times New Roman" w:eastAsiaTheme="minorHAnsi" w:hAnsi="Times New Roman" w:hint="eastAsia"/>
                <w:szCs w:val="20"/>
                <w:lang w:val="en-US" w:eastAsia="zh-CN"/>
              </w:rPr>
              <w:t xml:space="preserve"> </w:t>
            </w:r>
            <w:r>
              <w:rPr>
                <w:rFonts w:ascii="Times New Roman" w:eastAsiaTheme="minorHAnsi" w:hAnsi="Times New Roman" w:hint="eastAsia"/>
                <w:color w:val="FF0000"/>
                <w:szCs w:val="20"/>
                <w:u w:val="single"/>
                <w:lang w:val="en-US" w:eastAsia="zh-CN"/>
              </w:rPr>
              <w:t>or Y an absolute threshold (dBm)</w:t>
            </w:r>
            <w:r>
              <w:rPr>
                <w:rFonts w:ascii="Times New Roman" w:eastAsiaTheme="minorHAnsi" w:hAnsi="Times New Roman"/>
                <w:szCs w:val="20"/>
                <w:lang w:val="en-US" w:eastAsia="zh-CN"/>
              </w:rPr>
              <w:t>, FFS X</w:t>
            </w:r>
          </w:p>
          <w:p w14:paraId="19FD3161"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 further power normalization of target channel is not performed after path dropping,</w:t>
            </w:r>
          </w:p>
          <w:p w14:paraId="215C0C0A"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Note: power normalization between target channel and background channel can be discussed separately</w:t>
            </w:r>
          </w:p>
          <w:p w14:paraId="63469F24" w14:textId="77777777" w:rsidR="00CC6609" w:rsidRDefault="00244038">
            <w:pPr>
              <w:pStyle w:val="afe"/>
              <w:numPr>
                <w:ilvl w:val="0"/>
                <w:numId w:val="70"/>
              </w:numPr>
              <w:suppressAutoHyphens w:val="0"/>
              <w:rPr>
                <w:rFonts w:ascii="Times New Roman" w:eastAsiaTheme="minorEastAsia" w:hAnsi="Times New Roman"/>
                <w:lang w:val="en-US" w:eastAsia="zh-CN"/>
              </w:rPr>
            </w:pPr>
            <w:r>
              <w:rPr>
                <w:rFonts w:ascii="Times New Roman" w:eastAsiaTheme="minorHAnsi" w:hAnsi="Times New Roman"/>
                <w:szCs w:val="20"/>
                <w:lang w:val="en-US" w:eastAsia="zh-CN"/>
              </w:rPr>
              <w:t>FFS the set of remaining indirect paths can be updated during movement of Tx, target or Rx</w:t>
            </w:r>
          </w:p>
          <w:p w14:paraId="27541B2B" w14:textId="77777777" w:rsidR="00CC6609" w:rsidRDefault="00CC6609">
            <w:pPr>
              <w:widowControl w:val="0"/>
              <w:spacing w:before="60"/>
              <w:rPr>
                <w:rFonts w:eastAsia="宋体"/>
                <w:lang w:val="en-US" w:eastAsia="zh-CN"/>
              </w:rPr>
            </w:pPr>
          </w:p>
        </w:tc>
      </w:tr>
      <w:tr w:rsidR="00CC6609" w14:paraId="6BDACDF8" w14:textId="77777777">
        <w:tc>
          <w:tcPr>
            <w:tcW w:w="1413" w:type="dxa"/>
          </w:tcPr>
          <w:p w14:paraId="6C3AF289"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2C777186" w14:textId="77777777" w:rsidR="00CC6609" w:rsidRDefault="00CC6609">
            <w:pPr>
              <w:widowControl w:val="0"/>
              <w:spacing w:before="60"/>
              <w:rPr>
                <w:rFonts w:eastAsiaTheme="minorEastAsia"/>
                <w:lang w:val="en-US" w:eastAsia="zh-CN"/>
              </w:rPr>
            </w:pPr>
          </w:p>
        </w:tc>
        <w:tc>
          <w:tcPr>
            <w:tcW w:w="6943" w:type="dxa"/>
          </w:tcPr>
          <w:p w14:paraId="7D4AEFFA" w14:textId="77777777" w:rsidR="00CC6609" w:rsidRDefault="00244038">
            <w:pPr>
              <w:widowControl w:val="0"/>
              <w:spacing w:before="60"/>
              <w:rPr>
                <w:rFonts w:eastAsiaTheme="minorEastAsia"/>
                <w:lang w:val="en-US" w:eastAsia="zh-CN"/>
              </w:rPr>
            </w:pPr>
            <w:r>
              <w:rPr>
                <w:rFonts w:eastAsia="宋体" w:hint="eastAsia"/>
                <w:lang w:val="en-US" w:eastAsia="zh-CN"/>
              </w:rPr>
              <w:t>For FL</w:t>
            </w:r>
            <w:r>
              <w:rPr>
                <w:rFonts w:eastAsia="宋体"/>
                <w:lang w:val="en-US" w:eastAsia="zh-CN"/>
              </w:rPr>
              <w:t>’</w:t>
            </w:r>
            <w:r>
              <w:rPr>
                <w:rFonts w:eastAsia="宋体" w:hint="eastAsia"/>
                <w:lang w:val="en-US" w:eastAsia="zh-CN"/>
              </w:rPr>
              <w:t xml:space="preserve">s reply on </w:t>
            </w:r>
            <w:r>
              <w:rPr>
                <w:rFonts w:eastAsia="宋体"/>
                <w:lang w:val="en-US" w:eastAsia="zh-CN"/>
              </w:rPr>
              <w:t>‘</w:t>
            </w:r>
            <w:r>
              <w:rPr>
                <w:rFonts w:eastAsiaTheme="minorEastAsia"/>
                <w:lang w:val="en-US" w:eastAsia="ko-KR"/>
              </w:rPr>
              <w:t>Assuming 20 clusters in each of the TX-target and target-Rx link, the average power will be increased by 400 times compared with single N+N path</w:t>
            </w:r>
            <w:r>
              <w:rPr>
                <w:rFonts w:eastAsiaTheme="minorEastAsia"/>
                <w:lang w:val="en-US" w:eastAsia="zh-CN"/>
              </w:rPr>
              <w:t>’</w:t>
            </w:r>
            <w:r>
              <w:rPr>
                <w:rFonts w:eastAsiaTheme="minorEastAsia" w:hint="eastAsia"/>
                <w:lang w:val="en-US" w:eastAsia="zh-CN"/>
              </w:rPr>
              <w:t xml:space="preserve">, I am confused why average power </w:t>
            </w:r>
            <w:r>
              <w:rPr>
                <w:rFonts w:eastAsiaTheme="minorEastAsia" w:hint="eastAsia"/>
                <w:b/>
                <w:bCs/>
                <w:lang w:val="en-US" w:eastAsia="zh-CN"/>
              </w:rPr>
              <w:t>per path</w:t>
            </w:r>
            <w:r>
              <w:rPr>
                <w:rFonts w:eastAsiaTheme="minorEastAsia" w:hint="eastAsia"/>
                <w:lang w:val="en-US" w:eastAsia="zh-CN"/>
              </w:rPr>
              <w:t xml:space="preserve"> is increased by 400 times for full convolution. </w:t>
            </w:r>
          </w:p>
          <w:p w14:paraId="3EE542E8" w14:textId="77777777" w:rsidR="00CC6609" w:rsidRDefault="00244038">
            <w:pPr>
              <w:widowControl w:val="0"/>
              <w:spacing w:before="60"/>
              <w:rPr>
                <w:rFonts w:eastAsiaTheme="minorEastAsia"/>
                <w:lang w:val="en-US" w:eastAsia="zh-CN"/>
              </w:rPr>
            </w:pPr>
            <w:r>
              <w:rPr>
                <w:rFonts w:hint="eastAsia"/>
                <w:lang w:val="en-US" w:eastAsia="zh-CN"/>
              </w:rPr>
              <w:t>Again, i</w:t>
            </w:r>
            <w:r>
              <w:rPr>
                <w:lang w:val="en-US" w:eastAsia="zh-CN"/>
              </w:rPr>
              <w:t>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w:t>
            </w:r>
            <w:r>
              <w:rPr>
                <w:rFonts w:eastAsiaTheme="minorEastAsia" w:hint="eastAsia"/>
                <w:lang w:val="en-US" w:eastAsia="zh-CN"/>
              </w:rPr>
              <w:t xml:space="preserve">the benefit of </w:t>
            </w:r>
            <w:proofErr w:type="spellStart"/>
            <w:r>
              <w:rPr>
                <w:rFonts w:eastAsiaTheme="minorEastAsia" w:hint="eastAsia"/>
                <w:lang w:val="en-US" w:eastAsia="zh-CN"/>
              </w:rPr>
              <w:t>opiton</w:t>
            </w:r>
            <w:proofErr w:type="spellEnd"/>
            <w:r>
              <w:rPr>
                <w:rFonts w:eastAsiaTheme="minorEastAsia" w:hint="eastAsia"/>
                <w:lang w:val="en-US" w:eastAsia="zh-CN"/>
              </w:rPr>
              <w:t xml:space="preserve"> 3 will be gone. </w:t>
            </w:r>
          </w:p>
          <w:p w14:paraId="7C44862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Whether X &lt;=-25dB should be decided first. For compatibility with communication, we suggest reusing -25. In such case, Case 3A without normalization may be the best case. </w:t>
            </w:r>
          </w:p>
        </w:tc>
      </w:tr>
      <w:tr w:rsidR="00CC6609" w14:paraId="1B0D3E0D" w14:textId="77777777">
        <w:tc>
          <w:tcPr>
            <w:tcW w:w="1413" w:type="dxa"/>
          </w:tcPr>
          <w:p w14:paraId="441C9A74"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185E3B9F" w14:textId="77777777" w:rsidR="00CC6609" w:rsidRDefault="00CC6609">
            <w:pPr>
              <w:widowControl w:val="0"/>
              <w:spacing w:before="60"/>
              <w:rPr>
                <w:rFonts w:eastAsiaTheme="minorEastAsia"/>
                <w:lang w:val="en-US" w:eastAsia="zh-CN"/>
              </w:rPr>
            </w:pPr>
          </w:p>
        </w:tc>
        <w:tc>
          <w:tcPr>
            <w:tcW w:w="6943" w:type="dxa"/>
          </w:tcPr>
          <w:p w14:paraId="7221F051" w14:textId="77777777" w:rsidR="00CC6609" w:rsidRDefault="00244038">
            <w:pPr>
              <w:widowControl w:val="0"/>
              <w:spacing w:before="60"/>
              <w:rPr>
                <w:rFonts w:eastAsia="宋体"/>
                <w:lang w:val="en-US" w:eastAsia="zh-CN"/>
              </w:rPr>
            </w:pPr>
            <w:r>
              <w:rPr>
                <w:rFonts w:eastAsia="宋体" w:hint="eastAsia"/>
                <w:lang w:val="en-US" w:eastAsia="zh-CN"/>
              </w:rPr>
              <w:t xml:space="preserve">Generally OK, but there is no need to require option 0 to be mandatary.  Companies can choose complexity </w:t>
            </w:r>
            <w:r>
              <w:rPr>
                <w:rFonts w:eastAsia="宋体"/>
                <w:lang w:val="en-US" w:eastAsia="zh-CN"/>
              </w:rPr>
              <w:t>reduction</w:t>
            </w:r>
            <w:r>
              <w:rPr>
                <w:rFonts w:eastAsia="宋体" w:hint="eastAsia"/>
                <w:lang w:val="en-US" w:eastAsia="zh-CN"/>
              </w:rPr>
              <w:t xml:space="preserve"> method in the simulation.</w:t>
            </w:r>
          </w:p>
        </w:tc>
      </w:tr>
      <w:tr w:rsidR="00F65D2B" w14:paraId="6E193D26" w14:textId="77777777" w:rsidTr="00BA6AF7">
        <w:trPr>
          <w:trHeight w:val="2741"/>
        </w:trPr>
        <w:tc>
          <w:tcPr>
            <w:tcW w:w="1413" w:type="dxa"/>
          </w:tcPr>
          <w:p w14:paraId="66123E7B" w14:textId="77777777" w:rsidR="00F65D2B" w:rsidRDefault="00F65D2B" w:rsidP="00F65D2B">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64F3D2A4" w14:textId="77777777" w:rsidR="00F65D2B" w:rsidRDefault="00F65D2B" w:rsidP="00F65D2B">
            <w:pPr>
              <w:widowControl w:val="0"/>
              <w:spacing w:before="60"/>
              <w:rPr>
                <w:rFonts w:eastAsiaTheme="minorEastAsia"/>
                <w:lang w:val="en-US" w:eastAsia="zh-CN"/>
              </w:rPr>
            </w:pPr>
            <w:r>
              <w:rPr>
                <w:rFonts w:eastAsiaTheme="minorEastAsia"/>
                <w:lang w:val="en-US" w:eastAsia="zh-CN"/>
              </w:rPr>
              <w:t>No</w:t>
            </w:r>
          </w:p>
        </w:tc>
        <w:tc>
          <w:tcPr>
            <w:tcW w:w="6943" w:type="dxa"/>
          </w:tcPr>
          <w:p w14:paraId="78E4D53C" w14:textId="77777777" w:rsidR="00F65D2B" w:rsidRDefault="00F65D2B" w:rsidP="00F65D2B">
            <w:pPr>
              <w:widowControl w:val="0"/>
              <w:spacing w:before="60"/>
              <w:rPr>
                <w:rFonts w:eastAsia="宋体"/>
                <w:lang w:val="en-US" w:eastAsia="zh-CN"/>
              </w:rPr>
            </w:pPr>
            <w:r>
              <w:rPr>
                <w:rFonts w:eastAsia="宋体"/>
                <w:lang w:val="en-US" w:eastAsia="zh-CN"/>
              </w:rPr>
              <w:t>We didn’t get a chance to reply in the previous round, as maybe several companies.</w:t>
            </w:r>
          </w:p>
          <w:p w14:paraId="7DD56211" w14:textId="77777777" w:rsidR="00F65D2B" w:rsidRDefault="00F65D2B" w:rsidP="00F65D2B">
            <w:pPr>
              <w:widowControl w:val="0"/>
              <w:spacing w:before="60"/>
              <w:rPr>
                <w:rFonts w:eastAsia="宋体"/>
                <w:lang w:val="en-US" w:eastAsia="zh-CN"/>
              </w:rPr>
            </w:pPr>
            <w:r>
              <w:rPr>
                <w:rFonts w:eastAsia="宋体"/>
                <w:lang w:val="en-US" w:eastAsia="zh-CN"/>
              </w:rPr>
              <w:t>We still don’t consider Option 0 a baseline; It is shown in multiple papers that there is no difference in the statistics compared to the simplified Options</w:t>
            </w:r>
          </w:p>
          <w:p w14:paraId="7E202F5E" w14:textId="77777777" w:rsidR="00F65D2B" w:rsidRDefault="00F65D2B" w:rsidP="00F65D2B">
            <w:pPr>
              <w:widowControl w:val="0"/>
              <w:spacing w:before="60"/>
              <w:rPr>
                <w:rFonts w:eastAsia="宋体"/>
                <w:lang w:val="en-US" w:eastAsia="zh-CN"/>
              </w:rPr>
            </w:pPr>
            <w:r>
              <w:rPr>
                <w:rFonts w:eastAsia="宋体"/>
                <w:lang w:val="en-US" w:eastAsia="zh-CN"/>
              </w:rPr>
              <w:t xml:space="preserve">Furthermore, with regards to the details of Option 3, we would like to add an Alt. 3, and also clarify, that all the alternatives need to talk about “rays” and not “clusters” since this is Option 3 (1-to-1 mapping of rays): </w:t>
            </w:r>
          </w:p>
          <w:p w14:paraId="33C61978" w14:textId="77777777" w:rsidR="00F65D2B" w:rsidRDefault="00F65D2B" w:rsidP="00F65D2B">
            <w:pPr>
              <w:pStyle w:val="afe"/>
              <w:numPr>
                <w:ilvl w:val="1"/>
                <w:numId w:val="6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rays in the two links are different, e.g., N1, N2 respectively for link 1 and link 2, down select from the following options</w:t>
            </w:r>
          </w:p>
          <w:p w14:paraId="51CBCEDC" w14:textId="77777777" w:rsidR="00F65D2B" w:rsidRPr="00246C4D" w:rsidRDefault="00F65D2B" w:rsidP="00F65D2B">
            <w:pPr>
              <w:pStyle w:val="afe"/>
              <w:numPr>
                <w:ilvl w:val="2"/>
                <w:numId w:val="69"/>
              </w:numPr>
              <w:rPr>
                <w:rFonts w:eastAsiaTheme="minorEastAsia"/>
                <w:lang w:eastAsia="zh-CN"/>
              </w:rPr>
            </w:pPr>
            <w:r>
              <w:rPr>
                <w:rFonts w:eastAsiaTheme="minorEastAsia"/>
                <w:lang w:eastAsia="zh-CN"/>
              </w:rPr>
              <w:t xml:space="preserve">Alt 1: </w:t>
            </w:r>
            <w:r w:rsidRPr="00246C4D">
              <w:rPr>
                <w:rFonts w:eastAsiaTheme="minorEastAsia"/>
                <w:lang w:eastAsia="zh-CN"/>
              </w:rPr>
              <w:t>max(</w:t>
            </w:r>
            <w:r>
              <w:rPr>
                <w:rFonts w:eastAsiaTheme="minorEastAsia"/>
                <w:lang w:eastAsia="zh-CN"/>
              </w:rPr>
              <w:t>N1, N2</w:t>
            </w:r>
            <w:r w:rsidRPr="00246C4D">
              <w:rPr>
                <w:rFonts w:eastAsiaTheme="minorEastAsia"/>
                <w:lang w:eastAsia="zh-CN"/>
              </w:rPr>
              <w:t>)</w:t>
            </w:r>
            <w:r>
              <w:rPr>
                <w:rFonts w:eastAsiaTheme="minorEastAsia"/>
                <w:lang w:eastAsia="zh-CN"/>
              </w:rPr>
              <w:t xml:space="preserve"> </w:t>
            </w:r>
            <w:r>
              <w:rPr>
                <w:rFonts w:ascii="Times New Roman" w:eastAsia="宋体" w:hAnsi="Times New Roman"/>
                <w:szCs w:val="20"/>
                <w:lang w:val="en-US" w:eastAsia="zh-CN"/>
              </w:rPr>
              <w:t xml:space="preserve">rays </w:t>
            </w:r>
            <w:r>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Pr>
                <w:rFonts w:eastAsiaTheme="minorEastAsia"/>
                <w:lang w:eastAsia="zh-CN"/>
              </w:rPr>
              <w:t>are repeated in link 1</w:t>
            </w:r>
          </w:p>
          <w:p w14:paraId="12CBA597" w14:textId="77777777" w:rsidR="00F65D2B" w:rsidRPr="00AF0513" w:rsidRDefault="00F65D2B" w:rsidP="00F65D2B">
            <w:pPr>
              <w:pStyle w:val="afe"/>
              <w:numPr>
                <w:ilvl w:val="2"/>
                <w:numId w:val="69"/>
              </w:numPr>
              <w:suppressAutoHyphens w:val="0"/>
              <w:rPr>
                <w:rFonts w:ascii="Times New Roman" w:eastAsia="宋体" w:hAnsi="Times New Roman"/>
                <w:szCs w:val="20"/>
                <w:lang w:val="en-US" w:eastAsia="zh-CN"/>
              </w:rPr>
            </w:pPr>
            <w:r>
              <w:rPr>
                <w:rFonts w:eastAsiaTheme="minorEastAsia"/>
                <w:lang w:eastAsia="zh-CN"/>
              </w:rPr>
              <w:t>Alt</w:t>
            </w:r>
            <w:r w:rsidRPr="00A91AAA">
              <w:rPr>
                <w:rFonts w:eastAsiaTheme="minorEastAsia"/>
                <w:lang w:eastAsia="zh-CN"/>
              </w:rPr>
              <w:t xml:space="preserve"> 2: min (N1, N2) </w:t>
            </w:r>
            <w:r>
              <w:rPr>
                <w:rFonts w:ascii="Times New Roman" w:eastAsia="宋体" w:hAnsi="Times New Roman"/>
                <w:szCs w:val="20"/>
                <w:lang w:val="en-US" w:eastAsia="zh-CN"/>
              </w:rPr>
              <w:t xml:space="preserve">rays </w:t>
            </w:r>
            <w:r w:rsidRPr="00A91AAA">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sidRPr="00A91AAA">
              <w:rPr>
                <w:rFonts w:eastAsiaTheme="minorEastAsia"/>
                <w:lang w:eastAsia="zh-CN"/>
              </w:rPr>
              <w:t xml:space="preserve">are dropped in </w:t>
            </w:r>
            <w:r>
              <w:rPr>
                <w:rFonts w:eastAsiaTheme="minorEastAsia"/>
                <w:lang w:eastAsia="zh-CN"/>
              </w:rPr>
              <w:t>link 2</w:t>
            </w:r>
          </w:p>
          <w:p w14:paraId="299C5944" w14:textId="77777777" w:rsidR="00F65D2B" w:rsidRDefault="00F65D2B" w:rsidP="00F65D2B">
            <w:pPr>
              <w:widowControl w:val="0"/>
              <w:spacing w:before="60"/>
              <w:rPr>
                <w:rFonts w:eastAsia="宋体"/>
                <w:lang w:val="en-US" w:eastAsia="zh-CN"/>
              </w:rPr>
            </w:pPr>
            <w:r w:rsidRPr="00AF0513">
              <w:rPr>
                <w:rFonts w:ascii="Times New Roman" w:eastAsia="宋体" w:hAnsi="Times New Roman"/>
                <w:b/>
                <w:bCs/>
                <w:color w:val="FF0000"/>
                <w:szCs w:val="20"/>
                <w:lang w:val="en-US" w:eastAsia="zh-CN"/>
              </w:rPr>
              <w:t>Alt. 3: If N1&lt;N2 randomly N2-N1 rays are dropped in link 2, otherwise randomly N2-N1 rays are repeated in link 1</w:t>
            </w:r>
          </w:p>
        </w:tc>
      </w:tr>
      <w:tr w:rsidR="00BA6AF7" w14:paraId="724C3703" w14:textId="77777777" w:rsidTr="00BA6AF7">
        <w:trPr>
          <w:trHeight w:val="1176"/>
        </w:trPr>
        <w:tc>
          <w:tcPr>
            <w:tcW w:w="1413" w:type="dxa"/>
          </w:tcPr>
          <w:p w14:paraId="594BC487"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4ABF544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2910C41E" w14:textId="77777777" w:rsidR="00BA6AF7" w:rsidRDefault="00BA6AF7" w:rsidP="00BA6AF7">
            <w:pPr>
              <w:widowControl w:val="0"/>
              <w:spacing w:before="60"/>
              <w:rPr>
                <w:rFonts w:eastAsia="Yu Mincho"/>
                <w:lang w:val="en-US" w:eastAsia="ja-JP"/>
              </w:rPr>
            </w:pPr>
            <w:r w:rsidRPr="000947F1">
              <w:rPr>
                <w:rFonts w:eastAsia="Yu Mincho" w:hint="eastAsia"/>
                <w:lang w:val="en-US" w:eastAsia="ja-JP"/>
              </w:rPr>
              <w:t xml:space="preserve">In the </w:t>
            </w:r>
            <w:r>
              <w:rPr>
                <w:rFonts w:eastAsia="Yu Mincho" w:hint="eastAsia"/>
                <w:lang w:val="en-US" w:eastAsia="ja-JP"/>
              </w:rPr>
              <w:t xml:space="preserve">second bullet, </w:t>
            </w:r>
            <w:r>
              <w:rPr>
                <w:rFonts w:eastAsia="Yu Mincho"/>
                <w:lang w:val="en-US" w:eastAsia="ja-JP"/>
              </w:rPr>
              <w:t>“</w:t>
            </w:r>
            <w:r>
              <w:rPr>
                <w:rFonts w:eastAsiaTheme="minorEastAsia"/>
                <w:lang w:val="en-US" w:eastAsia="zh-CN"/>
              </w:rPr>
              <w:t>RCS value is included to calculate power of a N+N pat</w:t>
            </w:r>
            <w:r>
              <w:rPr>
                <w:rFonts w:eastAsia="Yu Mincho" w:hint="eastAsia"/>
                <w:lang w:val="en-US" w:eastAsia="ja-JP"/>
              </w:rPr>
              <w:t>h</w:t>
            </w:r>
            <w:r>
              <w:rPr>
                <w:rFonts w:eastAsia="Yu Mincho"/>
                <w:lang w:val="en-US" w:eastAsia="ja-JP"/>
              </w:rPr>
              <w:t>”</w:t>
            </w:r>
            <w:r>
              <w:rPr>
                <w:rFonts w:eastAsia="Yu Mincho" w:hint="eastAsia"/>
                <w:lang w:val="en-US" w:eastAsia="ja-JP"/>
              </w:rPr>
              <w:t xml:space="preserve"> should be modified as</w:t>
            </w:r>
          </w:p>
          <w:p w14:paraId="03407FB4" w14:textId="77777777" w:rsidR="00BA6AF7" w:rsidRDefault="00BA6AF7" w:rsidP="00BA6AF7">
            <w:pPr>
              <w:widowControl w:val="0"/>
              <w:spacing w:before="60"/>
              <w:ind w:firstLineChars="200" w:firstLine="400"/>
              <w:rPr>
                <w:rFonts w:eastAsia="Yu Mincho"/>
                <w:lang w:val="en-US" w:eastAsia="ja-JP"/>
              </w:rPr>
            </w:pPr>
            <w:r>
              <w:rPr>
                <w:rFonts w:eastAsia="Yu Mincho" w:hint="eastAsia"/>
                <w:lang w:val="en-US" w:eastAsia="ja-JP"/>
              </w:rPr>
              <w:t xml:space="preserve">RCS </w:t>
            </w:r>
            <w:r w:rsidRPr="000947F1">
              <w:rPr>
                <w:rFonts w:eastAsia="Yu Mincho" w:hint="eastAsia"/>
                <w:color w:val="FF0000"/>
                <w:lang w:val="en-US" w:eastAsia="ja-JP"/>
              </w:rPr>
              <w:t>component B</w:t>
            </w:r>
            <w:r>
              <w:rPr>
                <w:rFonts w:eastAsia="Yu Mincho" w:hint="eastAsia"/>
                <w:lang w:val="en-US" w:eastAsia="ja-JP"/>
              </w:rPr>
              <w:t xml:space="preserve"> value is </w:t>
            </w:r>
            <w:r>
              <w:rPr>
                <w:rFonts w:eastAsiaTheme="minorEastAsia"/>
                <w:lang w:val="en-US" w:eastAsia="zh-CN"/>
              </w:rPr>
              <w:t>included to calculate power of a N+N pat</w:t>
            </w:r>
            <w:r>
              <w:rPr>
                <w:rFonts w:eastAsia="Yu Mincho" w:hint="eastAsia"/>
                <w:lang w:val="en-US" w:eastAsia="ja-JP"/>
              </w:rPr>
              <w:t>h.</w:t>
            </w:r>
          </w:p>
          <w:p w14:paraId="5C6FD6D5" w14:textId="77777777" w:rsidR="00BA6AF7" w:rsidRDefault="00BA6AF7" w:rsidP="00BA6AF7">
            <w:pPr>
              <w:widowControl w:val="0"/>
              <w:spacing w:before="60"/>
              <w:rPr>
                <w:rFonts w:eastAsia="Yu Mincho"/>
                <w:lang w:val="en-US" w:eastAsia="ja-JP"/>
              </w:rPr>
            </w:pPr>
            <w:r>
              <w:rPr>
                <w:rFonts w:eastAsia="Yu Mincho" w:hint="eastAsia"/>
                <w:lang w:val="en-US" w:eastAsia="ja-JP"/>
              </w:rPr>
              <w:t>Another modification (either remove No or not may be needed as:</w:t>
            </w:r>
          </w:p>
          <w:p w14:paraId="49919D4C" w14:textId="77777777" w:rsidR="00BA6AF7" w:rsidRDefault="00BA6AF7" w:rsidP="00BA6AF7">
            <w:pPr>
              <w:widowControl w:val="0"/>
              <w:spacing w:before="60"/>
              <w:rPr>
                <w:rFonts w:eastAsia="宋体"/>
                <w:lang w:val="en-US" w:eastAsia="zh-CN"/>
              </w:rPr>
            </w:pPr>
            <w:r>
              <w:rPr>
                <w:rFonts w:ascii="Times New Roman" w:eastAsia="宋体" w:hAnsi="Times New Roman"/>
                <w:szCs w:val="20"/>
                <w:lang w:val="en-US" w:eastAsia="zh-CN"/>
              </w:rPr>
              <w:t xml:space="preserve">No further power normalization of target channel is </w:t>
            </w:r>
            <w:r w:rsidRPr="000947F1">
              <w:rPr>
                <w:rFonts w:ascii="Times New Roman" w:eastAsia="宋体" w:hAnsi="Times New Roman"/>
                <w:strike/>
                <w:color w:val="FF0000"/>
                <w:szCs w:val="20"/>
                <w:lang w:val="en-US" w:eastAsia="zh-CN"/>
              </w:rPr>
              <w:t>not</w:t>
            </w:r>
            <w:r>
              <w:rPr>
                <w:rFonts w:ascii="Times New Roman" w:eastAsia="宋体" w:hAnsi="Times New Roman"/>
                <w:szCs w:val="20"/>
                <w:lang w:val="en-US" w:eastAsia="zh-CN"/>
              </w:rPr>
              <w:t xml:space="preserve"> performed after path dropping,</w:t>
            </w:r>
          </w:p>
        </w:tc>
      </w:tr>
      <w:tr w:rsidR="00813DC8" w14:paraId="7A05DD24" w14:textId="77777777" w:rsidTr="00813DC8">
        <w:tc>
          <w:tcPr>
            <w:tcW w:w="1413" w:type="dxa"/>
          </w:tcPr>
          <w:p w14:paraId="70E7561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DE8EB0" w14:textId="77777777" w:rsidR="00813DC8" w:rsidRDefault="00813DC8" w:rsidP="00AF3F08">
            <w:pPr>
              <w:widowControl w:val="0"/>
              <w:spacing w:before="60"/>
              <w:rPr>
                <w:rFonts w:eastAsiaTheme="minorEastAsia"/>
                <w:lang w:val="en-US" w:eastAsia="zh-CN"/>
              </w:rPr>
            </w:pPr>
          </w:p>
        </w:tc>
        <w:tc>
          <w:tcPr>
            <w:tcW w:w="6943" w:type="dxa"/>
          </w:tcPr>
          <w:p w14:paraId="7614EA26" w14:textId="77777777" w:rsidR="00813DC8" w:rsidRPr="006153AA" w:rsidRDefault="00813DC8" w:rsidP="00813DC8">
            <w:pPr>
              <w:pStyle w:val="afe"/>
              <w:numPr>
                <w:ilvl w:val="0"/>
                <w:numId w:val="154"/>
              </w:numPr>
              <w:suppressAutoHyphens w:val="0"/>
              <w:rPr>
                <w:rFonts w:eastAsiaTheme="minorEastAsia"/>
                <w:lang w:eastAsia="zh-CN"/>
              </w:rPr>
            </w:pPr>
            <w:r w:rsidRPr="006153AA">
              <w:rPr>
                <w:rFonts w:eastAsiaTheme="minorEastAsia" w:hint="eastAsia"/>
                <w:lang w:eastAsia="zh-CN"/>
              </w:rPr>
              <w:t xml:space="preserve">In the first down selection we prefer </w:t>
            </w:r>
            <w:r w:rsidRPr="006153AA">
              <w:rPr>
                <w:rFonts w:eastAsiaTheme="minorEastAsia"/>
                <w:lang w:eastAsia="zh-CN"/>
              </w:rPr>
              <w:t>Alt 2: min (N1, N2) clusters for each link, i.e., randomly N2-N1 clusters are dropped in link 2</w:t>
            </w:r>
            <w:r w:rsidRPr="006153AA">
              <w:rPr>
                <w:rFonts w:eastAsiaTheme="minorEastAsia" w:hint="eastAsia"/>
                <w:lang w:eastAsia="zh-CN"/>
              </w:rPr>
              <w:t>.</w:t>
            </w:r>
          </w:p>
          <w:p w14:paraId="1B67A985"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eastAsiaTheme="minorEastAsia" w:hint="eastAsia"/>
                <w:lang w:eastAsia="zh-CN"/>
              </w:rPr>
              <w:t xml:space="preserve">In the second down selection we prefer </w:t>
            </w:r>
            <w:r w:rsidRPr="006153AA">
              <w:rPr>
                <w:rFonts w:eastAsiaTheme="minorEastAsia"/>
                <w:lang w:eastAsia="zh-CN"/>
              </w:rPr>
              <w:t xml:space="preserve">Alt B: the scaling factor is </w:t>
            </w:r>
            <w:r w:rsidRPr="006153AA">
              <w:rPr>
                <w:rFonts w:eastAsiaTheme="minorEastAsia" w:hint="eastAsia"/>
                <w:lang w:eastAsia="zh-CN"/>
              </w:rPr>
              <w:t>t</w:t>
            </w:r>
            <w:r w:rsidRPr="006153AA">
              <w:rPr>
                <w:rFonts w:eastAsiaTheme="minorEastAsia"/>
                <w:lang w:eastAsia="zh-CN"/>
              </w:rPr>
              <w:t>he ratio of total power of N+N paths in the Option 0 and 3</w:t>
            </w:r>
            <w:r w:rsidRPr="006153AA">
              <w:rPr>
                <w:rFonts w:eastAsiaTheme="minorEastAsia" w:hint="eastAsia"/>
                <w:lang w:eastAsia="zh-CN"/>
              </w:rPr>
              <w:t xml:space="preserve">. </w:t>
            </w:r>
            <w:r w:rsidRPr="006153AA">
              <w:rPr>
                <w:rFonts w:eastAsiaTheme="minorEastAsia" w:hint="eastAsia"/>
                <w:color w:val="FF0000"/>
                <w:lang w:eastAsia="zh-CN"/>
              </w:rPr>
              <w:t>But we don</w:t>
            </w:r>
            <w:r w:rsidRPr="006153AA">
              <w:rPr>
                <w:rFonts w:eastAsiaTheme="minorEastAsia"/>
                <w:color w:val="FF0000"/>
                <w:lang w:eastAsia="zh-CN"/>
              </w:rPr>
              <w:t>’</w:t>
            </w:r>
            <w:r w:rsidRPr="006153AA">
              <w:rPr>
                <w:rFonts w:eastAsiaTheme="minorEastAsia" w:hint="eastAsia"/>
                <w:color w:val="FF0000"/>
                <w:lang w:eastAsia="zh-CN"/>
              </w:rPr>
              <w:t xml:space="preserve">t agree </w:t>
            </w:r>
            <w:r w:rsidRPr="006153AA">
              <w:rPr>
                <w:rFonts w:eastAsiaTheme="minorEastAsia"/>
                <w:color w:val="FF0000"/>
                <w:lang w:eastAsia="zh-CN"/>
              </w:rPr>
              <w:t>“</w:t>
            </w:r>
            <w:r w:rsidRPr="006153AA">
              <w:rPr>
                <w:rFonts w:eastAsiaTheme="minorEastAsia"/>
                <w:color w:val="FF0000"/>
                <w:lang w:val="en-US" w:eastAsia="zh-CN"/>
              </w:rPr>
              <w:t>RCS value is included to calculate power of a N+N path</w:t>
            </w:r>
            <w:r w:rsidRPr="006153AA">
              <w:rPr>
                <w:rFonts w:eastAsiaTheme="minorEastAsia"/>
                <w:color w:val="FF0000"/>
                <w:lang w:eastAsia="zh-CN"/>
              </w:rPr>
              <w:t>”</w:t>
            </w:r>
            <w:r w:rsidRPr="006153AA">
              <w:rPr>
                <w:rFonts w:eastAsiaTheme="minorEastAsia" w:hint="eastAsia"/>
                <w:color w:val="FF0000"/>
                <w:lang w:eastAsia="zh-CN"/>
              </w:rPr>
              <w:t xml:space="preserve"> when conducting the normalization.</w:t>
            </w:r>
            <w:r w:rsidRPr="006153AA">
              <w:rPr>
                <w:rFonts w:eastAsiaTheme="minorEastAsia" w:hint="eastAsia"/>
                <w:lang w:eastAsia="zh-CN"/>
              </w:rPr>
              <w:t xml:space="preserve"> The </w:t>
            </w:r>
            <w:r w:rsidRPr="006153AA">
              <w:rPr>
                <w:rFonts w:eastAsiaTheme="minorEastAsia"/>
                <w:lang w:eastAsia="zh-CN"/>
              </w:rPr>
              <w:t>concatenated</w:t>
            </w:r>
            <w:r w:rsidRPr="006153AA">
              <w:rPr>
                <w:rFonts w:eastAsiaTheme="minorEastAsia" w:hint="eastAsia"/>
                <w:lang w:eastAsia="zh-CN"/>
              </w:rPr>
              <w:t xml:space="preserve"> clusters and rays are for each TX-target and RX-target. The power normalization here is also for making the summation of relative power to be 1. The RCS is an addition part. If the RCS is contained in the normalization here, there will not be component A of RCS can be extracted to the large-scale fading.</w:t>
            </w:r>
          </w:p>
          <w:p w14:paraId="72DF1494"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ascii="Times New Roman" w:eastAsia="宋体" w:hAnsi="Times New Roman" w:hint="eastAsia"/>
                <w:szCs w:val="20"/>
                <w:lang w:val="en-US" w:eastAsia="zh-CN"/>
              </w:rPr>
              <w:t xml:space="preserve">The statement </w:t>
            </w:r>
            <w:r w:rsidRPr="006153AA">
              <w:rPr>
                <w:rFonts w:ascii="Times New Roman" w:eastAsia="宋体" w:hAnsi="Times New Roman"/>
                <w:szCs w:val="20"/>
                <w:lang w:val="en-US" w:eastAsia="zh-CN"/>
              </w:rPr>
              <w:t>“No further power normalization of target channel is not performed after path dropping”</w:t>
            </w:r>
            <w:r>
              <w:rPr>
                <w:rFonts w:ascii="Times New Roman" w:eastAsia="宋体" w:hAnsi="Times New Roman" w:hint="eastAsia"/>
                <w:szCs w:val="20"/>
                <w:lang w:val="en-US" w:eastAsia="zh-CN"/>
              </w:rPr>
              <w:t xml:space="preserve"> may change to </w:t>
            </w:r>
            <w:r>
              <w:rPr>
                <w:rFonts w:ascii="Times New Roman" w:eastAsia="宋体" w:hAnsi="Times New Roman"/>
                <w:szCs w:val="20"/>
                <w:lang w:val="en-US" w:eastAsia="zh-CN"/>
              </w:rPr>
              <w:t>“</w:t>
            </w:r>
            <w:r w:rsidRPr="006153AA">
              <w:rPr>
                <w:rFonts w:ascii="Times New Roman" w:eastAsia="宋体" w:hAnsi="Times New Roman"/>
                <w:szCs w:val="20"/>
                <w:lang w:val="en-US" w:eastAsia="zh-CN"/>
              </w:rPr>
              <w:t>No further power normalization of target channel is performed after path dropping</w:t>
            </w:r>
            <w:r>
              <w:rPr>
                <w:rFonts w:ascii="Times New Roman" w:eastAsia="宋体" w:hAnsi="Times New Roman"/>
                <w:szCs w:val="20"/>
                <w:lang w:val="en-US" w:eastAsia="zh-CN"/>
              </w:rPr>
              <w:t>”</w:t>
            </w:r>
            <w:r>
              <w:rPr>
                <w:rFonts w:ascii="Times New Roman" w:eastAsia="宋体" w:hAnsi="Times New Roman" w:hint="eastAsia"/>
                <w:szCs w:val="20"/>
                <w:lang w:val="en-US" w:eastAsia="zh-CN"/>
              </w:rPr>
              <w:t>.</w:t>
            </w:r>
          </w:p>
          <w:p w14:paraId="7325539F" w14:textId="77777777" w:rsidR="00813DC8" w:rsidRPr="0064166E" w:rsidRDefault="00813DC8" w:rsidP="00AF3F08">
            <w:pPr>
              <w:widowControl w:val="0"/>
              <w:spacing w:before="60"/>
              <w:rPr>
                <w:b/>
                <w:bCs/>
                <w:i/>
                <w:iCs/>
                <w:lang w:val="en-US" w:eastAsia="zh-CN"/>
              </w:rPr>
            </w:pPr>
          </w:p>
        </w:tc>
      </w:tr>
      <w:tr w:rsidR="00A369A3" w14:paraId="23D09450" w14:textId="77777777" w:rsidTr="00813DC8">
        <w:tc>
          <w:tcPr>
            <w:tcW w:w="1413" w:type="dxa"/>
          </w:tcPr>
          <w:p w14:paraId="4E019AF3"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EA23345" w14:textId="77777777" w:rsidR="00A369A3" w:rsidRDefault="00A369A3"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1F95B37D"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First, the power normalization step is a trouble maker in our view. Assume Tx-target link is in LOS condition. Then, each NLOS ray (called ray c) on Target-Rx link is concatenated with the LOS ray (called ray a)  and a NLOS ray (called ray b) on Tx-Target link, as shown in figure below. </w:t>
            </w:r>
          </w:p>
          <w:p w14:paraId="4D137895" w14:textId="77777777" w:rsidR="00A369A3" w:rsidRDefault="001358D2" w:rsidP="00447AD4">
            <w:pPr>
              <w:widowControl w:val="0"/>
              <w:spacing w:before="60"/>
              <w:jc w:val="center"/>
            </w:pPr>
            <w:r>
              <w:rPr>
                <w:noProof/>
              </w:rPr>
              <w:object w:dxaOrig="2436" w:dyaOrig="1756" w14:anchorId="67737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4pt;height:138.25pt;mso-width-percent:0;mso-height-percent:0;mso-width-percent:0;mso-height-percent:0" o:ole="">
                  <v:imagedata r:id="rId30" o:title=""/>
                </v:shape>
                <o:OLEObject Type="Embed" ProgID="Visio.Drawing.11" ShapeID="_x0000_i1025" DrawAspect="Content" ObjectID="_1793648588" r:id="rId31"/>
              </w:object>
            </w:r>
          </w:p>
          <w:p w14:paraId="7F05D27A" w14:textId="77777777" w:rsidR="00A369A3" w:rsidRDefault="00A369A3" w:rsidP="00447AD4">
            <w:pPr>
              <w:widowControl w:val="0"/>
              <w:spacing w:before="60"/>
              <w:jc w:val="left"/>
              <w:rPr>
                <w:rFonts w:ascii="Times New Roman" w:hAnsi="Times New Roman"/>
              </w:rPr>
            </w:pPr>
            <w:r>
              <w:t xml:space="preserve">It can be mathematically proved that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b+c</m:t>
                      </m:r>
                    </m:sub>
                  </m:sSub>
                </m:num>
                <m:den>
                  <m:sSub>
                    <m:sSubPr>
                      <m:ctrlPr>
                        <w:rPr>
                          <w:rFonts w:ascii="Cambria Math" w:hAnsi="Cambria Math"/>
                          <w:i/>
                        </w:rPr>
                      </m:ctrlPr>
                    </m:sSubPr>
                    <m:e>
                      <m:r>
                        <w:rPr>
                          <w:rFonts w:ascii="Cambria Math" w:hAnsi="Cambria Math"/>
                        </w:rPr>
                        <m:t>Power</m:t>
                      </m:r>
                    </m:e>
                    <m:sub>
                      <m:r>
                        <w:rPr>
                          <w:rFonts w:ascii="Cambria Math" w:hAnsi="Cambria Math"/>
                        </w:rPr>
                        <m:t>a+c</m:t>
                      </m:r>
                    </m:sub>
                  </m:sSub>
                </m:den>
              </m:f>
              <m:r>
                <w:rPr>
                  <w:rFonts w:ascii="Cambria Math" w:hAnsi="Cambria Math"/>
                </w:rPr>
                <m:t>=</m:t>
              </m:r>
              <m:f>
                <m:fPr>
                  <m:ctrlPr>
                    <w:rPr>
                      <w:rFonts w:ascii="Cambria Math" w:hAnsi="Cambria Math"/>
                      <w:i/>
                    </w:rPr>
                  </m:ctrlPr>
                </m:fPr>
                <m:num>
                  <m:r>
                    <w:rPr>
                      <w:rFonts w:ascii="Cambria Math" w:hAnsi="Cambria Math"/>
                    </w:rPr>
                    <m:t>ρ∙</m:t>
                  </m:r>
                  <m:sSub>
                    <m:sSubPr>
                      <m:ctrlPr>
                        <w:rPr>
                          <w:rFonts w:ascii="Cambria Math" w:hAnsi="Cambria Math"/>
                          <w:i/>
                        </w:rPr>
                      </m:ctrlPr>
                    </m:sSubPr>
                    <m:e>
                      <m:r>
                        <w:rPr>
                          <w:rFonts w:ascii="Cambria Math" w:hAnsi="Cambria Math"/>
                        </w:rPr>
                        <m:t>p</m:t>
                      </m:r>
                    </m:e>
                    <m:sub>
                      <m:r>
                        <w:rPr>
                          <w:rFonts w:ascii="Cambria Math" w:hAnsi="Cambria Math"/>
                        </w:rPr>
                        <m:t>b</m:t>
                      </m:r>
                    </m:sub>
                  </m:sSub>
                </m:num>
                <m:den>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R</m:t>
                      </m:r>
                    </m:sub>
                  </m:sSub>
                </m:den>
              </m:f>
            </m:oMath>
            <w:r>
              <w:t xml:space="preserve">, where </w:t>
            </w:r>
            <m:oMath>
              <m:r>
                <w:rPr>
                  <w:rFonts w:ascii="Cambria Math" w:hAnsi="Cambria Math"/>
                </w:rPr>
                <m:t>ρ</m:t>
              </m:r>
            </m:oMath>
            <w:r>
              <w:rPr>
                <w:rFonts w:ascii="Times New Roman" w:hAnsi="Times New Roman"/>
              </w:rPr>
              <w:t xml:space="preserve"> is power normalization coefficient,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Pr>
                <w:rFonts w:ascii="Times New Roman" w:hAnsi="Times New Roman"/>
              </w:rPr>
              <w:t xml:space="preserve"> is the cluster power of the cluster containing ray b, M is the number of rays per cluster,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rPr>
                <w:rFonts w:ascii="Times New Roman" w:hAnsi="Times New Roman"/>
              </w:rPr>
              <w:t xml:space="preserve"> is KR factor on Tx-Target link. Assume further M=20, </w:t>
            </w:r>
            <m:oMath>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=-1dB</m:t>
              </m:r>
            </m:oMath>
            <w:r>
              <w:rPr>
                <w:rFonts w:ascii="Times New Roman" w:hAnsi="Times New Roman"/>
              </w:rPr>
              <w:t xml:space="preserve"> in InF scenario and </w:t>
            </w:r>
            <m:oMath>
              <m:r>
                <w:rPr>
                  <w:rFonts w:ascii="Cambria Math" w:hAnsi="Cambria Math"/>
                </w:rPr>
                <m:t>ρ</m:t>
              </m:r>
            </m:oMath>
            <w:r>
              <w:rPr>
                <w:rFonts w:ascii="Times New Roman" w:hAnsi="Times New Roman"/>
              </w:rPr>
              <w:t xml:space="preserve"> follows Alt-B, the CDF of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a+c</m:t>
                      </m:r>
                    </m:sub>
                  </m:sSub>
                </m:num>
                <m:den>
                  <m:sSub>
                    <m:sSubPr>
                      <m:ctrlPr>
                        <w:rPr>
                          <w:rFonts w:ascii="Cambria Math" w:hAnsi="Cambria Math"/>
                          <w:i/>
                        </w:rPr>
                      </m:ctrlPr>
                    </m:sSubPr>
                    <m:e>
                      <m:r>
                        <w:rPr>
                          <w:rFonts w:ascii="Cambria Math" w:hAnsi="Cambria Math"/>
                        </w:rPr>
                        <m:t>Power</m:t>
                      </m:r>
                    </m:e>
                    <m:sub>
                      <m:r>
                        <w:rPr>
                          <w:rFonts w:ascii="Cambria Math" w:hAnsi="Cambria Math"/>
                        </w:rPr>
                        <m:t>b+c</m:t>
                      </m:r>
                    </m:sub>
                  </m:sSub>
                </m:den>
              </m:f>
            </m:oMath>
            <w:r>
              <w:rPr>
                <w:rFonts w:ascii="Times New Roman" w:hAnsi="Times New Roman"/>
              </w:rPr>
              <w:t xml:space="preserve"> and CDF for concatenated ray powers are given in figures below. Note that the simulation assumes angle-independent RCS=1. </w:t>
            </w:r>
          </w:p>
          <w:p w14:paraId="1D68972C" w14:textId="77777777" w:rsidR="00A369A3" w:rsidRDefault="00A369A3" w:rsidP="00447AD4">
            <w:pPr>
              <w:pStyle w:val="afe"/>
              <w:outlineLvl w:val="0"/>
              <w:rPr>
                <w:rFonts w:ascii="Times New Roman" w:hAnsi="Times New Roman"/>
              </w:rPr>
            </w:pPr>
            <w:r>
              <w:rPr>
                <w:rFonts w:ascii="Times New Roman" w:hAnsi="Times New Roman"/>
              </w:rPr>
              <w:t xml:space="preserve">Case 1 - </w:t>
            </w:r>
            <w:r>
              <w:rPr>
                <w:rFonts w:ascii="Times New Roman" w:hAnsi="Times New Roman" w:hint="eastAsia"/>
              </w:rPr>
              <w:t>L</w:t>
            </w:r>
            <w:r>
              <w:rPr>
                <w:rFonts w:ascii="Times New Roman" w:hAnsi="Times New Roman"/>
              </w:rPr>
              <w:t>OS+LOS</w:t>
            </w:r>
          </w:p>
          <w:p w14:paraId="507C2868" w14:textId="77777777" w:rsidR="00A369A3" w:rsidRDefault="00A369A3" w:rsidP="00447AD4">
            <w:pPr>
              <w:pStyle w:val="afe"/>
              <w:ind w:firstLine="0"/>
              <w:rPr>
                <w:rFonts w:ascii="Times New Roman" w:hAnsi="Times New Roman"/>
              </w:rPr>
            </w:pPr>
            <w:r w:rsidRPr="00657D35">
              <w:rPr>
                <w:noProof/>
                <w:lang w:val="en-US" w:eastAsia="zh-CN"/>
              </w:rPr>
              <w:drawing>
                <wp:inline distT="0" distB="0" distL="0" distR="0" wp14:anchorId="629623D9" wp14:editId="34EA2E79">
                  <wp:extent cx="2812297" cy="2160000"/>
                  <wp:effectExtent l="0" t="0" r="762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812297" cy="2160000"/>
                          </a:xfrm>
                          <a:prstGeom prst="rect">
                            <a:avLst/>
                          </a:prstGeom>
                        </pic:spPr>
                      </pic:pic>
                    </a:graphicData>
                  </a:graphic>
                </wp:inline>
              </w:drawing>
            </w:r>
            <w:r>
              <w:rPr>
                <w:rFonts w:ascii="Times New Roman" w:hAnsi="Times New Roman" w:hint="eastAsia"/>
              </w:rPr>
              <w:t xml:space="preserve"> </w:t>
            </w:r>
            <w:r>
              <w:rPr>
                <w:noProof/>
                <w:lang w:val="en-US" w:eastAsia="zh-CN"/>
              </w:rPr>
              <w:drawing>
                <wp:inline distT="0" distB="0" distL="0" distR="0" wp14:anchorId="1705AE5A" wp14:editId="4FFE76BB">
                  <wp:extent cx="2831597" cy="2160000"/>
                  <wp:effectExtent l="0" t="0" r="698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831597" cy="2160000"/>
                          </a:xfrm>
                          <a:prstGeom prst="rect">
                            <a:avLst/>
                          </a:prstGeom>
                        </pic:spPr>
                      </pic:pic>
                    </a:graphicData>
                  </a:graphic>
                </wp:inline>
              </w:drawing>
            </w:r>
          </w:p>
          <w:p w14:paraId="46270B2D" w14:textId="77777777" w:rsidR="00A369A3" w:rsidRDefault="00A369A3" w:rsidP="00447AD4">
            <w:pPr>
              <w:pStyle w:val="afe"/>
              <w:rPr>
                <w:rFonts w:ascii="Times New Roman" w:hAnsi="Times New Roman"/>
              </w:rPr>
            </w:pPr>
          </w:p>
          <w:p w14:paraId="62E49EAD" w14:textId="77777777" w:rsidR="00A369A3" w:rsidRDefault="00A369A3" w:rsidP="00447AD4">
            <w:pPr>
              <w:pStyle w:val="afe"/>
              <w:outlineLvl w:val="0"/>
              <w:rPr>
                <w:rFonts w:ascii="Times New Roman" w:hAnsi="Times New Roman"/>
              </w:rPr>
            </w:pPr>
            <w:r>
              <w:rPr>
                <w:rFonts w:ascii="Times New Roman" w:hAnsi="Times New Roman" w:hint="eastAsia"/>
              </w:rPr>
              <w:t>Case</w:t>
            </w:r>
            <w:r>
              <w:rPr>
                <w:rFonts w:ascii="Times New Roman" w:hAnsi="Times New Roman"/>
              </w:rPr>
              <w:t xml:space="preserve"> 2 - </w:t>
            </w:r>
            <w:r>
              <w:rPr>
                <w:rFonts w:ascii="Times New Roman" w:hAnsi="Times New Roman" w:hint="eastAsia"/>
              </w:rPr>
              <w:t>LOS+NLOS</w:t>
            </w:r>
          </w:p>
          <w:p w14:paraId="77A8512C" w14:textId="77777777" w:rsidR="00A369A3" w:rsidRPr="00C53FB8" w:rsidRDefault="00A369A3" w:rsidP="00447AD4">
            <w:pPr>
              <w:pStyle w:val="afe"/>
              <w:ind w:firstLine="11"/>
              <w:rPr>
                <w:rFonts w:ascii="Times New Roman" w:hAnsi="Times New Roman"/>
              </w:rPr>
            </w:pPr>
            <w:r w:rsidRPr="00657D35">
              <w:rPr>
                <w:noProof/>
                <w:lang w:val="en-US" w:eastAsia="zh-CN"/>
              </w:rPr>
              <w:lastRenderedPageBreak/>
              <w:drawing>
                <wp:inline distT="0" distB="0" distL="0" distR="0" wp14:anchorId="701DBB13" wp14:editId="3F9EAB42">
                  <wp:extent cx="2826450" cy="21600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826450" cy="2160000"/>
                          </a:xfrm>
                          <a:prstGeom prst="rect">
                            <a:avLst/>
                          </a:prstGeom>
                        </pic:spPr>
                      </pic:pic>
                    </a:graphicData>
                  </a:graphic>
                </wp:inline>
              </w:drawing>
            </w:r>
            <w:r>
              <w:rPr>
                <w:noProof/>
                <w:lang w:val="en-US" w:eastAsia="zh-CN"/>
              </w:rPr>
              <w:drawing>
                <wp:inline distT="0" distB="0" distL="0" distR="0" wp14:anchorId="451CD745" wp14:editId="7E7B592A">
                  <wp:extent cx="2839550" cy="216000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839550" cy="2160000"/>
                          </a:xfrm>
                          <a:prstGeom prst="rect">
                            <a:avLst/>
                          </a:prstGeom>
                        </pic:spPr>
                      </pic:pic>
                    </a:graphicData>
                  </a:graphic>
                </wp:inline>
              </w:drawing>
            </w:r>
          </w:p>
          <w:p w14:paraId="0F3F0EA2" w14:textId="77777777" w:rsidR="00A369A3" w:rsidRDefault="00A369A3" w:rsidP="00447AD4">
            <w:pPr>
              <w:widowControl w:val="0"/>
              <w:spacing w:before="60"/>
              <w:jc w:val="left"/>
              <w:rPr>
                <w:rFonts w:eastAsiaTheme="minorEastAsia"/>
                <w:bCs/>
                <w:iCs/>
                <w:lang w:val="en-US" w:eastAsia="zh-CN"/>
              </w:rPr>
            </w:pPr>
            <w:r>
              <w:rPr>
                <w:rFonts w:eastAsiaTheme="minorEastAsia"/>
                <w:bCs/>
                <w:iCs/>
                <w:lang w:val="en-US" w:eastAsia="zh-CN"/>
              </w:rPr>
              <w:t xml:space="preserve">It can be seen that, due to the proposed power normalization, </w:t>
            </w:r>
          </w:p>
          <w:p w14:paraId="012103E5" w14:textId="77777777" w:rsidR="00A369A3"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Prob{</w:t>
            </w:r>
            <w:proofErr w:type="spellStart"/>
            <w:r>
              <w:rPr>
                <w:rFonts w:eastAsiaTheme="minorEastAsia"/>
                <w:bCs/>
                <w:iCs/>
                <w:lang w:val="en-US" w:eastAsia="zh-CN"/>
              </w:rPr>
              <w:t>Power</w:t>
            </w:r>
            <w:r w:rsidRPr="00307E0D">
              <w:rPr>
                <w:rFonts w:eastAsiaTheme="minorEastAsia"/>
                <w:bCs/>
                <w:iCs/>
                <w:vertAlign w:val="subscript"/>
                <w:lang w:val="en-US" w:eastAsia="zh-CN"/>
              </w:rPr>
              <w:t>a+c</w:t>
            </w:r>
            <w:proofErr w:type="spellEnd"/>
            <w:r>
              <w:rPr>
                <w:rFonts w:eastAsiaTheme="minorEastAsia"/>
                <w:bCs/>
                <w:iCs/>
                <w:lang w:val="en-US" w:eastAsia="zh-CN"/>
              </w:rPr>
              <w:t xml:space="preserve"> &lt; </w:t>
            </w:r>
            <w:proofErr w:type="spellStart"/>
            <w:r>
              <w:rPr>
                <w:rFonts w:eastAsiaTheme="minorEastAsia"/>
                <w:bCs/>
                <w:iCs/>
                <w:lang w:val="en-US" w:eastAsia="zh-CN"/>
              </w:rPr>
              <w:t>Power</w:t>
            </w:r>
            <w:r>
              <w:rPr>
                <w:rFonts w:eastAsiaTheme="minorEastAsia"/>
                <w:bCs/>
                <w:iCs/>
                <w:vertAlign w:val="subscript"/>
                <w:lang w:val="en-US" w:eastAsia="zh-CN"/>
              </w:rPr>
              <w:t>b</w:t>
            </w:r>
            <w:r w:rsidRPr="00307E0D">
              <w:rPr>
                <w:rFonts w:eastAsiaTheme="minorEastAsia"/>
                <w:bCs/>
                <w:iCs/>
                <w:vertAlign w:val="subscript"/>
                <w:lang w:val="en-US" w:eastAsia="zh-CN"/>
              </w:rPr>
              <w:t>+c</w:t>
            </w:r>
            <w:proofErr w:type="spellEnd"/>
            <w:r>
              <w:rPr>
                <w:rFonts w:eastAsiaTheme="minorEastAsia"/>
                <w:bCs/>
                <w:iCs/>
                <w:lang w:val="en-US" w:eastAsia="zh-CN"/>
              </w:rPr>
              <w:t xml:space="preserve"> }</w:t>
            </w:r>
            <w:r>
              <w:rPr>
                <w:rFonts w:eastAsiaTheme="minorEastAsia" w:cs="Times"/>
                <w:bCs/>
                <w:iCs/>
                <w:lang w:val="en-US" w:eastAsia="zh-CN"/>
              </w:rPr>
              <w:t>≈</w:t>
            </w:r>
            <w:r>
              <w:rPr>
                <w:rFonts w:eastAsiaTheme="minorEastAsia"/>
                <w:bCs/>
                <w:iCs/>
                <w:lang w:val="en-US" w:eastAsia="zh-CN"/>
              </w:rPr>
              <w:t xml:space="preserve">40%, which means a large percentage of NLOS rays on Target-Rx link would observe its NLOS+NLOS ray propagation concatenation being stronger than its LOS+NLOS propagation concatenation. This is somehow against the common sense:  the shorter the propagation delay, the stronger the propagation power. </w:t>
            </w:r>
          </w:p>
          <w:p w14:paraId="6A9F0DA7" w14:textId="77777777" w:rsidR="00A369A3" w:rsidRPr="00307E0D"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 xml:space="preserve">Power normalization shifts the ray-power CDF right-ward by a large amount. Take Alt-A as example, the shift is 10*log10(400) =26dB between Option 3 and Option 0. Similar amount of shift is observed from above figures for Alt-B.  So if people consider Option 0 is the true reflection of what it should be in reality, Option 3 has the ray-level power CDF deviating artificially too much. </w:t>
            </w:r>
          </w:p>
          <w:p w14:paraId="72DBB8FA"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However, if power normalization is not performed, a large amount of ray powers are dropped, which introduces modeling error for both sensing evaluation and communication evaluation. </w:t>
            </w:r>
          </w:p>
          <w:p w14:paraId="7254370B" w14:textId="77777777" w:rsidR="00A369A3" w:rsidRPr="00A60866" w:rsidRDefault="00A369A3" w:rsidP="00447AD4">
            <w:pPr>
              <w:widowControl w:val="0"/>
              <w:spacing w:before="60"/>
              <w:rPr>
                <w:rFonts w:eastAsiaTheme="minorEastAsia"/>
                <w:bCs/>
                <w:iCs/>
                <w:lang w:val="en-US" w:eastAsia="zh-CN"/>
              </w:rPr>
            </w:pPr>
            <w:r>
              <w:rPr>
                <w:rFonts w:eastAsiaTheme="minorEastAsia"/>
                <w:bCs/>
                <w:iCs/>
                <w:lang w:val="en-US" w:eastAsia="zh-CN"/>
              </w:rPr>
              <w:t xml:space="preserve">In summary, we see it is problematic for both doing power normalization and not doing power normalization as proposed. So we think Option 3 should not be adopted. </w:t>
            </w:r>
          </w:p>
        </w:tc>
      </w:tr>
      <w:tr w:rsidR="003F6312" w14:paraId="659F0B11" w14:textId="77777777" w:rsidTr="00813DC8">
        <w:tc>
          <w:tcPr>
            <w:tcW w:w="1413" w:type="dxa"/>
          </w:tcPr>
          <w:p w14:paraId="13D68985" w14:textId="77777777" w:rsidR="003F6312" w:rsidRDefault="003F6312" w:rsidP="003F6312">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28667F98" w14:textId="77777777" w:rsidR="003F6312" w:rsidRDefault="003F6312" w:rsidP="003F6312">
            <w:pPr>
              <w:widowControl w:val="0"/>
              <w:spacing w:before="60"/>
              <w:rPr>
                <w:rFonts w:eastAsiaTheme="minorEastAsia"/>
                <w:lang w:val="en-US" w:eastAsia="zh-CN"/>
              </w:rPr>
            </w:pPr>
          </w:p>
        </w:tc>
        <w:tc>
          <w:tcPr>
            <w:tcW w:w="6943" w:type="dxa"/>
          </w:tcPr>
          <w:p w14:paraId="7F39C09C" w14:textId="77777777" w:rsidR="003F6312" w:rsidRDefault="003F6312" w:rsidP="003F6312">
            <w:pPr>
              <w:widowControl w:val="0"/>
              <w:spacing w:before="60"/>
              <w:rPr>
                <w:rFonts w:eastAsiaTheme="minorEastAsia"/>
                <w:bCs/>
                <w:iCs/>
                <w:lang w:val="en-US" w:eastAsia="zh-CN"/>
              </w:rPr>
            </w:pPr>
            <w:r>
              <w:rPr>
                <w:rFonts w:eastAsia="宋体" w:hint="eastAsia"/>
                <w:lang w:val="en-US" w:eastAsia="zh-CN"/>
              </w:rPr>
              <w:t>We support to conclude the option 0 as the baseline. As for the complexity reduction, we are open for each option to make progress on this issue.</w:t>
            </w:r>
          </w:p>
        </w:tc>
      </w:tr>
      <w:tr w:rsidR="00ED3AE5" w14:paraId="0EDCD12D" w14:textId="77777777" w:rsidTr="00813DC8">
        <w:tc>
          <w:tcPr>
            <w:tcW w:w="1413" w:type="dxa"/>
          </w:tcPr>
          <w:p w14:paraId="217888AF"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8205E91" w14:textId="77777777" w:rsidR="00ED3AE5" w:rsidRDefault="00ED3AE5" w:rsidP="00ED3AE5">
            <w:pPr>
              <w:widowControl w:val="0"/>
              <w:spacing w:before="60"/>
              <w:rPr>
                <w:rFonts w:eastAsiaTheme="minorEastAsia"/>
                <w:lang w:val="en-US" w:eastAsia="zh-CN"/>
              </w:rPr>
            </w:pPr>
          </w:p>
        </w:tc>
        <w:tc>
          <w:tcPr>
            <w:tcW w:w="6943" w:type="dxa"/>
          </w:tcPr>
          <w:p w14:paraId="7CD8B4F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generally fine with the proposal with some modification. In our simulation result, the delay spread and angle spread of option 3 is nearly same as option 0 when power normalization is considered and can be used for complexity reduction.  </w:t>
            </w:r>
          </w:p>
          <w:p w14:paraId="20A37533"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Alt 1 and Alt 2, the simulation results for option 3 are similar, and Alt 2 is preferred for more complexity reduction. As mentioned by ZTE, path should be used instead of clusters. </w:t>
            </w:r>
          </w:p>
          <w:p w14:paraId="39D3D69B" w14:textId="77777777" w:rsidR="00ED3AE5" w:rsidRDefault="00ED3AE5" w:rsidP="00ED3AE5">
            <w:pPr>
              <w:widowControl w:val="0"/>
              <w:spacing w:before="60"/>
              <w:rPr>
                <w:rFonts w:eastAsia="宋体"/>
                <w:lang w:val="en-US" w:eastAsia="zh-CN"/>
              </w:rPr>
            </w:pPr>
            <w:r>
              <w:rPr>
                <w:rFonts w:eastAsiaTheme="minorEastAsia" w:hint="eastAsia"/>
                <w:lang w:val="en-US" w:eastAsia="zh-CN"/>
              </w:rPr>
              <w:lastRenderedPageBreak/>
              <w:t>F</w:t>
            </w:r>
            <w:r>
              <w:rPr>
                <w:rFonts w:eastAsiaTheme="minorEastAsia"/>
                <w:lang w:val="en-US" w:eastAsia="zh-CN"/>
              </w:rPr>
              <w:t xml:space="preserve">or Alt A and Alt B, Alt. B is preferred since it is more accurate. </w:t>
            </w:r>
          </w:p>
        </w:tc>
      </w:tr>
      <w:tr w:rsidR="007E3289" w14:paraId="2CBE3A00" w14:textId="77777777" w:rsidTr="00813DC8">
        <w:tc>
          <w:tcPr>
            <w:tcW w:w="1413" w:type="dxa"/>
          </w:tcPr>
          <w:p w14:paraId="48516F28" w14:textId="77777777" w:rsidR="007E3289" w:rsidRDefault="007E3289" w:rsidP="007E3289">
            <w:pPr>
              <w:widowControl w:val="0"/>
              <w:spacing w:before="60"/>
              <w:rPr>
                <w:rFonts w:eastAsiaTheme="minorEastAsia"/>
                <w:lang w:val="en-US" w:eastAsia="zh-CN"/>
              </w:rPr>
            </w:pPr>
            <w:proofErr w:type="spellStart"/>
            <w:r>
              <w:rPr>
                <w:rFonts w:eastAsiaTheme="minorEastAsia"/>
                <w:lang w:val="en-US" w:eastAsia="zh-CN"/>
              </w:rPr>
              <w:lastRenderedPageBreak/>
              <w:t>InterDigital</w:t>
            </w:r>
            <w:proofErr w:type="spellEnd"/>
          </w:p>
        </w:tc>
        <w:tc>
          <w:tcPr>
            <w:tcW w:w="1276" w:type="dxa"/>
          </w:tcPr>
          <w:p w14:paraId="77223A21" w14:textId="77777777" w:rsidR="007E3289" w:rsidRDefault="007E3289" w:rsidP="007E3289">
            <w:pPr>
              <w:widowControl w:val="0"/>
              <w:spacing w:before="60"/>
              <w:rPr>
                <w:rFonts w:eastAsiaTheme="minorEastAsia"/>
                <w:lang w:val="en-US" w:eastAsia="zh-CN"/>
              </w:rPr>
            </w:pPr>
          </w:p>
        </w:tc>
        <w:tc>
          <w:tcPr>
            <w:tcW w:w="6943" w:type="dxa"/>
          </w:tcPr>
          <w:p w14:paraId="771CF3B4" w14:textId="77777777" w:rsidR="007E3289" w:rsidRDefault="007E3289" w:rsidP="007E3289">
            <w:pPr>
              <w:widowControl w:val="0"/>
              <w:spacing w:before="60"/>
              <w:rPr>
                <w:rFonts w:eastAsiaTheme="minorEastAsia"/>
                <w:lang w:val="en-US" w:eastAsia="zh-CN"/>
              </w:rPr>
            </w:pPr>
            <w:r>
              <w:rPr>
                <w:rFonts w:eastAsiaTheme="minorEastAsia"/>
                <w:lang w:val="en-US" w:eastAsia="zh-CN"/>
              </w:rPr>
              <w:t>For complexity reduction, we prefer Alt. 2. We have a concern with Alt. 1 which artificially inflates the number of clusters.</w:t>
            </w:r>
          </w:p>
        </w:tc>
      </w:tr>
      <w:tr w:rsidR="00196AFF" w14:paraId="1A870E7D" w14:textId="77777777" w:rsidTr="00813DC8">
        <w:tc>
          <w:tcPr>
            <w:tcW w:w="1413" w:type="dxa"/>
          </w:tcPr>
          <w:p w14:paraId="215FEB9A" w14:textId="792D43AC"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7DE2E23" w14:textId="588A294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5F46B7" w14:textId="77777777" w:rsidR="00196AFF" w:rsidRPr="00AF30AA" w:rsidRDefault="00196AFF" w:rsidP="00196AFF">
            <w:pPr>
              <w:widowControl w:val="0"/>
              <w:spacing w:before="60"/>
              <w:rPr>
                <w:lang w:val="en-US" w:eastAsia="zh-CN"/>
              </w:rPr>
            </w:pPr>
            <w:r w:rsidRPr="00AF30AA">
              <w:rPr>
                <w:rFonts w:hint="eastAsia"/>
                <w:lang w:val="en-US" w:eastAsia="zh-CN"/>
              </w:rPr>
              <w:t xml:space="preserve">Alt2 ensures good simulation results while maintaining lower complexity. </w:t>
            </w:r>
          </w:p>
          <w:p w14:paraId="219CE196" w14:textId="2D28A8DB" w:rsidR="00196AFF" w:rsidRDefault="00196AFF" w:rsidP="00196AFF">
            <w:pPr>
              <w:widowControl w:val="0"/>
              <w:spacing w:before="60"/>
              <w:rPr>
                <w:rFonts w:eastAsiaTheme="minorEastAsia"/>
                <w:lang w:val="en-US" w:eastAsia="zh-CN"/>
              </w:rPr>
            </w:pPr>
            <w:proofErr w:type="spellStart"/>
            <w:r w:rsidRPr="0040241A">
              <w:rPr>
                <w:rFonts w:hint="eastAsia"/>
                <w:lang w:val="en-US" w:eastAsia="zh-CN"/>
              </w:rPr>
              <w:t>AltB</w:t>
            </w:r>
            <w:proofErr w:type="spellEnd"/>
            <w:r w:rsidRPr="0040241A">
              <w:rPr>
                <w:rFonts w:hint="eastAsia"/>
                <w:lang w:val="en-US" w:eastAsia="zh-CN"/>
              </w:rPr>
              <w:t xml:space="preserve"> normalizes by the power ratio, which guarantees overall target channel power normalization. On the other hand, </w:t>
            </w:r>
            <w:proofErr w:type="spellStart"/>
            <w:r w:rsidRPr="0040241A">
              <w:rPr>
                <w:rFonts w:hint="eastAsia"/>
                <w:lang w:val="en-US" w:eastAsia="zh-CN"/>
              </w:rPr>
              <w:t>AltA</w:t>
            </w:r>
            <w:proofErr w:type="spellEnd"/>
            <w:r w:rsidRPr="0040241A">
              <w:rPr>
                <w:rFonts w:hint="eastAsia"/>
                <w:lang w:val="en-US" w:eastAsia="zh-CN"/>
              </w:rPr>
              <w:t xml:space="preserve"> uses the quantity ratio, which may lead to a lack of overall power normalization.</w:t>
            </w:r>
          </w:p>
        </w:tc>
      </w:tr>
      <w:tr w:rsidR="004B5E58" w14:paraId="1BC20632" w14:textId="77777777" w:rsidTr="00813DC8">
        <w:tc>
          <w:tcPr>
            <w:tcW w:w="1413" w:type="dxa"/>
          </w:tcPr>
          <w:p w14:paraId="63E88F4D" w14:textId="6F2DCAFD"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6BCE6B6A" w14:textId="2F9B260F" w:rsidR="004B5E58" w:rsidRDefault="004B5E58" w:rsidP="00196AFF">
            <w:pPr>
              <w:widowControl w:val="0"/>
              <w:spacing w:before="60"/>
              <w:rPr>
                <w:rFonts w:eastAsiaTheme="minorEastAsia"/>
                <w:lang w:val="en-US" w:eastAsia="zh-CN"/>
              </w:rPr>
            </w:pPr>
            <w:r>
              <w:rPr>
                <w:rFonts w:eastAsiaTheme="minorEastAsia"/>
                <w:lang w:val="en-US" w:eastAsia="zh-CN"/>
              </w:rPr>
              <w:t>No</w:t>
            </w:r>
          </w:p>
        </w:tc>
        <w:tc>
          <w:tcPr>
            <w:tcW w:w="6943" w:type="dxa"/>
          </w:tcPr>
          <w:p w14:paraId="68FBB7AB" w14:textId="5B1426FF" w:rsidR="004B5E58" w:rsidRPr="00AF30AA" w:rsidRDefault="004B5E58" w:rsidP="00196AFF">
            <w:pPr>
              <w:widowControl w:val="0"/>
              <w:spacing w:before="60"/>
              <w:rPr>
                <w:lang w:val="en-US" w:eastAsia="zh-CN"/>
              </w:rPr>
            </w:pPr>
            <w:r>
              <w:rPr>
                <w:lang w:val="en-US" w:eastAsia="zh-CN"/>
              </w:rPr>
              <w:t>Need to understand why Option 3 vs Option 2 decided</w:t>
            </w:r>
          </w:p>
        </w:tc>
      </w:tr>
      <w:tr w:rsidR="00FB1276" w14:paraId="053D6934" w14:textId="77777777" w:rsidTr="00FB1276">
        <w:tc>
          <w:tcPr>
            <w:tcW w:w="1413" w:type="dxa"/>
            <w:shd w:val="clear" w:color="auto" w:fill="FFC000"/>
          </w:tcPr>
          <w:p w14:paraId="72ECFADB" w14:textId="4F368AB3" w:rsidR="00FB1276" w:rsidRDefault="00FB1276"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B258CE" w14:textId="77777777" w:rsidR="00FB1276" w:rsidRDefault="00FB1276" w:rsidP="00196AFF">
            <w:pPr>
              <w:widowControl w:val="0"/>
              <w:spacing w:before="60"/>
              <w:rPr>
                <w:rFonts w:eastAsiaTheme="minorEastAsia"/>
                <w:lang w:val="en-US" w:eastAsia="zh-CN"/>
              </w:rPr>
            </w:pPr>
            <w:r>
              <w:rPr>
                <w:rFonts w:eastAsiaTheme="minorEastAsia" w:hint="eastAsia"/>
                <w:lang w:val="en-US" w:eastAsia="zh-CN"/>
              </w:rPr>
              <w:t xml:space="preserve">@all: based on curves from ZTE and OPPO, it seems we cannot apply power normalization. On the other hand, scheme w/o power </w:t>
            </w:r>
            <w:r>
              <w:rPr>
                <w:rFonts w:eastAsiaTheme="minorEastAsia"/>
                <w:lang w:val="en-US" w:eastAsia="zh-CN"/>
              </w:rPr>
              <w:t>normalization</w:t>
            </w:r>
            <w:r>
              <w:rPr>
                <w:rFonts w:eastAsiaTheme="minorEastAsia" w:hint="eastAsia"/>
                <w:lang w:val="en-US" w:eastAsia="zh-CN"/>
              </w:rPr>
              <w:t xml:space="preserve"> results in difference compared to Option 0. Note: above comments assume no path dropping. </w:t>
            </w:r>
          </w:p>
          <w:p w14:paraId="6069E316" w14:textId="77777777" w:rsidR="00D1648D" w:rsidRDefault="00FB1276" w:rsidP="00196AFF">
            <w:pPr>
              <w:widowControl w:val="0"/>
              <w:spacing w:before="60"/>
              <w:rPr>
                <w:rFonts w:eastAsiaTheme="minorEastAsia"/>
                <w:lang w:val="en-US" w:eastAsia="zh-CN"/>
              </w:rPr>
            </w:pPr>
            <w:r>
              <w:rPr>
                <w:rFonts w:eastAsiaTheme="minorEastAsia" w:hint="eastAsia"/>
                <w:lang w:val="en-US" w:eastAsia="zh-CN"/>
              </w:rPr>
              <w:t xml:space="preserve">Then, if path dropping is considered, and if we have the freedom to adjust the power threshold, then it is possible we reduce the difference between Option 0 and other options. Note: my understanding is that proponent of Option 0 would also like to apply path dropping which provide some </w:t>
            </w:r>
            <w:r>
              <w:rPr>
                <w:rFonts w:eastAsiaTheme="minorEastAsia"/>
                <w:lang w:val="en-US" w:eastAsia="zh-CN"/>
              </w:rPr>
              <w:t>“</w:t>
            </w:r>
            <w:r>
              <w:rPr>
                <w:rFonts w:eastAsiaTheme="minorEastAsia" w:hint="eastAsia"/>
                <w:lang w:val="en-US" w:eastAsia="zh-CN"/>
              </w:rPr>
              <w:t>limited</w:t>
            </w:r>
            <w:r>
              <w:rPr>
                <w:rFonts w:eastAsiaTheme="minorEastAsia"/>
                <w:lang w:val="en-US" w:eastAsia="zh-CN"/>
              </w:rPr>
              <w:t>”</w:t>
            </w:r>
            <w:r>
              <w:rPr>
                <w:rFonts w:eastAsiaTheme="minorEastAsia" w:hint="eastAsia"/>
                <w:lang w:val="en-US" w:eastAsia="zh-CN"/>
              </w:rPr>
              <w:t xml:space="preserve"> complexity reduction, since we only need to work on the </w:t>
            </w:r>
            <w:r>
              <w:rPr>
                <w:rFonts w:eastAsiaTheme="minorEastAsia"/>
                <w:lang w:val="en-US" w:eastAsia="zh-CN"/>
              </w:rPr>
              <w:t>remaining</w:t>
            </w:r>
            <w:r>
              <w:rPr>
                <w:rFonts w:eastAsiaTheme="minorEastAsia" w:hint="eastAsia"/>
                <w:lang w:val="en-US" w:eastAsia="zh-CN"/>
              </w:rPr>
              <w:t xml:space="preserve"> paths in steps after path dropping.</w:t>
            </w:r>
          </w:p>
          <w:p w14:paraId="7D496F3D" w14:textId="356619F6" w:rsidR="00FB1276" w:rsidRPr="00FB1276" w:rsidRDefault="00D1648D" w:rsidP="00196AFF">
            <w:pPr>
              <w:widowControl w:val="0"/>
              <w:spacing w:before="60"/>
              <w:rPr>
                <w:rFonts w:eastAsiaTheme="minorEastAsia"/>
                <w:lang w:val="en-US" w:eastAsia="zh-CN"/>
              </w:rPr>
            </w:pPr>
            <w:r>
              <w:rPr>
                <w:rFonts w:eastAsiaTheme="minorEastAsia" w:hint="eastAsia"/>
                <w:lang w:val="en-US" w:eastAsia="zh-CN"/>
              </w:rPr>
              <w:t xml:space="preserve">Note: since it is now assumed no power normalization, I add Option 4 based on one proposal from Huawei, i.e., </w:t>
            </w:r>
            <w:r w:rsidR="00FB1276">
              <w:rPr>
                <w:rFonts w:eastAsiaTheme="minorEastAsia" w:hint="eastAsia"/>
                <w:lang w:val="en-US" w:eastAsia="zh-CN"/>
              </w:rPr>
              <w:t xml:space="preserve"> </w:t>
            </w:r>
          </w:p>
        </w:tc>
      </w:tr>
    </w:tbl>
    <w:p w14:paraId="18C3E459" w14:textId="77777777" w:rsidR="00CC6609" w:rsidRDefault="00CC6609">
      <w:pPr>
        <w:suppressAutoHyphens w:val="0"/>
        <w:rPr>
          <w:rFonts w:ascii="Times New Roman" w:eastAsia="宋体" w:hAnsi="Times New Roman"/>
          <w:szCs w:val="20"/>
          <w:lang w:eastAsia="zh-CN"/>
        </w:rPr>
      </w:pPr>
    </w:p>
    <w:p w14:paraId="3F9875E1" w14:textId="465AD527" w:rsidR="00FB1276" w:rsidRDefault="00FB1276" w:rsidP="00CA1535">
      <w:pPr>
        <w:rPr>
          <w:rFonts w:eastAsiaTheme="minorEastAsia"/>
          <w:highlight w:val="yellow"/>
        </w:rPr>
      </w:pPr>
      <w:r>
        <w:rPr>
          <w:highlight w:val="yellow"/>
        </w:rPr>
        <w:t>[H][FL</w:t>
      </w:r>
      <w:r>
        <w:rPr>
          <w:rFonts w:eastAsiaTheme="minorEastAsia" w:hint="eastAsia"/>
          <w:highlight w:val="yellow"/>
        </w:rPr>
        <w:t>2</w:t>
      </w:r>
      <w:r>
        <w:rPr>
          <w:highlight w:val="yellow"/>
        </w:rPr>
        <w:t>] Proposal 5.2-2-rev</w:t>
      </w:r>
      <w:r>
        <w:rPr>
          <w:rFonts w:eastAsiaTheme="minorEastAsia" w:hint="eastAsia"/>
          <w:highlight w:val="yellow"/>
        </w:rPr>
        <w:t>2</w:t>
      </w:r>
      <w:r>
        <w:rPr>
          <w:highlight w:val="yellow"/>
        </w:rPr>
        <w:t xml:space="preserve"> </w:t>
      </w:r>
    </w:p>
    <w:p w14:paraId="558A8088"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56EF186C" w14:textId="3D71C11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i.e., ray level full convolution between Tx-target link and target-Rx link for radio propagation Case 1/2/3/4</w:t>
      </w:r>
    </w:p>
    <w:p w14:paraId="3B5FE526" w14:textId="565A4163" w:rsidR="004C16F6" w:rsidRDefault="00D1648D"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Solution(s) </w:t>
      </w:r>
      <w:r>
        <w:rPr>
          <w:rFonts w:ascii="Times New Roman" w:eastAsia="宋体" w:hAnsi="Times New Roman"/>
          <w:szCs w:val="20"/>
          <w:lang w:val="en-US" w:eastAsia="zh-CN"/>
        </w:rPr>
        <w:t>that</w:t>
      </w:r>
      <w:r>
        <w:rPr>
          <w:rFonts w:ascii="Times New Roman" w:eastAsia="宋体" w:hAnsi="Times New Roman" w:hint="eastAsia"/>
          <w:szCs w:val="20"/>
          <w:lang w:val="en-US" w:eastAsia="zh-CN"/>
        </w:rPr>
        <w:t xml:space="preserve"> generate a reduced </w:t>
      </w:r>
      <w:r w:rsidR="00FB1276">
        <w:rPr>
          <w:rFonts w:ascii="Times New Roman" w:eastAsia="宋体" w:hAnsi="Times New Roman"/>
          <w:szCs w:val="20"/>
          <w:lang w:val="en-US" w:eastAsia="zh-CN"/>
        </w:rPr>
        <w:t>number of indirect paths of NLOS ray + NLOS ray</w:t>
      </w:r>
      <w:r w:rsidRPr="00D1648D">
        <w:rPr>
          <w:rFonts w:ascii="Times New Roman" w:eastAsia="宋体" w:hAnsi="Times New Roman"/>
          <w:szCs w:val="20"/>
          <w:lang w:val="en-US" w:eastAsia="zh-CN"/>
        </w:rPr>
        <w:t xml:space="preserve"> </w:t>
      </w:r>
      <w:r>
        <w:rPr>
          <w:rFonts w:ascii="Times New Roman" w:eastAsia="宋体" w:hAnsi="Times New Roman"/>
          <w:szCs w:val="20"/>
          <w:lang w:val="en-US" w:eastAsia="zh-CN"/>
        </w:rPr>
        <w:t>is</w:t>
      </w:r>
      <w:r>
        <w:rPr>
          <w:rFonts w:ascii="Times New Roman" w:eastAsia="宋体" w:hAnsi="Times New Roman" w:hint="eastAsia"/>
          <w:szCs w:val="20"/>
          <w:lang w:val="en-US" w:eastAsia="zh-CN"/>
        </w:rPr>
        <w:t>/are</w:t>
      </w:r>
      <w:r>
        <w:rPr>
          <w:rFonts w:ascii="Times New Roman" w:eastAsia="宋体" w:hAnsi="Times New Roman"/>
          <w:szCs w:val="20"/>
          <w:lang w:val="en-US" w:eastAsia="zh-CN"/>
        </w:rPr>
        <w:t xml:space="preserve"> </w:t>
      </w:r>
      <w:r>
        <w:rPr>
          <w:rFonts w:ascii="Times New Roman" w:eastAsia="宋体" w:hAnsi="Times New Roman" w:hint="eastAsia"/>
          <w:szCs w:val="20"/>
          <w:lang w:val="en-US" w:eastAsia="zh-CN"/>
        </w:rPr>
        <w:t>supported</w:t>
      </w:r>
      <w:r w:rsidR="00FB1276">
        <w:rPr>
          <w:rFonts w:ascii="Times New Roman" w:eastAsia="宋体" w:hAnsi="Times New Roman"/>
          <w:szCs w:val="20"/>
          <w:lang w:val="en-US" w:eastAsia="zh-CN"/>
        </w:rPr>
        <w:t>.</w:t>
      </w:r>
      <w:r w:rsidR="004C16F6">
        <w:rPr>
          <w:rFonts w:ascii="Times New Roman" w:eastAsia="宋体" w:hAnsi="Times New Roman" w:hint="eastAsia"/>
          <w:szCs w:val="20"/>
          <w:lang w:val="en-US" w:eastAsia="zh-CN"/>
        </w:rPr>
        <w:t xml:space="preserve"> The </w:t>
      </w:r>
      <w:r w:rsidR="004C16F6">
        <w:rPr>
          <w:rFonts w:ascii="Times New Roman" w:eastAsia="宋体" w:hAnsi="Times New Roman"/>
          <w:szCs w:val="20"/>
          <w:lang w:val="en-US" w:eastAsia="zh-CN"/>
        </w:rPr>
        <w:t>following</w:t>
      </w:r>
      <w:r w:rsidR="004C16F6">
        <w:rPr>
          <w:rFonts w:ascii="Times New Roman" w:eastAsia="宋体" w:hAnsi="Times New Roman" w:hint="eastAsia"/>
          <w:szCs w:val="20"/>
          <w:lang w:val="en-US" w:eastAsia="zh-CN"/>
        </w:rPr>
        <w:t xml:space="preserve"> option(s) </w:t>
      </w:r>
      <w:r>
        <w:rPr>
          <w:rFonts w:ascii="Times New Roman" w:eastAsia="宋体" w:hAnsi="Times New Roman" w:hint="eastAsia"/>
          <w:szCs w:val="20"/>
          <w:lang w:val="en-US" w:eastAsia="zh-CN"/>
        </w:rPr>
        <w:t>is/</w:t>
      </w:r>
      <w:r w:rsidR="004C16F6">
        <w:rPr>
          <w:rFonts w:ascii="Times New Roman" w:eastAsia="宋体" w:hAnsi="Times New Roman" w:hint="eastAsia"/>
          <w:szCs w:val="20"/>
          <w:lang w:val="en-US" w:eastAsia="zh-CN"/>
        </w:rPr>
        <w:t xml:space="preserve">are </w:t>
      </w:r>
      <w:r w:rsidR="004C16F6">
        <w:rPr>
          <w:rFonts w:ascii="Times New Roman" w:eastAsia="宋体" w:hAnsi="Times New Roman"/>
          <w:szCs w:val="20"/>
          <w:lang w:val="en-US" w:eastAsia="zh-CN"/>
        </w:rPr>
        <w:t>recommended</w:t>
      </w:r>
    </w:p>
    <w:p w14:paraId="2D88BF5A" w14:textId="2BA5A859" w:rsidR="00FB1276" w:rsidRDefault="004C16F6" w:rsidP="004C16F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Option 3:</w:t>
      </w:r>
      <w:r w:rsidR="00FB1276">
        <w:rPr>
          <w:rFonts w:ascii="Times New Roman" w:eastAsia="宋体" w:hAnsi="Times New Roman"/>
          <w:szCs w:val="20"/>
          <w:lang w:val="en-US" w:eastAsia="zh-CN"/>
        </w:rPr>
        <w:t xml:space="preserve"> ray level 1-by-1 random coupling between Tx-target link and target-Rx link is supported for radio propagation Case 1/2/3/4</w:t>
      </w:r>
    </w:p>
    <w:p w14:paraId="7221AA8C" w14:textId="77777777" w:rsidR="00FB1276" w:rsidRDefault="00FB1276" w:rsidP="00FB127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1098A84F" w14:textId="77777777" w:rsidR="00FB1276" w:rsidRPr="004C16F6" w:rsidRDefault="00FB1276" w:rsidP="00FB1276">
      <w:pPr>
        <w:pStyle w:val="afe"/>
        <w:numPr>
          <w:ilvl w:val="3"/>
          <w:numId w:val="66"/>
        </w:numPr>
        <w:suppressAutoHyphens w:val="0"/>
        <w:rPr>
          <w:rFonts w:ascii="Times New Roman" w:eastAsia="宋体" w:hAnsi="Times New Roman"/>
          <w:strike/>
          <w:szCs w:val="20"/>
          <w:lang w:val="en-US" w:eastAsia="zh-CN"/>
        </w:rPr>
      </w:pPr>
      <w:r w:rsidRPr="004C16F6">
        <w:rPr>
          <w:rFonts w:ascii="Times New Roman" w:eastAsia="宋体" w:hAnsi="Times New Roman"/>
          <w:strike/>
          <w:szCs w:val="20"/>
          <w:lang w:val="en-US" w:eastAsia="zh-CN"/>
        </w:rPr>
        <w:t>Alt 1: max(N1, N2) clusters for each link, i.e., randomly N2-N1 clusters are repeated in link 1</w:t>
      </w:r>
    </w:p>
    <w:p w14:paraId="4B7DA475" w14:textId="77777777" w:rsidR="00FB1276" w:rsidRDefault="00FB1276" w:rsidP="00FB1276">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0239C045" w14:textId="62152D6B" w:rsidR="004C16F6" w:rsidRDefault="004C16F6" w:rsidP="00FB1276">
      <w:pPr>
        <w:pStyle w:val="afe"/>
        <w:numPr>
          <w:ilvl w:val="3"/>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 xml:space="preserve">Alt 3: If N1&lt;N2 randomly N2-N1 rays are dropped in link 2, otherwise randomly N2-N1 rays are </w:t>
      </w:r>
      <w:r w:rsidRPr="004C16F6">
        <w:rPr>
          <w:rFonts w:ascii="Times New Roman" w:eastAsia="宋体" w:hAnsi="Times New Roman" w:hint="eastAsia"/>
          <w:color w:val="FF0000"/>
          <w:szCs w:val="20"/>
          <w:u w:val="single"/>
          <w:lang w:val="en-US" w:eastAsia="zh-CN"/>
        </w:rPr>
        <w:t xml:space="preserve">dropped </w:t>
      </w:r>
      <w:r w:rsidRPr="004C16F6">
        <w:rPr>
          <w:rFonts w:ascii="Times New Roman" w:eastAsia="宋体" w:hAnsi="Times New Roman"/>
          <w:strike/>
          <w:color w:val="FF0000"/>
          <w:szCs w:val="20"/>
          <w:lang w:val="en-US" w:eastAsia="zh-CN"/>
        </w:rPr>
        <w:t>repeated</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szCs w:val="20"/>
          <w:lang w:val="en-US" w:eastAsia="zh-CN"/>
        </w:rPr>
        <w:t>in link 1</w:t>
      </w:r>
    </w:p>
    <w:p w14:paraId="2E1AFA77" w14:textId="28E774A8" w:rsidR="00FB1276" w:rsidRPr="004C16F6" w:rsidRDefault="00FB1276" w:rsidP="004C16F6">
      <w:pPr>
        <w:pStyle w:val="afe"/>
        <w:numPr>
          <w:ilvl w:val="2"/>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Power normalization of the target channel is</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hint="eastAsia"/>
          <w:color w:val="FF0000"/>
          <w:szCs w:val="20"/>
          <w:u w:val="single"/>
          <w:lang w:val="en-US" w:eastAsia="zh-CN"/>
        </w:rPr>
        <w:t>NOT</w:t>
      </w:r>
      <w:r w:rsidRPr="004C16F6">
        <w:rPr>
          <w:rFonts w:ascii="Times New Roman" w:eastAsia="宋体" w:hAnsi="Times New Roman" w:hint="eastAsia"/>
          <w:color w:val="FF0000"/>
          <w:szCs w:val="20"/>
          <w:lang w:val="en-US" w:eastAsia="zh-CN"/>
        </w:rPr>
        <w:t xml:space="preserve"> </w:t>
      </w:r>
      <w:r w:rsidRPr="004C16F6">
        <w:rPr>
          <w:rFonts w:ascii="Times New Roman" w:eastAsia="宋体" w:hAnsi="Times New Roman"/>
          <w:szCs w:val="20"/>
          <w:lang w:val="en-US" w:eastAsia="zh-CN"/>
        </w:rPr>
        <w:t>performed</w:t>
      </w:r>
    </w:p>
    <w:p w14:paraId="410319D6"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2F030454" w14:textId="48F5C69E"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performed after path dropping,</w:t>
      </w:r>
    </w:p>
    <w:p w14:paraId="21C9DF56" w14:textId="7777777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5889B165" w14:textId="5B3D834D" w:rsidR="00FB1276" w:rsidRDefault="00FB1276" w:rsidP="00FB1276">
      <w:pPr>
        <w:pStyle w:val="afe"/>
        <w:numPr>
          <w:ilvl w:val="0"/>
          <w:numId w:val="66"/>
        </w:numPr>
        <w:suppressAutoHyphens w:val="0"/>
        <w:rPr>
          <w:rFonts w:ascii="Times New Roman" w:eastAsia="宋体" w:hAnsi="Times New Roman"/>
          <w:szCs w:val="20"/>
          <w:lang w:val="en-US" w:eastAsia="zh-CN"/>
        </w:rPr>
      </w:pPr>
      <w:r w:rsidRPr="004C16F6">
        <w:rPr>
          <w:rFonts w:ascii="Times New Roman" w:eastAsia="宋体" w:hAnsi="Times New Roman"/>
          <w:strike/>
          <w:color w:val="FF0000"/>
          <w:szCs w:val="20"/>
          <w:lang w:val="en-US" w:eastAsia="zh-CN"/>
        </w:rPr>
        <w:t>FFS</w:t>
      </w:r>
      <w:r>
        <w:rPr>
          <w:rFonts w:ascii="Times New Roman" w:eastAsia="宋体" w:hAnsi="Times New Roman"/>
          <w:szCs w:val="20"/>
          <w:lang w:val="en-US" w:eastAsia="zh-CN"/>
        </w:rPr>
        <w:t xml:space="preserve"> </w:t>
      </w:r>
      <w:r w:rsidR="004C16F6">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356750A6" w14:textId="77777777" w:rsidR="00FB1276" w:rsidRDefault="00FB1276" w:rsidP="00FB1276">
      <w:pPr>
        <w:suppressAutoHyphens w:val="0"/>
        <w:rPr>
          <w:rFonts w:ascii="Times New Roman" w:eastAsia="宋体" w:hAnsi="Times New Roman"/>
          <w:szCs w:val="20"/>
          <w:lang w:val="en-US" w:eastAsia="zh-CN"/>
        </w:rPr>
      </w:pPr>
    </w:p>
    <w:p w14:paraId="5CDF2058" w14:textId="77777777" w:rsidR="00224467" w:rsidRDefault="00224467" w:rsidP="00FB1276">
      <w:pPr>
        <w:suppressAutoHyphens w:val="0"/>
        <w:rPr>
          <w:rFonts w:ascii="Times New Roman" w:eastAsia="宋体" w:hAnsi="Times New Roman"/>
          <w:szCs w:val="20"/>
          <w:lang w:val="en-US" w:eastAsia="zh-CN"/>
        </w:rPr>
      </w:pPr>
    </w:p>
    <w:p w14:paraId="57CCD01A" w14:textId="349C23DF" w:rsidR="00224467" w:rsidRDefault="00224467" w:rsidP="00FB1276">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[Moderator</w:t>
      </w:r>
      <w:r>
        <w:rPr>
          <w:rFonts w:ascii="Times New Roman" w:eastAsia="宋体" w:hAnsi="Times New Roman"/>
          <w:szCs w:val="20"/>
          <w:lang w:val="en-US" w:eastAsia="zh-CN"/>
        </w:rPr>
        <w:t>’</w:t>
      </w:r>
      <w:r>
        <w:rPr>
          <w:rFonts w:ascii="Times New Roman" w:eastAsia="宋体" w:hAnsi="Times New Roman" w:hint="eastAsia"/>
          <w:szCs w:val="20"/>
          <w:lang w:val="en-US" w:eastAsia="zh-CN"/>
        </w:rPr>
        <w:t>s note] After Tuesday offline session</w:t>
      </w:r>
    </w:p>
    <w:p w14:paraId="5E5040D8" w14:textId="77777777" w:rsidR="00224467" w:rsidRPr="00224467" w:rsidRDefault="00224467" w:rsidP="00224467">
      <w:pPr>
        <w:pStyle w:val="4"/>
        <w:numPr>
          <w:ilvl w:val="0"/>
          <w:numId w:val="0"/>
        </w:numPr>
        <w:ind w:left="864" w:hanging="864"/>
        <w:rPr>
          <w:rFonts w:eastAsiaTheme="minorEastAsia"/>
          <w:szCs w:val="20"/>
          <w:highlight w:val="yellow"/>
        </w:rPr>
      </w:pPr>
      <w:r w:rsidRPr="00224467">
        <w:rPr>
          <w:szCs w:val="20"/>
          <w:highlight w:val="yellow"/>
        </w:rPr>
        <w:t>[H][FL</w:t>
      </w:r>
      <w:r w:rsidRPr="00224467">
        <w:rPr>
          <w:rFonts w:eastAsiaTheme="minorEastAsia" w:hint="eastAsia"/>
          <w:szCs w:val="20"/>
          <w:highlight w:val="yellow"/>
        </w:rPr>
        <w:t>2</w:t>
      </w:r>
      <w:r w:rsidRPr="00224467">
        <w:rPr>
          <w:szCs w:val="20"/>
          <w:highlight w:val="yellow"/>
        </w:rPr>
        <w:t>] Proposal 5.2-2-rev</w:t>
      </w:r>
      <w:r w:rsidRPr="00224467">
        <w:rPr>
          <w:rFonts w:eastAsiaTheme="minorEastAsia" w:hint="eastAsia"/>
          <w:szCs w:val="20"/>
          <w:highlight w:val="yellow"/>
        </w:rPr>
        <w:t>3</w:t>
      </w:r>
    </w:p>
    <w:p w14:paraId="47D4762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3CC4E41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68705712"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 xml:space="preserve">vivo, Ericsson, OPPO, Samsung, Nokia, </w:t>
      </w:r>
      <w:proofErr w:type="spellStart"/>
      <w:r w:rsidRPr="00224467">
        <w:rPr>
          <w:rFonts w:ascii="Times New Roman" w:eastAsia="宋体" w:hAnsi="Times New Roman" w:hint="eastAsia"/>
          <w:szCs w:val="20"/>
          <w:lang w:val="en-US" w:eastAsia="zh-CN"/>
        </w:rPr>
        <w:t>InterDigital</w:t>
      </w:r>
      <w:proofErr w:type="spellEnd"/>
      <w:r w:rsidRPr="00224467">
        <w:rPr>
          <w:rFonts w:ascii="Times New Roman" w:eastAsia="宋体" w:hAnsi="Times New Roman" w:hint="eastAsia"/>
          <w:szCs w:val="20"/>
          <w:lang w:val="en-US" w:eastAsia="zh-CN"/>
        </w:rPr>
        <w:t>, Sony</w:t>
      </w:r>
    </w:p>
    <w:p w14:paraId="38C93743"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1A59EA7F"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0685C5DC"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5504337B"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1D37D61E"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 xml:space="preserve">Xiaomi, ZTE, CMCC, CATT, LGE, QC, Apple, vivo (normalization after path dropping), </w:t>
      </w:r>
      <w:proofErr w:type="spellStart"/>
      <w:r w:rsidRPr="00224467">
        <w:rPr>
          <w:rFonts w:ascii="Times New Roman" w:eastAsia="宋体" w:hAnsi="Times New Roman" w:hint="eastAsia"/>
          <w:szCs w:val="20"/>
          <w:lang w:val="en-US" w:eastAsia="zh-CN"/>
        </w:rPr>
        <w:t>InterDigital</w:t>
      </w:r>
      <w:proofErr w:type="spellEnd"/>
    </w:p>
    <w:p w14:paraId="021E0DFA"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560AD17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lastRenderedPageBreak/>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78128B0F"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7A6DC491"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601AF445"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0519F62D"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5005E08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6E940533" w14:textId="77777777" w:rsidR="00FB1276" w:rsidRPr="00FB1276" w:rsidRDefault="00FB1276">
      <w:pPr>
        <w:suppressAutoHyphens w:val="0"/>
        <w:rPr>
          <w:rFonts w:ascii="Times New Roman" w:eastAsia="宋体" w:hAnsi="Times New Roman"/>
          <w:szCs w:val="20"/>
          <w:lang w:val="en-US" w:eastAsia="zh-CN"/>
        </w:rPr>
      </w:pPr>
    </w:p>
    <w:p w14:paraId="2E1BF5B6" w14:textId="77777777" w:rsidR="00CC6609" w:rsidRDefault="00244038">
      <w:pPr>
        <w:pStyle w:val="3"/>
        <w:numPr>
          <w:ilvl w:val="0"/>
          <w:numId w:val="0"/>
        </w:numPr>
        <w:ind w:left="720" w:hanging="720"/>
      </w:pPr>
      <w:r>
        <w:t>Issue 3: upper/lower bounds of RCS</w:t>
      </w:r>
    </w:p>
    <w:p w14:paraId="01AE169F"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As discussed in </w:t>
      </w:r>
      <w:r>
        <w:rPr>
          <w:lang w:eastAsia="zh-CN"/>
        </w:rPr>
        <w:t>R1-2409992, a generated log-normal B2 value may be occasionally very large. It seems reasonable to set a upper bound for the RCS value. Therefore, please check if the following proposal is agreeable. If the issue is considered valid, please also indicate your preference to Option 1/2 or any variations</w:t>
      </w:r>
    </w:p>
    <w:p w14:paraId="31C1938B" w14:textId="77777777" w:rsidR="008E3C71" w:rsidRPr="008E3C71" w:rsidRDefault="008E3C71">
      <w:pPr>
        <w:rPr>
          <w:rFonts w:eastAsiaTheme="minorEastAsia"/>
          <w:lang w:eastAsia="zh-CN"/>
        </w:rPr>
      </w:pPr>
    </w:p>
    <w:p w14:paraId="0EA67A87" w14:textId="77777777" w:rsidR="00CC6609" w:rsidRDefault="00244038" w:rsidP="008E3C71">
      <w:pPr>
        <w:rPr>
          <w:rFonts w:eastAsiaTheme="minorEastAsia"/>
          <w:highlight w:val="cyan"/>
        </w:rPr>
      </w:pPr>
      <w:r>
        <w:rPr>
          <w:highlight w:val="cyan"/>
        </w:rPr>
        <w:t xml:space="preserve">[M][FL1] Proposal 5.2-3 </w:t>
      </w:r>
    </w:p>
    <w:p w14:paraId="23B73954" w14:textId="77777777" w:rsidR="00CC6609" w:rsidRDefault="00244038">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To avoid extremely large RCS values, down select from the following options</w:t>
      </w:r>
    </w:p>
    <w:p w14:paraId="471F2368" w14:textId="77777777" w:rsidR="00CC6609" w:rsidRDefault="00244038">
      <w:pPr>
        <w:pStyle w:val="afe"/>
        <w:numPr>
          <w:ilvl w:val="0"/>
          <w:numId w:val="7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1: An upper bound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 xml:space="preserve"> for RCS (=A*B1*B2) value is introduced, i.e., the RCS value for a pair of incident/scattered angle at a scattering point of a target is modeled as min(A*B1*B2,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w:t>
      </w:r>
    </w:p>
    <w:p w14:paraId="109E2919" w14:textId="77777777" w:rsidR="00CC6609" w:rsidRDefault="00244038">
      <w:pPr>
        <w:pStyle w:val="afe"/>
        <w:numPr>
          <w:ilvl w:val="0"/>
          <w:numId w:val="71"/>
        </w:numPr>
        <w:suppressAutoHyphens w:val="0"/>
        <w:rPr>
          <w:rFonts w:eastAsiaTheme="minorEastAsia"/>
          <w:lang w:eastAsia="zh-CN"/>
        </w:rPr>
      </w:pPr>
      <w:r>
        <w:rPr>
          <w:rFonts w:ascii="Times New Roman" w:eastAsia="宋体" w:hAnsi="Times New Roman"/>
          <w:szCs w:val="20"/>
          <w:lang w:val="en-US" w:eastAsia="zh-CN"/>
        </w:rPr>
        <w:t>Option 2: T</w:t>
      </w:r>
      <w:proofErr w:type="spellStart"/>
      <w:r>
        <w:rPr>
          <w:rFonts w:eastAsiaTheme="minorEastAsia"/>
          <w:sz w:val="21"/>
          <w:szCs w:val="21"/>
          <w:lang w:eastAsia="zh-CN"/>
        </w:rPr>
        <w:t>runcating</w:t>
      </w:r>
      <w:proofErr w:type="spellEnd"/>
      <w:r>
        <w:rPr>
          <w:rFonts w:eastAsiaTheme="minorEastAsia"/>
          <w:sz w:val="21"/>
          <w:szCs w:val="21"/>
          <w:lang w:eastAsia="zh-CN"/>
        </w:rPr>
        <w:t xml:space="preserve"> B2 values within the range of (−σ, σ) for the log-normal distribution </w:t>
      </w:r>
    </w:p>
    <w:p w14:paraId="1E9B4F2B" w14:textId="77777777" w:rsidR="00CC6609" w:rsidRDefault="00CC6609">
      <w:pPr>
        <w:suppressAutoHyphens w:val="0"/>
        <w:ind w:left="53"/>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8631A1D" w14:textId="77777777">
        <w:tc>
          <w:tcPr>
            <w:tcW w:w="1413" w:type="dxa"/>
            <w:shd w:val="clear" w:color="auto" w:fill="D9E2F3" w:themeFill="accent1" w:themeFillTint="33"/>
          </w:tcPr>
          <w:p w14:paraId="4738E91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538B6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1792A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8B2D3F2" w14:textId="77777777">
        <w:tc>
          <w:tcPr>
            <w:tcW w:w="1413" w:type="dxa"/>
          </w:tcPr>
          <w:p w14:paraId="6CEDC2D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859B3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457D5D3" w14:textId="77777777" w:rsidR="00CC6609" w:rsidRDefault="00244038">
            <w:pPr>
              <w:widowControl w:val="0"/>
              <w:spacing w:before="60"/>
              <w:rPr>
                <w:lang w:val="en-US" w:eastAsia="zh-CN"/>
              </w:rPr>
            </w:pPr>
            <w:r>
              <w:rPr>
                <w:lang w:val="en-US" w:eastAsia="zh-CN"/>
              </w:rPr>
              <w:t xml:space="preserve">Option 2 </w:t>
            </w:r>
          </w:p>
        </w:tc>
      </w:tr>
      <w:tr w:rsidR="00CC6609" w14:paraId="36BC7F94" w14:textId="77777777">
        <w:tc>
          <w:tcPr>
            <w:tcW w:w="1413" w:type="dxa"/>
          </w:tcPr>
          <w:p w14:paraId="5F79D20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F7ABAE5" w14:textId="77777777" w:rsidR="00CC6609" w:rsidRDefault="00CC6609">
            <w:pPr>
              <w:widowControl w:val="0"/>
              <w:spacing w:before="60"/>
              <w:rPr>
                <w:rFonts w:eastAsiaTheme="minorEastAsia"/>
                <w:lang w:val="en-US" w:eastAsia="zh-CN"/>
              </w:rPr>
            </w:pPr>
          </w:p>
        </w:tc>
        <w:tc>
          <w:tcPr>
            <w:tcW w:w="6943" w:type="dxa"/>
          </w:tcPr>
          <w:p w14:paraId="0260BC0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should look at the RCS of target first and especially the variance that is to be modelled which seems relevant to this proposal. </w:t>
            </w:r>
          </w:p>
          <w:p w14:paraId="541B4F42"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This proposal currently is more like how to handle something specially in evaluation rather than the modelling itself. </w:t>
            </w:r>
          </w:p>
        </w:tc>
      </w:tr>
      <w:tr w:rsidR="00CC6609" w14:paraId="4A7D4A23" w14:textId="77777777">
        <w:tc>
          <w:tcPr>
            <w:tcW w:w="1413" w:type="dxa"/>
          </w:tcPr>
          <w:p w14:paraId="7877311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0FA462BB" w14:textId="77777777" w:rsidR="00CC6609" w:rsidRDefault="00CC6609">
            <w:pPr>
              <w:widowControl w:val="0"/>
              <w:spacing w:before="60"/>
              <w:rPr>
                <w:rFonts w:eastAsiaTheme="minorEastAsia"/>
                <w:lang w:val="en-US" w:eastAsia="zh-CN"/>
              </w:rPr>
            </w:pPr>
          </w:p>
        </w:tc>
        <w:tc>
          <w:tcPr>
            <w:tcW w:w="6943" w:type="dxa"/>
          </w:tcPr>
          <w:p w14:paraId="306C6C23" w14:textId="77777777" w:rsidR="00CC6609" w:rsidRDefault="00244038">
            <w:pPr>
              <w:widowControl w:val="0"/>
              <w:spacing w:before="60"/>
              <w:rPr>
                <w:rFonts w:eastAsiaTheme="minorEastAsia"/>
                <w:lang w:val="en-US" w:eastAsia="ko-KR"/>
              </w:rPr>
            </w:pPr>
            <w:r>
              <w:rPr>
                <w:rFonts w:eastAsiaTheme="minorEastAsia"/>
                <w:lang w:val="en-US" w:eastAsia="ko-KR"/>
              </w:rPr>
              <w:t xml:space="preserve">The max. RCS value should be determined based on the size of the object. In this sense, option 2 is more reasonable. But we’re ok with option 1 if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eastAsiaTheme="minorEastAsia"/>
                <w:lang w:val="en-US" w:eastAsia="ko-KR"/>
              </w:rPr>
              <w:t xml:space="preserve"> is determined based on the object size.</w:t>
            </w:r>
          </w:p>
        </w:tc>
      </w:tr>
      <w:tr w:rsidR="00CC6609" w14:paraId="14793079" w14:textId="77777777">
        <w:tc>
          <w:tcPr>
            <w:tcW w:w="1413" w:type="dxa"/>
          </w:tcPr>
          <w:p w14:paraId="43920F3C" w14:textId="77777777" w:rsidR="00CC6609" w:rsidRDefault="00244038">
            <w:pPr>
              <w:widowControl w:val="0"/>
              <w:spacing w:before="60"/>
              <w:jc w:val="center"/>
              <w:rPr>
                <w:rFonts w:eastAsiaTheme="minorEastAsia"/>
                <w:lang w:val="en-US" w:eastAsia="zh-CN"/>
              </w:rPr>
            </w:pPr>
            <w:r>
              <w:rPr>
                <w:rFonts w:eastAsiaTheme="minorEastAsia"/>
                <w:lang w:val="en-US" w:eastAsia="zh-CN"/>
              </w:rPr>
              <w:t>Nokia, NSB</w:t>
            </w:r>
          </w:p>
        </w:tc>
        <w:tc>
          <w:tcPr>
            <w:tcW w:w="1276" w:type="dxa"/>
          </w:tcPr>
          <w:p w14:paraId="555F4790" w14:textId="77777777" w:rsidR="00CC6609" w:rsidRDefault="00CC6609">
            <w:pPr>
              <w:widowControl w:val="0"/>
              <w:spacing w:before="60"/>
              <w:rPr>
                <w:rFonts w:eastAsiaTheme="minorEastAsia"/>
                <w:lang w:val="en-US" w:eastAsia="zh-CN"/>
              </w:rPr>
            </w:pPr>
          </w:p>
        </w:tc>
        <w:tc>
          <w:tcPr>
            <w:tcW w:w="6943" w:type="dxa"/>
          </w:tcPr>
          <w:p w14:paraId="43494630"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For Option 2, we may select B2 in the range of (-inf, </w:t>
            </w:r>
            <m:oMath>
              <m:r>
                <w:rPr>
                  <w:rFonts w:ascii="Cambria Math" w:hAnsi="Cambria Math"/>
                </w:rPr>
                <m:t>σ</m:t>
              </m:r>
            </m:oMath>
          </w:p>
          <w:p w14:paraId="6D168856" w14:textId="77777777" w:rsidR="00CC6609" w:rsidRDefault="00CC6609">
            <w:pPr>
              <w:widowControl w:val="0"/>
              <w:spacing w:before="60"/>
              <w:rPr>
                <w:rFonts w:eastAsiaTheme="minorEastAsia"/>
                <w:lang w:val="en-US" w:eastAsia="zh-CN"/>
              </w:rPr>
            </w:pPr>
          </w:p>
        </w:tc>
      </w:tr>
      <w:tr w:rsidR="00CC6609" w14:paraId="2D133822" w14:textId="77777777">
        <w:tc>
          <w:tcPr>
            <w:tcW w:w="1413" w:type="dxa"/>
          </w:tcPr>
          <w:p w14:paraId="084554B9" w14:textId="77777777" w:rsidR="00CC6609" w:rsidRDefault="00244038">
            <w:pPr>
              <w:widowControl w:val="0"/>
              <w:spacing w:before="60"/>
              <w:jc w:val="center"/>
              <w:rPr>
                <w:rFonts w:eastAsiaTheme="minorEastAsia"/>
                <w:lang w:val="en-US" w:eastAsia="zh-CN"/>
              </w:rPr>
            </w:pPr>
            <w:r>
              <w:rPr>
                <w:rFonts w:eastAsiaTheme="minorEastAsia"/>
                <w:lang w:val="en-US" w:eastAsia="zh-CN"/>
              </w:rPr>
              <w:t>Ericsson</w:t>
            </w:r>
          </w:p>
        </w:tc>
        <w:tc>
          <w:tcPr>
            <w:tcW w:w="1276" w:type="dxa"/>
          </w:tcPr>
          <w:p w14:paraId="66CFEA9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16865B9" w14:textId="77777777" w:rsidR="00CC6609" w:rsidRDefault="00CC6609">
            <w:pPr>
              <w:widowControl w:val="0"/>
              <w:spacing w:before="60"/>
              <w:rPr>
                <w:rFonts w:eastAsiaTheme="minorEastAsia"/>
                <w:lang w:val="en-US" w:eastAsia="zh-CN"/>
              </w:rPr>
            </w:pPr>
          </w:p>
        </w:tc>
      </w:tr>
      <w:tr w:rsidR="00BA6AF7" w14:paraId="3709ECE6" w14:textId="77777777">
        <w:tc>
          <w:tcPr>
            <w:tcW w:w="1413" w:type="dxa"/>
          </w:tcPr>
          <w:p w14:paraId="555D4698" w14:textId="77777777" w:rsidR="00BA6AF7" w:rsidRDefault="00BA6AF7" w:rsidP="00BA6AF7">
            <w:pPr>
              <w:widowControl w:val="0"/>
              <w:spacing w:before="60"/>
              <w:jc w:val="center"/>
              <w:rPr>
                <w:rFonts w:eastAsiaTheme="minorEastAsia"/>
                <w:lang w:val="en-US" w:eastAsia="zh-CN"/>
              </w:rPr>
            </w:pPr>
            <w:r>
              <w:rPr>
                <w:rFonts w:eastAsia="Yu Mincho" w:hint="eastAsia"/>
                <w:lang w:val="en-US" w:eastAsia="ja-JP"/>
              </w:rPr>
              <w:t>vivo</w:t>
            </w:r>
          </w:p>
        </w:tc>
        <w:tc>
          <w:tcPr>
            <w:tcW w:w="1276" w:type="dxa"/>
          </w:tcPr>
          <w:p w14:paraId="766A11AD" w14:textId="77777777" w:rsidR="00BA6AF7" w:rsidRDefault="00BA6AF7" w:rsidP="00BA6AF7">
            <w:pPr>
              <w:widowControl w:val="0"/>
              <w:spacing w:before="60"/>
              <w:rPr>
                <w:rFonts w:eastAsiaTheme="minorEastAsia"/>
                <w:lang w:val="en-US" w:eastAsia="zh-CN"/>
              </w:rPr>
            </w:pPr>
          </w:p>
        </w:tc>
        <w:tc>
          <w:tcPr>
            <w:tcW w:w="6943" w:type="dxa"/>
          </w:tcPr>
          <w:p w14:paraId="5E351F98" w14:textId="77777777" w:rsidR="00BA6AF7" w:rsidRDefault="00BA6AF7" w:rsidP="00BA6AF7">
            <w:pPr>
              <w:widowControl w:val="0"/>
              <w:spacing w:before="60"/>
              <w:rPr>
                <w:rFonts w:eastAsiaTheme="minorEastAsia"/>
                <w:lang w:val="en-US" w:eastAsia="zh-CN"/>
              </w:rPr>
            </w:pPr>
            <w:r w:rsidRPr="00012CE7">
              <w:rPr>
                <w:rFonts w:eastAsia="Yu Mincho" w:hint="eastAsia"/>
                <w:lang w:val="en-US" w:eastAsia="ja-JP"/>
              </w:rPr>
              <w:t>This may be not needed.</w:t>
            </w:r>
          </w:p>
        </w:tc>
      </w:tr>
      <w:tr w:rsidR="00813DC8" w14:paraId="09ACCD7D" w14:textId="77777777" w:rsidTr="00813DC8">
        <w:tc>
          <w:tcPr>
            <w:tcW w:w="1413" w:type="dxa"/>
          </w:tcPr>
          <w:p w14:paraId="12D215D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09D7EC0" w14:textId="77777777" w:rsidR="00813DC8" w:rsidRDefault="00813DC8" w:rsidP="00AF3F08">
            <w:pPr>
              <w:widowControl w:val="0"/>
              <w:spacing w:before="60"/>
              <w:rPr>
                <w:rFonts w:eastAsiaTheme="minorEastAsia"/>
                <w:lang w:val="en-US" w:eastAsia="zh-CN"/>
              </w:rPr>
            </w:pPr>
          </w:p>
        </w:tc>
        <w:tc>
          <w:tcPr>
            <w:tcW w:w="6943" w:type="dxa"/>
          </w:tcPr>
          <w:p w14:paraId="55145FD2" w14:textId="77777777" w:rsidR="00813DC8" w:rsidRPr="00FF566F" w:rsidRDefault="00813DC8" w:rsidP="00AF3F08">
            <w:pPr>
              <w:widowControl w:val="0"/>
              <w:spacing w:before="60"/>
              <w:rPr>
                <w:rFonts w:eastAsiaTheme="minorEastAsia"/>
                <w:b/>
                <w:bCs/>
                <w:i/>
                <w:iCs/>
                <w:lang w:val="en-US" w:eastAsia="zh-CN"/>
              </w:rPr>
            </w:pPr>
            <w:r w:rsidRPr="00FF566F">
              <w:rPr>
                <w:rFonts w:ascii="Times New Roman" w:eastAsia="宋体" w:hAnsi="Times New Roman" w:hint="eastAsia"/>
                <w:szCs w:val="20"/>
                <w:lang w:val="en-US" w:eastAsia="zh-CN"/>
              </w:rPr>
              <w:t>Option2</w:t>
            </w:r>
          </w:p>
        </w:tc>
      </w:tr>
      <w:tr w:rsidR="003F6312" w14:paraId="38B8C601" w14:textId="77777777" w:rsidTr="00813DC8">
        <w:tc>
          <w:tcPr>
            <w:tcW w:w="1413" w:type="dxa"/>
          </w:tcPr>
          <w:p w14:paraId="4553F1DA"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40720FF0"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72DA388F" w14:textId="77777777" w:rsidR="003F6312" w:rsidRPr="00FF566F" w:rsidRDefault="003F6312" w:rsidP="00AF3F08">
            <w:pPr>
              <w:widowControl w:val="0"/>
              <w:spacing w:before="60"/>
              <w:rPr>
                <w:rFonts w:ascii="Times New Roman" w:eastAsia="宋体" w:hAnsi="Times New Roman"/>
                <w:szCs w:val="20"/>
                <w:lang w:val="en-US" w:eastAsia="zh-CN"/>
              </w:rPr>
            </w:pPr>
          </w:p>
        </w:tc>
      </w:tr>
      <w:tr w:rsidR="00ED3AE5" w14:paraId="3D526701" w14:textId="77777777" w:rsidTr="00813DC8">
        <w:tc>
          <w:tcPr>
            <w:tcW w:w="1413" w:type="dxa"/>
          </w:tcPr>
          <w:p w14:paraId="2390D82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6C1F89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A6A5BD8" w14:textId="77777777" w:rsidR="00ED3AE5" w:rsidRPr="00FF566F" w:rsidRDefault="00ED3AE5" w:rsidP="00ED3AE5">
            <w:pPr>
              <w:widowControl w:val="0"/>
              <w:spacing w:before="60"/>
              <w:rPr>
                <w:rFonts w:ascii="Times New Roman" w:eastAsia="宋体" w:hAnsi="Times New Roman"/>
                <w:szCs w:val="20"/>
                <w:lang w:val="en-US" w:eastAsia="zh-CN"/>
              </w:rPr>
            </w:pPr>
            <w:r>
              <w:rPr>
                <w:rFonts w:eastAsiaTheme="minorEastAsia" w:hint="eastAsia"/>
                <w:lang w:val="en-US" w:eastAsia="zh-CN"/>
              </w:rPr>
              <w:t>P</w:t>
            </w:r>
            <w:r>
              <w:rPr>
                <w:rFonts w:eastAsiaTheme="minorEastAsia"/>
                <w:lang w:val="en-US" w:eastAsia="zh-CN"/>
              </w:rPr>
              <w:t>refer Option2.</w:t>
            </w:r>
          </w:p>
        </w:tc>
      </w:tr>
      <w:tr w:rsidR="00C14068" w14:paraId="38552C48" w14:textId="77777777" w:rsidTr="00813DC8">
        <w:tc>
          <w:tcPr>
            <w:tcW w:w="1413" w:type="dxa"/>
          </w:tcPr>
          <w:p w14:paraId="1D465CAB" w14:textId="77777777" w:rsidR="00C14068" w:rsidRDefault="00C14068" w:rsidP="00ED3A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F5DD4A7" w14:textId="77777777" w:rsidR="00C14068" w:rsidRDefault="00F95FF2"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3DB3DDEA" w14:textId="77777777" w:rsidR="00C14068" w:rsidRDefault="00F95FF2" w:rsidP="00ED3AE5">
            <w:pPr>
              <w:widowControl w:val="0"/>
              <w:spacing w:before="60"/>
              <w:rPr>
                <w:rFonts w:eastAsiaTheme="minorEastAsia"/>
                <w:lang w:val="en-US" w:eastAsia="zh-CN"/>
              </w:rPr>
            </w:pPr>
            <w:r>
              <w:rPr>
                <w:rFonts w:eastAsiaTheme="minorEastAsia"/>
                <w:lang w:val="en-US" w:eastAsia="zh-CN"/>
              </w:rPr>
              <w:t>Option 2</w:t>
            </w:r>
          </w:p>
        </w:tc>
      </w:tr>
      <w:tr w:rsidR="00196AFF" w14:paraId="700EFF14" w14:textId="77777777" w:rsidTr="00813DC8">
        <w:tc>
          <w:tcPr>
            <w:tcW w:w="1413" w:type="dxa"/>
          </w:tcPr>
          <w:p w14:paraId="467EE488" w14:textId="05AFCD1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D11FFAA" w14:textId="445C0B8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A340767" w14:textId="77777777" w:rsidR="00196AFF" w:rsidRPr="0040241A" w:rsidRDefault="00196AFF" w:rsidP="00196AFF">
            <w:pPr>
              <w:widowControl w:val="0"/>
              <w:spacing w:before="60"/>
              <w:rPr>
                <w:rFonts w:eastAsiaTheme="minorEastAsia"/>
                <w:lang w:eastAsia="zh-CN"/>
              </w:rPr>
            </w:pPr>
            <w:r>
              <w:rPr>
                <w:rFonts w:hint="eastAsia"/>
              </w:rPr>
              <w:t>Option 1</w:t>
            </w:r>
            <w:r>
              <w:rPr>
                <w:rFonts w:eastAsia="宋体" w:hint="eastAsia"/>
                <w:lang w:eastAsia="zh-CN"/>
              </w:rPr>
              <w:t>：</w:t>
            </w:r>
            <w:r>
              <w:rPr>
                <w:rFonts w:hint="eastAsia"/>
              </w:rPr>
              <w:t xml:space="preserve"> selects the maximum RCS value as the boundary, which aligns with physical significance. The maximum value needs to be provided by each company based on actual measurements. </w:t>
            </w:r>
            <w:r>
              <w:rPr>
                <w:rFonts w:eastAsiaTheme="minorEastAsia" w:hint="eastAsia"/>
                <w:lang w:eastAsia="zh-CN"/>
              </w:rPr>
              <w:t>[</w:t>
            </w:r>
            <w:r>
              <w:rPr>
                <w:lang w:eastAsia="zh-CN"/>
              </w:rPr>
              <w:t>R1-2409992</w:t>
            </w:r>
            <w:r>
              <w:rPr>
                <w:rFonts w:eastAsiaTheme="minorEastAsia" w:hint="eastAsia"/>
                <w:lang w:eastAsia="zh-CN"/>
              </w:rPr>
              <w:t>]</w:t>
            </w:r>
          </w:p>
          <w:p w14:paraId="0689D076" w14:textId="590CB277" w:rsidR="00196AFF" w:rsidRDefault="00196AFF" w:rsidP="00196AFF">
            <w:pPr>
              <w:widowControl w:val="0"/>
              <w:spacing w:before="60"/>
              <w:rPr>
                <w:rFonts w:eastAsiaTheme="minorEastAsia"/>
                <w:lang w:val="en-US" w:eastAsia="zh-CN"/>
              </w:rPr>
            </w:pPr>
            <w:r>
              <w:rPr>
                <w:rFonts w:hint="eastAsia"/>
              </w:rPr>
              <w:t>Option</w:t>
            </w:r>
            <w:r>
              <w:rPr>
                <w:rFonts w:eastAsia="宋体" w:hint="eastAsia"/>
                <w:lang w:val="en-US" w:eastAsia="zh-CN"/>
              </w:rPr>
              <w:t xml:space="preserve"> </w:t>
            </w:r>
            <w:r>
              <w:rPr>
                <w:rFonts w:hint="eastAsia"/>
              </w:rPr>
              <w:t>2</w:t>
            </w:r>
            <w:r>
              <w:rPr>
                <w:rFonts w:eastAsia="宋体" w:hint="eastAsia"/>
                <w:lang w:eastAsia="zh-CN"/>
              </w:rPr>
              <w:t>：</w:t>
            </w:r>
            <w:r>
              <w:rPr>
                <w:rFonts w:hint="eastAsia"/>
              </w:rPr>
              <w:t xml:space="preserve"> on the other hand, derives the boundary based on the statistical probability distribution function, directly extending the values fitted to the existing B2 distribution. The specific </w:t>
            </w:r>
            <w:r>
              <w:rPr>
                <w:rFonts w:eastAsia="宋体" w:hint="eastAsia"/>
                <w:lang w:val="en-US" w:eastAsia="zh-CN"/>
              </w:rPr>
              <w:t>value</w:t>
            </w:r>
            <w:r>
              <w:rPr>
                <w:rFonts w:hint="eastAsia"/>
              </w:rPr>
              <w:t xml:space="preserve"> is open for discussion; for a normal distribution, a 3</w:t>
            </w:r>
            <w:r>
              <w:rPr>
                <w:rFonts w:hint="eastAsia"/>
              </w:rPr>
              <w:t>σ</w:t>
            </w:r>
            <w:r>
              <w:rPr>
                <w:rFonts w:hint="eastAsia"/>
              </w:rPr>
              <w:t xml:space="preserve"> truncation value typically covers 99.7% of the probability range.</w:t>
            </w:r>
            <w:r>
              <w:rPr>
                <w:rFonts w:eastAsiaTheme="minorEastAsia" w:hint="eastAsia"/>
                <w:lang w:eastAsia="zh-CN"/>
              </w:rPr>
              <w:t xml:space="preserve"> [</w:t>
            </w:r>
            <w:r>
              <w:rPr>
                <w:lang w:eastAsia="zh-CN"/>
              </w:rPr>
              <w:t>R1-2409992</w:t>
            </w:r>
            <w:r>
              <w:rPr>
                <w:rFonts w:eastAsiaTheme="minorEastAsia" w:hint="eastAsia"/>
                <w:lang w:eastAsia="zh-CN"/>
              </w:rPr>
              <w:t>]</w:t>
            </w:r>
          </w:p>
        </w:tc>
      </w:tr>
      <w:tr w:rsidR="008E3C71" w14:paraId="741DF6D8" w14:textId="77777777" w:rsidTr="00737A08">
        <w:tc>
          <w:tcPr>
            <w:tcW w:w="1413" w:type="dxa"/>
            <w:shd w:val="clear" w:color="auto" w:fill="FFC000"/>
          </w:tcPr>
          <w:p w14:paraId="36FB0D5C" w14:textId="5C7794BB" w:rsidR="008E3C71" w:rsidRDefault="008E3C71"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1CC95DBE" w14:textId="0E700DB9" w:rsidR="008E3C71" w:rsidRPr="008E3C71" w:rsidRDefault="008E3C71" w:rsidP="00196AFF">
            <w:pPr>
              <w:widowControl w:val="0"/>
              <w:spacing w:before="60"/>
              <w:rPr>
                <w:rFonts w:eastAsiaTheme="minorEastAsia"/>
                <w:lang w:eastAsia="zh-CN"/>
              </w:rPr>
            </w:pPr>
            <w:r>
              <w:rPr>
                <w:rFonts w:eastAsiaTheme="minorEastAsia"/>
                <w:lang w:eastAsia="zh-CN"/>
              </w:rPr>
              <w:t>S</w:t>
            </w:r>
            <w:r>
              <w:rPr>
                <w:rFonts w:eastAsiaTheme="minorEastAsia" w:hint="eastAsia"/>
                <w:lang w:eastAsia="zh-CN"/>
              </w:rPr>
              <w:t>eems we could go direction of Option 2</w:t>
            </w:r>
          </w:p>
        </w:tc>
      </w:tr>
    </w:tbl>
    <w:p w14:paraId="36908A91" w14:textId="77777777" w:rsidR="00CC6609" w:rsidRDefault="00CC6609">
      <w:pPr>
        <w:suppressAutoHyphens w:val="0"/>
        <w:rPr>
          <w:rFonts w:ascii="Times New Roman" w:eastAsia="宋体" w:hAnsi="Times New Roman"/>
          <w:szCs w:val="20"/>
          <w:lang w:eastAsia="zh-CN"/>
        </w:rPr>
      </w:pPr>
    </w:p>
    <w:p w14:paraId="38F75320" w14:textId="53F6E939" w:rsidR="008E3C71" w:rsidRDefault="008E3C71" w:rsidP="008E3C71">
      <w:pPr>
        <w:pStyle w:val="4"/>
        <w:numPr>
          <w:ilvl w:val="0"/>
          <w:numId w:val="0"/>
        </w:numPr>
        <w:ind w:left="864" w:hanging="864"/>
        <w:rPr>
          <w:rFonts w:eastAsiaTheme="minorEastAsia"/>
          <w:highlight w:val="cyan"/>
        </w:rPr>
      </w:pPr>
      <w:r>
        <w:rPr>
          <w:highlight w:val="cyan"/>
        </w:rPr>
        <w:t>[M][FL</w:t>
      </w:r>
      <w:r>
        <w:rPr>
          <w:rFonts w:eastAsiaTheme="minorEastAsia" w:hint="eastAsia"/>
          <w:highlight w:val="cyan"/>
        </w:rPr>
        <w:t>2</w:t>
      </w:r>
      <w:r>
        <w:rPr>
          <w:highlight w:val="cyan"/>
        </w:rPr>
        <w:t>] Proposal 5.2-3</w:t>
      </w:r>
      <w:r>
        <w:rPr>
          <w:rFonts w:eastAsiaTheme="minorEastAsia" w:hint="eastAsia"/>
          <w:highlight w:val="cyan"/>
        </w:rPr>
        <w:t>-rev1</w:t>
      </w:r>
      <w:r>
        <w:rPr>
          <w:highlight w:val="cyan"/>
        </w:rPr>
        <w:t xml:space="preserve"> </w:t>
      </w:r>
    </w:p>
    <w:p w14:paraId="5081CC10" w14:textId="2E06DC84" w:rsidR="008E3C71" w:rsidRDefault="008E3C71" w:rsidP="00737A08">
      <w:pPr>
        <w:suppressAutoHyphens w:val="0"/>
        <w:rPr>
          <w:rFonts w:eastAsiaTheme="minorEastAsia"/>
          <w:lang w:eastAsia="zh-CN"/>
        </w:rPr>
      </w:pPr>
      <w:r>
        <w:rPr>
          <w:rFonts w:ascii="Times New Roman" w:eastAsia="宋体" w:hAnsi="Times New Roman"/>
          <w:szCs w:val="20"/>
          <w:lang w:val="en-US" w:eastAsia="zh-CN"/>
        </w:rPr>
        <w:t xml:space="preserve">To avoid extremely large RCS values, </w:t>
      </w:r>
      <w:r w:rsidR="00737A08">
        <w:rPr>
          <w:rFonts w:ascii="Times New Roman" w:eastAsia="宋体" w:hAnsi="Times New Roman" w:hint="eastAsia"/>
          <w:szCs w:val="20"/>
          <w:lang w:val="en-US" w:eastAsia="zh-CN"/>
        </w:rPr>
        <w:t xml:space="preserve">component </w:t>
      </w:r>
      <w:r>
        <w:rPr>
          <w:rFonts w:eastAsiaTheme="minorEastAsia"/>
          <w:sz w:val="21"/>
          <w:szCs w:val="21"/>
          <w:lang w:eastAsia="zh-CN"/>
        </w:rPr>
        <w:t xml:space="preserve">B2 </w:t>
      </w:r>
      <w:r w:rsidR="00737A08">
        <w:rPr>
          <w:rFonts w:eastAsiaTheme="minorEastAsia" w:hint="eastAsia"/>
          <w:sz w:val="21"/>
          <w:szCs w:val="21"/>
          <w:lang w:eastAsia="zh-CN"/>
        </w:rPr>
        <w:t>of RCS is truncated</w:t>
      </w:r>
      <w:r>
        <w:rPr>
          <w:rFonts w:eastAsiaTheme="minorEastAsia"/>
          <w:sz w:val="21"/>
          <w:szCs w:val="21"/>
          <w:lang w:eastAsia="zh-CN"/>
        </w:rPr>
        <w:t xml:space="preserve"> within the range of (−</w:t>
      </w:r>
      <w:r w:rsidR="00737A08">
        <w:rPr>
          <w:rFonts w:eastAsiaTheme="minorEastAsia" w:hint="eastAsia"/>
          <w:sz w:val="21"/>
          <w:szCs w:val="21"/>
          <w:lang w:eastAsia="zh-CN"/>
        </w:rPr>
        <w:t>inf</w:t>
      </w:r>
      <w:r>
        <w:rPr>
          <w:rFonts w:eastAsiaTheme="minorEastAsia"/>
          <w:sz w:val="21"/>
          <w:szCs w:val="21"/>
          <w:lang w:eastAsia="zh-CN"/>
        </w:rPr>
        <w:t xml:space="preserve">, </w:t>
      </w:r>
      <w:proofErr w:type="spellStart"/>
      <w:r w:rsidR="00737A08">
        <w:rPr>
          <w:rFonts w:eastAsiaTheme="minorEastAsia" w:hint="eastAsia"/>
          <w:sz w:val="21"/>
          <w:szCs w:val="21"/>
          <w:lang w:eastAsia="zh-CN"/>
        </w:rPr>
        <w:t>k</w:t>
      </w:r>
      <w:r>
        <w:rPr>
          <w:rFonts w:eastAsiaTheme="minorEastAsia"/>
          <w:sz w:val="21"/>
          <w:szCs w:val="21"/>
          <w:lang w:eastAsia="zh-CN"/>
        </w:rPr>
        <w:t>σ</w:t>
      </w:r>
      <w:proofErr w:type="spellEnd"/>
      <w:r>
        <w:rPr>
          <w:rFonts w:eastAsiaTheme="minorEastAsia"/>
          <w:sz w:val="21"/>
          <w:szCs w:val="21"/>
          <w:lang w:eastAsia="zh-CN"/>
        </w:rPr>
        <w:t>) for the log-normal distribution</w:t>
      </w:r>
      <w:r w:rsidR="00737A08">
        <w:rPr>
          <w:rFonts w:eastAsiaTheme="minorEastAsia" w:hint="eastAsia"/>
          <w:sz w:val="21"/>
          <w:szCs w:val="21"/>
          <w:lang w:eastAsia="zh-CN"/>
        </w:rPr>
        <w:t>. FFS k</w:t>
      </w:r>
    </w:p>
    <w:p w14:paraId="60FBDA6C" w14:textId="77777777" w:rsidR="008E3C71" w:rsidRDefault="008E3C71">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37A08" w14:paraId="59000C35" w14:textId="77777777" w:rsidTr="008A535C">
        <w:tc>
          <w:tcPr>
            <w:tcW w:w="1413" w:type="dxa"/>
            <w:shd w:val="clear" w:color="auto" w:fill="D9E2F3" w:themeFill="accent1" w:themeFillTint="33"/>
          </w:tcPr>
          <w:p w14:paraId="616B7F69" w14:textId="77777777" w:rsidR="00737A08" w:rsidRDefault="00737A08" w:rsidP="008A535C">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7403C86A" w14:textId="77777777" w:rsidR="00737A08" w:rsidRDefault="00737A08"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2C9294" w14:textId="77777777" w:rsidR="00737A08" w:rsidRDefault="00737A08" w:rsidP="008A535C">
            <w:pPr>
              <w:widowControl w:val="0"/>
              <w:spacing w:before="60"/>
              <w:rPr>
                <w:rFonts w:eastAsiaTheme="minorEastAsia"/>
                <w:b/>
                <w:bCs/>
                <w:lang w:eastAsia="zh-CN"/>
              </w:rPr>
            </w:pPr>
            <w:r>
              <w:rPr>
                <w:rFonts w:eastAsiaTheme="minorEastAsia"/>
                <w:b/>
                <w:bCs/>
                <w:lang w:eastAsia="zh-CN"/>
              </w:rPr>
              <w:t>Comments</w:t>
            </w:r>
          </w:p>
        </w:tc>
      </w:tr>
      <w:tr w:rsidR="00737A08" w14:paraId="7C1E588A" w14:textId="77777777" w:rsidTr="008A535C">
        <w:tc>
          <w:tcPr>
            <w:tcW w:w="1413" w:type="dxa"/>
          </w:tcPr>
          <w:p w14:paraId="71E1424A" w14:textId="6C3A93CE" w:rsidR="00737A08" w:rsidRDefault="00737A08" w:rsidP="008A535C">
            <w:pPr>
              <w:widowControl w:val="0"/>
              <w:spacing w:before="60"/>
              <w:rPr>
                <w:rFonts w:eastAsiaTheme="minorEastAsia"/>
                <w:lang w:val="en-US" w:eastAsia="zh-CN"/>
              </w:rPr>
            </w:pPr>
          </w:p>
        </w:tc>
        <w:tc>
          <w:tcPr>
            <w:tcW w:w="1276" w:type="dxa"/>
          </w:tcPr>
          <w:p w14:paraId="69B90671" w14:textId="13A641E4" w:rsidR="00737A08" w:rsidRDefault="00737A08" w:rsidP="008A535C">
            <w:pPr>
              <w:widowControl w:val="0"/>
              <w:spacing w:before="60"/>
              <w:rPr>
                <w:rFonts w:eastAsiaTheme="minorEastAsia"/>
                <w:lang w:val="en-US" w:eastAsia="zh-CN"/>
              </w:rPr>
            </w:pPr>
          </w:p>
        </w:tc>
        <w:tc>
          <w:tcPr>
            <w:tcW w:w="6943" w:type="dxa"/>
          </w:tcPr>
          <w:p w14:paraId="7A391D1A" w14:textId="139D467F" w:rsidR="00737A08" w:rsidRDefault="00737A08" w:rsidP="008A535C">
            <w:pPr>
              <w:widowControl w:val="0"/>
              <w:spacing w:before="60"/>
              <w:rPr>
                <w:lang w:val="en-US" w:eastAsia="zh-CN"/>
              </w:rPr>
            </w:pPr>
          </w:p>
        </w:tc>
      </w:tr>
      <w:tr w:rsidR="00737A08" w14:paraId="0F19433B" w14:textId="77777777" w:rsidTr="008A535C">
        <w:tc>
          <w:tcPr>
            <w:tcW w:w="1413" w:type="dxa"/>
          </w:tcPr>
          <w:p w14:paraId="3337AE21" w14:textId="5DEB3570" w:rsidR="00737A08" w:rsidRDefault="00737A08" w:rsidP="008A535C">
            <w:pPr>
              <w:widowControl w:val="0"/>
              <w:spacing w:before="60"/>
              <w:rPr>
                <w:rFonts w:eastAsiaTheme="minorEastAsia"/>
                <w:lang w:val="en-US" w:eastAsia="zh-CN"/>
              </w:rPr>
            </w:pPr>
          </w:p>
        </w:tc>
        <w:tc>
          <w:tcPr>
            <w:tcW w:w="1276" w:type="dxa"/>
          </w:tcPr>
          <w:p w14:paraId="7A1FF589" w14:textId="77777777" w:rsidR="00737A08" w:rsidRDefault="00737A08" w:rsidP="008A535C">
            <w:pPr>
              <w:widowControl w:val="0"/>
              <w:spacing w:before="60"/>
              <w:rPr>
                <w:rFonts w:eastAsiaTheme="minorEastAsia"/>
                <w:lang w:val="en-US" w:eastAsia="zh-CN"/>
              </w:rPr>
            </w:pPr>
          </w:p>
        </w:tc>
        <w:tc>
          <w:tcPr>
            <w:tcW w:w="6943" w:type="dxa"/>
          </w:tcPr>
          <w:p w14:paraId="365FAA69" w14:textId="1E4526B8" w:rsidR="00737A08" w:rsidRDefault="00737A08" w:rsidP="008A535C">
            <w:pPr>
              <w:widowControl w:val="0"/>
              <w:spacing w:before="60"/>
              <w:rPr>
                <w:rFonts w:eastAsiaTheme="minorEastAsia"/>
                <w:bCs/>
                <w:iCs/>
                <w:lang w:val="en-US" w:eastAsia="zh-CN"/>
              </w:rPr>
            </w:pPr>
          </w:p>
        </w:tc>
      </w:tr>
      <w:tr w:rsidR="00737A08" w14:paraId="17E27E39" w14:textId="77777777" w:rsidTr="008A535C">
        <w:tc>
          <w:tcPr>
            <w:tcW w:w="1413" w:type="dxa"/>
          </w:tcPr>
          <w:p w14:paraId="5734F40A" w14:textId="4A28DEEE" w:rsidR="00737A08" w:rsidRDefault="00737A08" w:rsidP="008A535C">
            <w:pPr>
              <w:widowControl w:val="0"/>
              <w:spacing w:before="60"/>
              <w:rPr>
                <w:rFonts w:eastAsiaTheme="minorEastAsia"/>
                <w:lang w:val="en-US" w:eastAsia="ko-KR"/>
              </w:rPr>
            </w:pPr>
          </w:p>
        </w:tc>
        <w:tc>
          <w:tcPr>
            <w:tcW w:w="1276" w:type="dxa"/>
          </w:tcPr>
          <w:p w14:paraId="25831A05" w14:textId="77777777" w:rsidR="00737A08" w:rsidRDefault="00737A08" w:rsidP="008A535C">
            <w:pPr>
              <w:widowControl w:val="0"/>
              <w:spacing w:before="60"/>
              <w:rPr>
                <w:rFonts w:eastAsiaTheme="minorEastAsia"/>
                <w:lang w:val="en-US" w:eastAsia="zh-CN"/>
              </w:rPr>
            </w:pPr>
          </w:p>
        </w:tc>
        <w:tc>
          <w:tcPr>
            <w:tcW w:w="6943" w:type="dxa"/>
          </w:tcPr>
          <w:p w14:paraId="318A0B5B" w14:textId="236DE64D" w:rsidR="00737A08" w:rsidRDefault="00737A08" w:rsidP="008A535C">
            <w:pPr>
              <w:widowControl w:val="0"/>
              <w:spacing w:before="60"/>
              <w:rPr>
                <w:rFonts w:eastAsiaTheme="minorEastAsia"/>
                <w:lang w:val="en-US" w:eastAsia="ko-KR"/>
              </w:rPr>
            </w:pPr>
          </w:p>
        </w:tc>
      </w:tr>
      <w:tr w:rsidR="00737A08" w14:paraId="2DBBAB09" w14:textId="77777777" w:rsidTr="008A535C">
        <w:tc>
          <w:tcPr>
            <w:tcW w:w="1413" w:type="dxa"/>
          </w:tcPr>
          <w:p w14:paraId="67111437" w14:textId="1CFD2AD4" w:rsidR="00737A08" w:rsidRDefault="00737A08" w:rsidP="00737A08">
            <w:pPr>
              <w:widowControl w:val="0"/>
              <w:spacing w:before="60"/>
              <w:jc w:val="left"/>
              <w:rPr>
                <w:rFonts w:eastAsiaTheme="minorEastAsia"/>
                <w:lang w:val="en-US" w:eastAsia="zh-CN"/>
              </w:rPr>
            </w:pPr>
          </w:p>
        </w:tc>
        <w:tc>
          <w:tcPr>
            <w:tcW w:w="1276" w:type="dxa"/>
          </w:tcPr>
          <w:p w14:paraId="15417513" w14:textId="77777777" w:rsidR="00737A08" w:rsidRDefault="00737A08" w:rsidP="008A535C">
            <w:pPr>
              <w:widowControl w:val="0"/>
              <w:spacing w:before="60"/>
              <w:rPr>
                <w:rFonts w:eastAsiaTheme="minorEastAsia"/>
                <w:lang w:val="en-US" w:eastAsia="zh-CN"/>
              </w:rPr>
            </w:pPr>
          </w:p>
        </w:tc>
        <w:tc>
          <w:tcPr>
            <w:tcW w:w="6943" w:type="dxa"/>
          </w:tcPr>
          <w:p w14:paraId="0D4F13EA" w14:textId="77777777" w:rsidR="00737A08" w:rsidRDefault="00737A08" w:rsidP="008A535C">
            <w:pPr>
              <w:widowControl w:val="0"/>
              <w:spacing w:before="60"/>
              <w:rPr>
                <w:rFonts w:eastAsiaTheme="minorEastAsia"/>
                <w:lang w:val="en-US" w:eastAsia="zh-CN"/>
              </w:rPr>
            </w:pPr>
          </w:p>
        </w:tc>
      </w:tr>
    </w:tbl>
    <w:p w14:paraId="2D70F4C9" w14:textId="77777777" w:rsidR="00737A08" w:rsidRPr="00737A08" w:rsidRDefault="00737A08">
      <w:pPr>
        <w:suppressAutoHyphens w:val="0"/>
        <w:rPr>
          <w:rFonts w:ascii="Times New Roman" w:eastAsia="宋体" w:hAnsi="Times New Roman"/>
          <w:szCs w:val="20"/>
          <w:lang w:eastAsia="zh-CN"/>
        </w:rPr>
      </w:pPr>
    </w:p>
    <w:p w14:paraId="6220B04B" w14:textId="77777777" w:rsidR="00CC6609" w:rsidRDefault="00244038">
      <w:pPr>
        <w:pStyle w:val="2"/>
      </w:pPr>
      <w:r>
        <w:t>Delay/power of direct/indirect path</w:t>
      </w:r>
    </w:p>
    <w:p w14:paraId="1B18225D" w14:textId="77777777" w:rsidR="00CC6609" w:rsidRDefault="00244038">
      <w:pPr>
        <w:pStyle w:val="3"/>
      </w:pPr>
      <w:r>
        <w:t>Delay/power in Tx-target or target-Rx link</w:t>
      </w:r>
    </w:p>
    <w:tbl>
      <w:tblPr>
        <w:tblStyle w:val="af7"/>
        <w:tblW w:w="9628" w:type="dxa"/>
        <w:tblLayout w:type="fixed"/>
        <w:tblLook w:val="04A0" w:firstRow="1" w:lastRow="0" w:firstColumn="1" w:lastColumn="0" w:noHBand="0" w:noVBand="1"/>
      </w:tblPr>
      <w:tblGrid>
        <w:gridCol w:w="9628"/>
      </w:tblGrid>
      <w:tr w:rsidR="00CC6609" w14:paraId="32D298D7" w14:textId="77777777">
        <w:tc>
          <w:tcPr>
            <w:tcW w:w="9628" w:type="dxa"/>
          </w:tcPr>
          <w:p w14:paraId="07EAF99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p>
          <w:p w14:paraId="5C75EB59" w14:textId="77777777" w:rsidR="00CC6609" w:rsidRDefault="00244038">
            <w:pPr>
              <w:pStyle w:val="afe"/>
              <w:widowControl w:val="0"/>
              <w:spacing w:line="240" w:lineRule="auto"/>
              <w:ind w:firstLine="0"/>
              <w:rPr>
                <w:rFonts w:eastAsia="等线"/>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lang w:val="en-US" w:eastAsia="zh-CN"/>
              </w:rPr>
              <w:t>ollowing power of LOS ray in TR 38.901.</w:t>
            </w:r>
          </w:p>
        </w:tc>
      </w:tr>
    </w:tbl>
    <w:p w14:paraId="543E2BF9" w14:textId="77777777" w:rsidR="00CC6609" w:rsidRDefault="00CC6609">
      <w:pPr>
        <w:rPr>
          <w:rFonts w:eastAsiaTheme="minorEastAsia"/>
          <w:lang w:eastAsia="zh-CN"/>
        </w:rPr>
      </w:pPr>
    </w:p>
    <w:p w14:paraId="7029CE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EDCD19F" w14:textId="77777777" w:rsidR="00CC6609" w:rsidRDefault="00CC6609">
      <w:pPr>
        <w:rPr>
          <w:rFonts w:eastAsiaTheme="minorEastAsia"/>
          <w:color w:val="00B0F0"/>
          <w:lang w:eastAsia="zh-CN"/>
        </w:rPr>
      </w:pPr>
    </w:p>
    <w:p w14:paraId="48626C4B" w14:textId="77777777" w:rsidR="00CC6609" w:rsidRDefault="00244038">
      <w:pPr>
        <w:rPr>
          <w:rFonts w:eastAsiaTheme="minorEastAsia"/>
          <w:b/>
          <w:bCs/>
          <w:u w:val="single"/>
          <w:lang w:eastAsia="zh-CN"/>
        </w:rPr>
      </w:pPr>
      <w:r>
        <w:rPr>
          <w:rFonts w:eastAsiaTheme="minorEastAsia"/>
          <w:b/>
          <w:bCs/>
          <w:u w:val="single"/>
          <w:lang w:eastAsia="zh-CN"/>
        </w:rPr>
        <w:t>Scaling delay spread in each Tx-target/target-Rx link</w:t>
      </w:r>
    </w:p>
    <w:p w14:paraId="02E1678B"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w:rPr>
                <w:rFonts w:ascii="Cambria Math" w:hAnsi="Cambria Math"/>
              </w:rPr>
              <m:t>∙DS∙ln</m:t>
            </m:r>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w:rPr>
                        <w:rFonts w:ascii="Cambria Math" w:hAnsi="Cambria Math"/>
                      </w:rPr>
                      <m:t>1</m:t>
                    </m:r>
                  </m:sub>
                </m:sSub>
              </m:sub>
            </m:sSub>
          </m:e>
        </m:d>
      </m:oMath>
      <w:r>
        <w:t xml:space="preserve">: </w:t>
      </w:r>
      <w:r>
        <w:rPr>
          <w:color w:val="FFC000"/>
        </w:rPr>
        <w:t>vivo</w:t>
      </w:r>
    </w:p>
    <w:p w14:paraId="1C4E015C"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needed:</w:t>
      </w:r>
      <w:r>
        <w:rPr>
          <w:rFonts w:eastAsiaTheme="minorEastAsia"/>
          <w:color w:val="00B0F0"/>
          <w:lang w:eastAsia="zh-CN"/>
        </w:rPr>
        <w:t xml:space="preserve"> </w:t>
      </w:r>
      <w:r>
        <w:rPr>
          <w:rFonts w:eastAsiaTheme="minorEastAsia"/>
          <w:color w:val="FFC000"/>
          <w:lang w:eastAsia="zh-CN"/>
        </w:rPr>
        <w:t>Xiaomi</w:t>
      </w:r>
    </w:p>
    <w:p w14:paraId="7796F34C" w14:textId="77777777" w:rsidR="00CC6609" w:rsidRDefault="00CC6609">
      <w:pPr>
        <w:rPr>
          <w:rFonts w:ascii="Times New Roman" w:eastAsia="宋体" w:hAnsi="Times New Roman"/>
          <w:szCs w:val="20"/>
          <w:lang w:eastAsia="zh-CN"/>
        </w:rPr>
      </w:pPr>
    </w:p>
    <w:p w14:paraId="7500A963" w14:textId="77777777" w:rsidR="00CC6609" w:rsidRDefault="00244038">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356F21B1"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hAnsi="Cambria Math"/>
              </w:rPr>
            </m:ctrlPr>
          </m:sSubSupPr>
          <m:e>
            <m:r>
              <w:rPr>
                <w:rFonts w:ascii="Cambria Math" w:hAnsi="Cambria Math"/>
              </w:rPr>
              <m:t>z</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N</m:t>
        </m:r>
        <m:d>
          <m:dPr>
            <m:ctrlPr>
              <w:rPr>
                <w:rFonts w:ascii="Cambria Math" w:hAnsi="Cambria Math"/>
              </w:rPr>
            </m:ctrlPr>
          </m:dPr>
          <m:e>
            <m:r>
              <w:rPr>
                <w:rFonts w:ascii="Cambria Math" w:hAnsi="Cambria Math"/>
              </w:rPr>
              <m:t>0,</m:t>
            </m:r>
            <m:f>
              <m:fPr>
                <m:ctrlPr>
                  <w:rPr>
                    <w:rFonts w:ascii="Cambria Math" w:hAnsi="Cambria Math"/>
                  </w:rPr>
                </m:ctrlPr>
              </m:fPr>
              <m:num>
                <m:sSup>
                  <m:sSupPr>
                    <m:ctrlPr>
                      <w:rPr>
                        <w:rFonts w:ascii="Cambria Math" w:hAnsi="Cambria Math"/>
                      </w:rPr>
                    </m:ctrlPr>
                  </m:sSupPr>
                  <m:e>
                    <m:r>
                      <w:rPr>
                        <w:rFonts w:ascii="Cambria Math" w:hAnsi="Cambria Math"/>
                      </w:rPr>
                      <m:t>ξ</m:t>
                    </m:r>
                  </m:e>
                  <m:sup>
                    <m:r>
                      <w:rPr>
                        <w:rFonts w:ascii="Cambria Math" w:hAnsi="Cambria Math"/>
                      </w:rPr>
                      <m:t>2</m:t>
                    </m:r>
                  </m:sup>
                </m:sSup>
              </m:num>
              <m:den>
                <m:r>
                  <w:rPr>
                    <w:rFonts w:ascii="Cambria Math" w:hAnsi="Cambria Math"/>
                  </w:rPr>
                  <m:t>2</m:t>
                </m:r>
              </m:den>
            </m:f>
          </m:e>
        </m:d>
      </m:oMath>
      <w:r>
        <w:t xml:space="preserve">: </w:t>
      </w:r>
      <w:r>
        <w:rPr>
          <w:color w:val="FFC000"/>
        </w:rPr>
        <w:t>vivo</w:t>
      </w:r>
    </w:p>
    <w:p w14:paraId="036C5E58"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 xml:space="preserve">needed: </w:t>
      </w:r>
      <w:r>
        <w:rPr>
          <w:rFonts w:eastAsiaTheme="minorEastAsia"/>
          <w:color w:val="FFC000"/>
          <w:lang w:eastAsia="zh-CN"/>
        </w:rPr>
        <w:t>Xiaomi</w:t>
      </w:r>
    </w:p>
    <w:p w14:paraId="6F6BFDAE" w14:textId="77777777" w:rsidR="00CC6609" w:rsidRDefault="00CC6609">
      <w:pPr>
        <w:rPr>
          <w:rFonts w:eastAsiaTheme="minorEastAsia"/>
          <w:color w:val="00B0F0"/>
          <w:lang w:eastAsia="zh-CN"/>
        </w:rPr>
      </w:pPr>
    </w:p>
    <w:p w14:paraId="1CEFE064" w14:textId="77777777" w:rsidR="00CC6609" w:rsidRDefault="00244038">
      <w:pPr>
        <w:rPr>
          <w:rFonts w:eastAsiaTheme="minorEastAsia"/>
          <w:b/>
          <w:bCs/>
          <w:u w:val="single"/>
          <w:lang w:eastAsia="zh-CN"/>
        </w:rPr>
      </w:pPr>
      <w:r>
        <w:rPr>
          <w:rFonts w:eastAsiaTheme="minorEastAsia"/>
          <w:b/>
          <w:bCs/>
          <w:u w:val="single"/>
          <w:lang w:eastAsia="zh-CN"/>
        </w:rPr>
        <w:t>Power of LOS/NLOS ray</w:t>
      </w:r>
    </w:p>
    <w:p w14:paraId="398030A0" w14:textId="77777777" w:rsidR="00CC6609" w:rsidRDefault="00244038">
      <w:pPr>
        <w:pStyle w:val="afe"/>
        <w:numPr>
          <w:ilvl w:val="0"/>
          <w:numId w:val="7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FFC000"/>
          <w:lang w:eastAsia="zh-CN"/>
        </w:rPr>
        <w:t>QC, Xiaomi, Samsung, CATT, vivo</w:t>
      </w:r>
    </w:p>
    <w:p w14:paraId="05D62ADE" w14:textId="77777777" w:rsidR="00CC6609" w:rsidRDefault="00244038">
      <w:pPr>
        <w:pStyle w:val="afe"/>
        <w:numPr>
          <w:ilvl w:val="0"/>
          <w:numId w:val="73"/>
        </w:numPr>
        <w:suppressAutoHyphens w:val="0"/>
        <w:rPr>
          <w:rFonts w:eastAsiaTheme="minorEastAsia"/>
          <w:lang w:val="en-US" w:eastAsia="zh-CN"/>
        </w:rPr>
      </w:pPr>
      <w:r>
        <w:rPr>
          <w:rFonts w:eastAsiaTheme="minorEastAsia"/>
          <w:lang w:val="en-US" w:eastAsia="zh-CN"/>
        </w:rPr>
        <w:t xml:space="preserve">NLOS </w:t>
      </w:r>
      <w:r>
        <w:rPr>
          <w:rFonts w:eastAsiaTheme="minorEastAsia"/>
          <w:lang w:eastAsia="zh-CN"/>
        </w:rPr>
        <w:t>cluster</w:t>
      </w:r>
      <w:r>
        <w:rPr>
          <w:rFonts w:eastAsiaTheme="minorEastAsia"/>
          <w:lang w:val="en-US" w:eastAsia="zh-CN"/>
        </w:rPr>
        <w:t xml:space="preserve"> power follows Step 6 of 38.901: </w:t>
      </w:r>
      <w:r>
        <w:rPr>
          <w:rFonts w:eastAsiaTheme="minorEastAsia"/>
          <w:color w:val="FFC000"/>
          <w:lang w:val="en-US" w:eastAsia="zh-CN"/>
        </w:rPr>
        <w:t>Nokia, Xiaomi, Lekha</w:t>
      </w:r>
    </w:p>
    <w:p w14:paraId="043737BB" w14:textId="77777777" w:rsidR="00CC6609" w:rsidRDefault="00244038">
      <w:pPr>
        <w:pStyle w:val="afe"/>
        <w:numPr>
          <w:ilvl w:val="0"/>
          <w:numId w:val="73"/>
        </w:numPr>
        <w:suppressAutoHyphens w:val="0"/>
        <w:rPr>
          <w:rFonts w:ascii="Times New Roman" w:eastAsia="宋体" w:hAnsi="Times New Roman"/>
          <w:szCs w:val="20"/>
          <w:lang w:eastAsia="zh-CN"/>
        </w:rPr>
      </w:pPr>
      <w:r>
        <w:rPr>
          <w:rFonts w:eastAsiaTheme="minorEastAsia"/>
          <w:lang w:eastAsia="zh-CN"/>
        </w:rPr>
        <w:t>separate K factor for Tx-target link and target-Rx link</w:t>
      </w:r>
      <w:r>
        <w:rPr>
          <w:rFonts w:ascii="Times New Roman" w:eastAsia="宋体" w:hAnsi="Times New Roman"/>
          <w:szCs w:val="20"/>
          <w:lang w:eastAsia="zh-CN"/>
        </w:rPr>
        <w:t xml:space="preserve">: </w:t>
      </w:r>
      <w:r>
        <w:rPr>
          <w:rFonts w:ascii="Times New Roman" w:eastAsia="宋体" w:hAnsi="Times New Roman"/>
          <w:color w:val="FFC000"/>
          <w:szCs w:val="20"/>
          <w:lang w:eastAsia="zh-CN"/>
        </w:rPr>
        <w:t>vivo, Xiaomi, Samsung</w:t>
      </w:r>
    </w:p>
    <w:p w14:paraId="5561B36F" w14:textId="77777777" w:rsidR="00CC6609" w:rsidRDefault="00CC6609">
      <w:pPr>
        <w:suppressAutoHyphens w:val="0"/>
        <w:rPr>
          <w:rFonts w:ascii="Times New Roman" w:eastAsia="宋体" w:hAnsi="Times New Roman"/>
          <w:szCs w:val="20"/>
          <w:lang w:eastAsia="zh-CN"/>
        </w:rPr>
      </w:pPr>
    </w:p>
    <w:p w14:paraId="202D9380" w14:textId="77777777" w:rsidR="00CC6609" w:rsidRDefault="00244038">
      <w:pPr>
        <w:pStyle w:val="3"/>
        <w:numPr>
          <w:ilvl w:val="0"/>
          <w:numId w:val="0"/>
        </w:numPr>
        <w:ind w:left="720" w:hanging="720"/>
        <w:rPr>
          <w:lang w:val="en-US"/>
        </w:rPr>
      </w:pPr>
      <w:r>
        <w:rPr>
          <w:lang w:val="en-US"/>
        </w:rPr>
        <w:t xml:space="preserve">[Moderator’s note] </w:t>
      </w:r>
    </w:p>
    <w:p w14:paraId="0F8057BD" w14:textId="77777777" w:rsidR="00CC6609" w:rsidRDefault="00244038">
      <w:pPr>
        <w:rPr>
          <w:rFonts w:eastAsiaTheme="minorEastAsia"/>
          <w:lang w:val="en-US" w:eastAsia="zh-CN"/>
        </w:rPr>
      </w:pPr>
      <w:r>
        <w:rPr>
          <w:rFonts w:eastAsiaTheme="minorEastAsia"/>
          <w:lang w:val="en-US" w:eastAsia="zh-CN"/>
        </w:rPr>
        <w:t xml:space="preserve">No matter which option is adopted for LOS ray, it seems the power of NLOS clusters can only be modelled relative to the LOS ray by random </w:t>
      </w:r>
      <w:proofErr w:type="spellStart"/>
      <w:r>
        <w:rPr>
          <w:rFonts w:eastAsiaTheme="minorEastAsia"/>
          <w:lang w:val="en-US" w:eastAsia="zh-CN"/>
        </w:rPr>
        <w:t>Ricean</w:t>
      </w:r>
      <w:proofErr w:type="spellEnd"/>
      <w:r>
        <w:rPr>
          <w:rFonts w:eastAsiaTheme="minorEastAsia"/>
          <w:lang w:val="en-US" w:eastAsia="zh-CN"/>
        </w:rPr>
        <w:t xml:space="preserve">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49B2B704" w14:textId="77777777" w:rsidR="00CC6609" w:rsidRDefault="00244038">
      <w:pPr>
        <w:rPr>
          <w:rFonts w:eastAsiaTheme="minorEastAsia"/>
          <w:lang w:val="en-US" w:eastAsia="zh-CN"/>
        </w:rPr>
      </w:pPr>
      <w:r>
        <w:rPr>
          <w:rFonts w:eastAsiaTheme="minorEastAsia"/>
          <w:lang w:val="en-US" w:eastAsia="zh-CN"/>
        </w:rPr>
        <w:t xml:space="preserve">For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6823E79F" w14:textId="77777777" w:rsidR="00CC6609" w:rsidRDefault="00CC6609">
      <w:pPr>
        <w:rPr>
          <w:rFonts w:eastAsiaTheme="minorEastAsia"/>
          <w:lang w:val="en-US" w:eastAsia="zh-CN"/>
        </w:rPr>
      </w:pPr>
    </w:p>
    <w:p w14:paraId="4479B06E" w14:textId="77777777" w:rsidR="00CC6609" w:rsidRDefault="00244038">
      <w:pPr>
        <w:pStyle w:val="4"/>
        <w:numPr>
          <w:ilvl w:val="0"/>
          <w:numId w:val="0"/>
        </w:numPr>
        <w:ind w:left="864" w:hanging="864"/>
        <w:rPr>
          <w:highlight w:val="yellow"/>
        </w:rPr>
      </w:pPr>
      <w:bookmarkStart w:id="62" w:name="_Hlk180933963"/>
      <w:bookmarkEnd w:id="62"/>
      <w:r>
        <w:rPr>
          <w:highlight w:val="yellow"/>
        </w:rPr>
        <w:t xml:space="preserve">[H][FL1] Proposal 5.3-1 </w:t>
      </w:r>
    </w:p>
    <w:p w14:paraId="0B72347F" w14:textId="77777777" w:rsidR="00CC6609" w:rsidRDefault="00244038">
      <w:pPr>
        <w:pStyle w:val="afe"/>
        <w:numPr>
          <w:ilvl w:val="0"/>
          <w:numId w:val="74"/>
        </w:numPr>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37549905"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37F2716"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000B61C5" w14:textId="77777777" w:rsidR="00CC6609" w:rsidRDefault="00244038">
      <w:pPr>
        <w:pStyle w:val="afe"/>
        <w:numPr>
          <w:ilvl w:val="0"/>
          <w:numId w:val="74"/>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4FB26FD3" w14:textId="77777777" w:rsidR="00CC6609" w:rsidRDefault="00244038">
      <w:pPr>
        <w:pStyle w:val="afe"/>
        <w:numPr>
          <w:ilvl w:val="0"/>
          <w:numId w:val="76"/>
        </w:numPr>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0B78C068" w14:textId="77777777" w:rsidR="00CC6609" w:rsidRDefault="00244038">
      <w:pPr>
        <w:pStyle w:val="afe"/>
        <w:numPr>
          <w:ilvl w:val="0"/>
          <w:numId w:val="76"/>
        </w:numPr>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327A1339"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5A7F4FA8" w14:textId="77777777">
        <w:tc>
          <w:tcPr>
            <w:tcW w:w="1413" w:type="dxa"/>
            <w:shd w:val="clear" w:color="auto" w:fill="D9E2F3" w:themeFill="accent1" w:themeFillTint="33"/>
          </w:tcPr>
          <w:p w14:paraId="10404974"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0D4E8F28"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9D6A4D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2CFAA0C" w14:textId="77777777">
        <w:tc>
          <w:tcPr>
            <w:tcW w:w="1413" w:type="dxa"/>
          </w:tcPr>
          <w:p w14:paraId="611FC1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1A55643C" w14:textId="77777777" w:rsidR="00CC6609" w:rsidRDefault="00CC6609">
            <w:pPr>
              <w:widowControl w:val="0"/>
              <w:spacing w:before="60"/>
              <w:rPr>
                <w:rFonts w:eastAsiaTheme="minorEastAsia"/>
                <w:lang w:val="en-US" w:eastAsia="zh-CN"/>
              </w:rPr>
            </w:pPr>
          </w:p>
        </w:tc>
        <w:tc>
          <w:tcPr>
            <w:tcW w:w="6804" w:type="dxa"/>
          </w:tcPr>
          <w:p w14:paraId="58F32497" w14:textId="77777777" w:rsidR="00CC6609" w:rsidRDefault="00244038">
            <w:pPr>
              <w:widowControl w:val="0"/>
              <w:spacing w:before="60"/>
              <w:rPr>
                <w:rFonts w:eastAsiaTheme="minorEastAsia"/>
                <w:lang w:val="en-US" w:eastAsia="zh-CN"/>
              </w:rPr>
            </w:pPr>
            <w:r>
              <w:rPr>
                <w:rFonts w:eastAsiaTheme="minorEastAsia"/>
                <w:lang w:val="en-US" w:eastAsia="zh-CN"/>
              </w:rPr>
              <w:t>Support the FL proposal</w:t>
            </w:r>
          </w:p>
        </w:tc>
      </w:tr>
      <w:tr w:rsidR="00CC6609" w14:paraId="4A2C2751" w14:textId="77777777">
        <w:tc>
          <w:tcPr>
            <w:tcW w:w="1413" w:type="dxa"/>
          </w:tcPr>
          <w:p w14:paraId="73BB452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HiSilcon</w:t>
            </w:r>
            <w:proofErr w:type="spellEnd"/>
          </w:p>
        </w:tc>
        <w:tc>
          <w:tcPr>
            <w:tcW w:w="1415" w:type="dxa"/>
          </w:tcPr>
          <w:p w14:paraId="7257FAB9" w14:textId="77777777" w:rsidR="00CC6609" w:rsidRDefault="00CC6609">
            <w:pPr>
              <w:widowControl w:val="0"/>
              <w:spacing w:before="60"/>
              <w:rPr>
                <w:rFonts w:eastAsiaTheme="minorEastAsia"/>
                <w:lang w:val="en-US" w:eastAsia="zh-CN"/>
              </w:rPr>
            </w:pPr>
          </w:p>
        </w:tc>
        <w:tc>
          <w:tcPr>
            <w:tcW w:w="6804" w:type="dxa"/>
          </w:tcPr>
          <w:p w14:paraId="343A8604" w14:textId="77777777" w:rsidR="00CC6609" w:rsidRDefault="00244038">
            <w:pPr>
              <w:widowControl w:val="0"/>
              <w:spacing w:before="60"/>
              <w:rPr>
                <w:rFonts w:eastAsiaTheme="minorEastAsia"/>
                <w:lang w:val="en-US" w:eastAsia="zh-CN"/>
              </w:rPr>
            </w:pPr>
            <w:r>
              <w:rPr>
                <w:rFonts w:eastAsiaTheme="minorEastAsia"/>
                <w:lang w:val="en-US" w:eastAsia="zh-CN"/>
              </w:rPr>
              <w:t>We have agreed on the following proposal:</w:t>
            </w:r>
          </w:p>
          <w:p w14:paraId="44341634" w14:textId="77777777" w:rsidR="00CC6609" w:rsidRDefault="00244038">
            <w:pPr>
              <w:widowControl w:val="0"/>
              <w:suppressAutoHyphens w:val="0"/>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D449F10" w14:textId="77777777" w:rsidR="00CC6609" w:rsidRDefault="00244038">
            <w:pPr>
              <w:widowControl w:val="0"/>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 xml:space="preserve">existing 3GPP TRs, e.g., </w:t>
            </w:r>
            <w:r>
              <w:rPr>
                <w:rFonts w:ascii="Times New Roman" w:eastAsia="等线" w:hAnsi="Times New Roman"/>
                <w:szCs w:val="20"/>
                <w:lang w:eastAsia="zh-CN"/>
              </w:rPr>
              <w:lastRenderedPageBreak/>
              <w:t>TR 38.901. TR 36.777, TR 37.885, TR 38.858, TR 38.859, TR 38.802, TR 38.854, etc.</w:t>
            </w:r>
            <w:r>
              <w:rPr>
                <w:rFonts w:ascii="Times New Roman" w:eastAsia="宋体" w:hAnsi="Times New Roman"/>
                <w:szCs w:val="20"/>
                <w:lang w:val="en-US" w:eastAsia="zh-CN"/>
              </w:rPr>
              <w:t xml:space="preserve"> are used as starting point</w:t>
            </w:r>
          </w:p>
          <w:p w14:paraId="6C96D7F1" w14:textId="77777777" w:rsidR="00CC6609" w:rsidRDefault="00CC6609">
            <w:pPr>
              <w:widowControl w:val="0"/>
              <w:spacing w:before="60"/>
              <w:rPr>
                <w:rFonts w:eastAsiaTheme="minorEastAsia"/>
                <w:lang w:eastAsia="zh-CN"/>
              </w:rPr>
            </w:pPr>
          </w:p>
          <w:p w14:paraId="71E71C0E" w14:textId="77777777" w:rsidR="00CC6609" w:rsidRDefault="00244038">
            <w:pPr>
              <w:widowControl w:val="0"/>
              <w:spacing w:before="60"/>
              <w:rPr>
                <w:rFonts w:eastAsiaTheme="minorEastAsia"/>
                <w:lang w:eastAsia="zh-CN"/>
              </w:rPr>
            </w:pPr>
            <w:r>
              <w:rPr>
                <w:rFonts w:eastAsiaTheme="minorEastAsia"/>
                <w:color w:val="FF0000"/>
                <w:lang w:eastAsia="zh-CN"/>
              </w:rPr>
              <w:t>With that, the only valuable point of this proposal is about the pathloss of the reflected path for EO type-2.</w:t>
            </w:r>
            <w:r>
              <w:rPr>
                <w:rFonts w:eastAsiaTheme="minorEastAsia"/>
                <w:lang w:eastAsia="zh-CN"/>
              </w:rPr>
              <w:t xml:space="preserve"> If that’s the case, then the proposal should be revised for that particular purpose. The FFS can be addressed that despite the LOS/NLOS condition, the pathloss of the reflected path for EO type-2 should be based on the LOS ray of the link. </w:t>
            </w:r>
          </w:p>
        </w:tc>
      </w:tr>
      <w:tr w:rsidR="00CC6609" w14:paraId="6D5D0AC0" w14:textId="77777777">
        <w:tc>
          <w:tcPr>
            <w:tcW w:w="1413" w:type="dxa"/>
          </w:tcPr>
          <w:p w14:paraId="1AED2D5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Intel</w:t>
            </w:r>
          </w:p>
        </w:tc>
        <w:tc>
          <w:tcPr>
            <w:tcW w:w="1415" w:type="dxa"/>
          </w:tcPr>
          <w:p w14:paraId="17F20195" w14:textId="77777777" w:rsidR="00CC6609" w:rsidRDefault="00CC6609">
            <w:pPr>
              <w:widowControl w:val="0"/>
              <w:spacing w:before="60"/>
              <w:rPr>
                <w:rFonts w:eastAsiaTheme="minorEastAsia"/>
                <w:lang w:val="en-US" w:eastAsia="zh-CN"/>
              </w:rPr>
            </w:pPr>
          </w:p>
        </w:tc>
        <w:tc>
          <w:tcPr>
            <w:tcW w:w="6804" w:type="dxa"/>
          </w:tcPr>
          <w:p w14:paraId="3A337ED5" w14:textId="77777777" w:rsidR="00CC6609" w:rsidRDefault="00244038">
            <w:pPr>
              <w:widowControl w:val="0"/>
              <w:spacing w:before="60"/>
              <w:rPr>
                <w:rFonts w:eastAsiaTheme="minorEastAsia"/>
                <w:lang w:val="en-US" w:eastAsia="zh-CN"/>
              </w:rPr>
            </w:pPr>
            <w:r>
              <w:rPr>
                <w:rFonts w:eastAsiaTheme="minorEastAsia"/>
                <w:lang w:val="en-US" w:eastAsia="zh-CN"/>
              </w:rPr>
              <w:t>Suggest scoping the proposal to the discussion on the target channel generation with stochastic clusters. There is another discussion on generation of background channel for monostatic cases which may be different from current 38.901.</w:t>
            </w:r>
          </w:p>
          <w:p w14:paraId="649572B7" w14:textId="77777777" w:rsidR="00CC6609" w:rsidRDefault="00244038">
            <w:pPr>
              <w:pStyle w:val="4"/>
              <w:widowControl w:val="0"/>
              <w:numPr>
                <w:ilvl w:val="0"/>
                <w:numId w:val="0"/>
              </w:numPr>
              <w:spacing w:before="0" w:after="0" w:line="240" w:lineRule="auto"/>
              <w:ind w:left="864" w:hanging="864"/>
              <w:rPr>
                <w:highlight w:val="yellow"/>
              </w:rPr>
            </w:pPr>
            <w:r>
              <w:rPr>
                <w:highlight w:val="yellow"/>
              </w:rPr>
              <w:t xml:space="preserve">[H][FL1] Proposal 5.3-1 </w:t>
            </w:r>
          </w:p>
          <w:p w14:paraId="545EBF4E" w14:textId="77777777" w:rsidR="00CC6609" w:rsidRDefault="00244038">
            <w:pPr>
              <w:widowControl w:val="0"/>
              <w:spacing w:line="240" w:lineRule="auto"/>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51DDF198"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A8A4164"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34FB65C2" w14:textId="77777777" w:rsidR="00CC6609" w:rsidRDefault="00244038">
            <w:pPr>
              <w:widowControl w:val="0"/>
              <w:rPr>
                <w:rFonts w:ascii="Times New Roman" w:eastAsia="宋体" w:hAnsi="Times New Roman"/>
                <w:strike/>
                <w:color w:val="FF0000"/>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2B7B8172" w14:textId="77777777" w:rsidR="00CC6609" w:rsidRDefault="00244038">
            <w:pPr>
              <w:pStyle w:val="afe"/>
              <w:widowControl w:val="0"/>
              <w:numPr>
                <w:ilvl w:val="1"/>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3C21AE35" w14:textId="77777777" w:rsidR="00CC6609" w:rsidRDefault="00244038">
            <w:pPr>
              <w:pStyle w:val="afe"/>
              <w:widowControl w:val="0"/>
              <w:numPr>
                <w:ilvl w:val="1"/>
                <w:numId w:val="74"/>
              </w:numPr>
              <w:spacing w:line="240" w:lineRule="auto"/>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7324FF24" w14:textId="77777777" w:rsidR="00CC6609" w:rsidRDefault="00CC6609">
            <w:pPr>
              <w:widowControl w:val="0"/>
              <w:spacing w:before="60"/>
              <w:rPr>
                <w:rFonts w:eastAsiaTheme="minorEastAsia"/>
                <w:lang w:val="en-US" w:eastAsia="zh-CN"/>
              </w:rPr>
            </w:pPr>
          </w:p>
        </w:tc>
      </w:tr>
      <w:tr w:rsidR="00CC6609" w14:paraId="0D9F368D" w14:textId="77777777">
        <w:tc>
          <w:tcPr>
            <w:tcW w:w="1413" w:type="dxa"/>
          </w:tcPr>
          <w:p w14:paraId="25725F9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FC8DBE0" w14:textId="77777777" w:rsidR="00CC6609" w:rsidRDefault="00CC6609">
            <w:pPr>
              <w:widowControl w:val="0"/>
              <w:spacing w:before="60"/>
              <w:rPr>
                <w:rFonts w:eastAsiaTheme="minorEastAsia"/>
                <w:lang w:val="en-US" w:eastAsia="zh-CN"/>
              </w:rPr>
            </w:pPr>
          </w:p>
        </w:tc>
        <w:tc>
          <w:tcPr>
            <w:tcW w:w="6804" w:type="dxa"/>
          </w:tcPr>
          <w:p w14:paraId="47A7DB91" w14:textId="77777777" w:rsidR="00CC6609" w:rsidRDefault="00244038">
            <w:pPr>
              <w:widowControl w:val="0"/>
              <w:spacing w:before="60"/>
              <w:rPr>
                <w:rFonts w:eastAsiaTheme="minorEastAsia"/>
                <w:lang w:val="en-US" w:eastAsia="ko-KR"/>
              </w:rPr>
            </w:pPr>
            <w:r>
              <w:rPr>
                <w:rFonts w:eastAsiaTheme="minorEastAsia"/>
                <w:lang w:val="en-US" w:eastAsia="ko-KR"/>
              </w:rPr>
              <w:t>We’re ok with Intel’s modification.</w:t>
            </w:r>
          </w:p>
        </w:tc>
      </w:tr>
      <w:tr w:rsidR="00CC6609" w14:paraId="6CA01930" w14:textId="77777777">
        <w:tc>
          <w:tcPr>
            <w:tcW w:w="1413" w:type="dxa"/>
          </w:tcPr>
          <w:p w14:paraId="2FFC6FC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415" w:type="dxa"/>
          </w:tcPr>
          <w:p w14:paraId="0258F3BF" w14:textId="77777777" w:rsidR="00CC6609" w:rsidRDefault="00CC6609">
            <w:pPr>
              <w:widowControl w:val="0"/>
              <w:spacing w:before="60"/>
              <w:rPr>
                <w:rFonts w:eastAsiaTheme="minorEastAsia"/>
                <w:lang w:val="en-US" w:eastAsia="zh-CN"/>
              </w:rPr>
            </w:pPr>
          </w:p>
        </w:tc>
        <w:tc>
          <w:tcPr>
            <w:tcW w:w="6804" w:type="dxa"/>
          </w:tcPr>
          <w:p w14:paraId="298BA0AF"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9D8835E" w14:textId="77777777">
        <w:tc>
          <w:tcPr>
            <w:tcW w:w="1413" w:type="dxa"/>
          </w:tcPr>
          <w:p w14:paraId="54F33F72"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415" w:type="dxa"/>
          </w:tcPr>
          <w:p w14:paraId="12D5DFBE" w14:textId="77777777" w:rsidR="00CC6609" w:rsidRDefault="00CC6609">
            <w:pPr>
              <w:widowControl w:val="0"/>
              <w:spacing w:before="60"/>
              <w:rPr>
                <w:rFonts w:eastAsiaTheme="minorEastAsia"/>
                <w:lang w:val="en-US" w:eastAsia="zh-CN"/>
              </w:rPr>
            </w:pPr>
          </w:p>
        </w:tc>
        <w:tc>
          <w:tcPr>
            <w:tcW w:w="6804" w:type="dxa"/>
          </w:tcPr>
          <w:p w14:paraId="31F54202" w14:textId="77777777" w:rsidR="00CC6609" w:rsidRDefault="00244038">
            <w:pPr>
              <w:widowControl w:val="0"/>
              <w:spacing w:before="60"/>
              <w:rPr>
                <w:rFonts w:eastAsiaTheme="minorEastAsia"/>
                <w:lang w:val="en-US" w:eastAsia="ko-KR"/>
              </w:rPr>
            </w:pPr>
            <w:r>
              <w:rPr>
                <w:rFonts w:eastAsiaTheme="minorEastAsia"/>
                <w:lang w:val="en-US" w:eastAsia="ko-KR"/>
              </w:rPr>
              <w:t>Okay with the proposal.</w:t>
            </w:r>
          </w:p>
          <w:p w14:paraId="28F2133B" w14:textId="77777777" w:rsidR="00CC6609" w:rsidRDefault="00CC6609">
            <w:pPr>
              <w:widowControl w:val="0"/>
              <w:spacing w:before="60"/>
              <w:rPr>
                <w:rFonts w:eastAsia="Malgun Gothic"/>
                <w:lang w:val="en-US" w:eastAsia="ko-KR"/>
              </w:rPr>
            </w:pPr>
            <w:bookmarkStart w:id="63" w:name="_Hlk1809339631"/>
            <w:bookmarkEnd w:id="63"/>
          </w:p>
        </w:tc>
      </w:tr>
      <w:tr w:rsidR="00CC6609" w14:paraId="4FE57C65" w14:textId="77777777">
        <w:tc>
          <w:tcPr>
            <w:tcW w:w="1413" w:type="dxa"/>
            <w:shd w:val="clear" w:color="auto" w:fill="FFC000"/>
          </w:tcPr>
          <w:p w14:paraId="32348B2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4CC6257" w14:textId="77777777" w:rsidR="00CC6609" w:rsidRDefault="00244038">
            <w:pPr>
              <w:widowControl w:val="0"/>
              <w:spacing w:before="60"/>
              <w:rPr>
                <w:rFonts w:eastAsiaTheme="minorEastAsia"/>
                <w:lang w:val="en-US" w:eastAsia="zh-CN"/>
              </w:rPr>
            </w:pPr>
            <w:r>
              <w:rPr>
                <w:rFonts w:eastAsiaTheme="minorEastAsia"/>
                <w:lang w:val="en-US" w:eastAsia="zh-CN"/>
              </w:rPr>
              <w:t>Thanks Intel. Revised as proposed</w:t>
            </w:r>
          </w:p>
        </w:tc>
      </w:tr>
      <w:tr w:rsidR="00CC6609" w14:paraId="6A9CCF9A" w14:textId="77777777">
        <w:tc>
          <w:tcPr>
            <w:tcW w:w="1413" w:type="dxa"/>
          </w:tcPr>
          <w:p w14:paraId="31E211E6"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415" w:type="dxa"/>
          </w:tcPr>
          <w:p w14:paraId="48D56AEA" w14:textId="77777777" w:rsidR="00CC6609" w:rsidRDefault="00CC6609">
            <w:pPr>
              <w:widowControl w:val="0"/>
              <w:spacing w:before="60"/>
              <w:rPr>
                <w:rFonts w:eastAsiaTheme="minorEastAsia"/>
                <w:lang w:val="en-US" w:eastAsia="zh-CN"/>
              </w:rPr>
            </w:pPr>
          </w:p>
        </w:tc>
        <w:tc>
          <w:tcPr>
            <w:tcW w:w="6804" w:type="dxa"/>
          </w:tcPr>
          <w:p w14:paraId="3E735BF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4C447F3" w14:textId="77777777">
        <w:tc>
          <w:tcPr>
            <w:tcW w:w="1413" w:type="dxa"/>
          </w:tcPr>
          <w:p w14:paraId="1CD526DB"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415" w:type="dxa"/>
          </w:tcPr>
          <w:p w14:paraId="38406637" w14:textId="77777777" w:rsidR="00CC6609" w:rsidRDefault="00CC6609">
            <w:pPr>
              <w:widowControl w:val="0"/>
              <w:spacing w:before="60"/>
              <w:rPr>
                <w:rFonts w:eastAsiaTheme="minorEastAsia"/>
                <w:lang w:val="en-US" w:eastAsia="zh-CN"/>
              </w:rPr>
            </w:pPr>
          </w:p>
        </w:tc>
        <w:tc>
          <w:tcPr>
            <w:tcW w:w="6804" w:type="dxa"/>
          </w:tcPr>
          <w:p w14:paraId="199E30D6" w14:textId="77777777" w:rsidR="00CC6609" w:rsidRDefault="00244038">
            <w:pPr>
              <w:widowControl w:val="0"/>
              <w:spacing w:before="60"/>
              <w:rPr>
                <w:rFonts w:eastAsia="Malgun Gothic"/>
                <w:lang w:val="en-US" w:eastAsia="ko-KR"/>
              </w:rPr>
            </w:pPr>
            <w:r>
              <w:rPr>
                <w:rFonts w:eastAsiaTheme="minorEastAsia"/>
                <w:lang w:val="en-US" w:eastAsia="zh-CN"/>
              </w:rPr>
              <w:t xml:space="preserve">Both the target channel and the background channel need to have absolute delays rather than relative delays. At least for monostatic sensing. Hence the optional procedure in section 7.6.9 in TR 38.901 should be included in the proposal. </w:t>
            </w:r>
          </w:p>
        </w:tc>
      </w:tr>
      <w:tr w:rsidR="00CC6609" w14:paraId="51FF9BAA" w14:textId="77777777">
        <w:tc>
          <w:tcPr>
            <w:tcW w:w="1413" w:type="dxa"/>
          </w:tcPr>
          <w:p w14:paraId="590916A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CB81682"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4D445863" w14:textId="77777777" w:rsidR="00CC6609" w:rsidRDefault="00CC6609">
            <w:pPr>
              <w:widowControl w:val="0"/>
              <w:spacing w:before="60"/>
              <w:rPr>
                <w:rFonts w:eastAsiaTheme="minorEastAsia"/>
                <w:lang w:val="en-US" w:eastAsia="zh-CN"/>
              </w:rPr>
            </w:pPr>
          </w:p>
        </w:tc>
      </w:tr>
      <w:tr w:rsidR="00875271" w14:paraId="6D87E619" w14:textId="77777777">
        <w:tc>
          <w:tcPr>
            <w:tcW w:w="1413" w:type="dxa"/>
          </w:tcPr>
          <w:p w14:paraId="5603B075" w14:textId="77777777" w:rsidR="00875271" w:rsidRDefault="00875271" w:rsidP="00875271">
            <w:pPr>
              <w:widowControl w:val="0"/>
              <w:spacing w:before="60"/>
              <w:rPr>
                <w:rFonts w:eastAsiaTheme="minorEastAsia"/>
                <w:lang w:val="en-US" w:eastAsia="zh-CN"/>
              </w:rPr>
            </w:pPr>
            <w:r>
              <w:rPr>
                <w:rFonts w:eastAsia="Malgun Gothic"/>
                <w:lang w:val="en-US" w:eastAsia="ko-KR"/>
              </w:rPr>
              <w:t>Qualcomm</w:t>
            </w:r>
          </w:p>
        </w:tc>
        <w:tc>
          <w:tcPr>
            <w:tcW w:w="1415" w:type="dxa"/>
          </w:tcPr>
          <w:p w14:paraId="66956154" w14:textId="77777777" w:rsidR="00875271" w:rsidRDefault="00875271" w:rsidP="00875271">
            <w:pPr>
              <w:widowControl w:val="0"/>
              <w:spacing w:before="60"/>
              <w:rPr>
                <w:rFonts w:eastAsiaTheme="minorEastAsia"/>
                <w:lang w:val="en-US" w:eastAsia="zh-CN"/>
              </w:rPr>
            </w:pPr>
          </w:p>
        </w:tc>
        <w:tc>
          <w:tcPr>
            <w:tcW w:w="6804" w:type="dxa"/>
          </w:tcPr>
          <w:p w14:paraId="0BC3B1C7" w14:textId="77777777" w:rsidR="00875271" w:rsidRDefault="00875271" w:rsidP="00875271">
            <w:pPr>
              <w:widowControl w:val="0"/>
              <w:spacing w:before="60"/>
              <w:rPr>
                <w:rFonts w:eastAsiaTheme="minorEastAsia"/>
                <w:lang w:val="en-US" w:eastAsia="zh-CN"/>
              </w:rPr>
            </w:pPr>
            <w:r>
              <w:rPr>
                <w:rFonts w:eastAsia="Malgun Gothic"/>
                <w:lang w:val="en-US" w:eastAsia="ko-KR"/>
              </w:rPr>
              <w:t>OK</w:t>
            </w:r>
          </w:p>
        </w:tc>
      </w:tr>
      <w:tr w:rsidR="00BA6AF7" w14:paraId="133DB1BC" w14:textId="77777777">
        <w:tc>
          <w:tcPr>
            <w:tcW w:w="1413" w:type="dxa"/>
          </w:tcPr>
          <w:p w14:paraId="11933FE0" w14:textId="77777777" w:rsidR="00BA6AF7" w:rsidRDefault="00BA6AF7" w:rsidP="00BA6AF7">
            <w:pPr>
              <w:widowControl w:val="0"/>
              <w:spacing w:before="60"/>
              <w:rPr>
                <w:rFonts w:eastAsia="Malgun Gothic"/>
                <w:lang w:val="en-US" w:eastAsia="ko-KR"/>
              </w:rPr>
            </w:pPr>
            <w:r>
              <w:rPr>
                <w:rFonts w:eastAsia="Yu Mincho" w:hint="eastAsia"/>
                <w:lang w:val="en-US" w:eastAsia="ja-JP"/>
              </w:rPr>
              <w:t>vivo</w:t>
            </w:r>
          </w:p>
        </w:tc>
        <w:tc>
          <w:tcPr>
            <w:tcW w:w="1415" w:type="dxa"/>
          </w:tcPr>
          <w:p w14:paraId="59063257" w14:textId="77777777" w:rsidR="00BA6AF7" w:rsidRDefault="00BA6AF7" w:rsidP="00BA6AF7">
            <w:pPr>
              <w:widowControl w:val="0"/>
              <w:spacing w:before="60"/>
              <w:rPr>
                <w:rFonts w:eastAsiaTheme="minorEastAsia"/>
                <w:lang w:val="en-US" w:eastAsia="zh-CN"/>
              </w:rPr>
            </w:pPr>
          </w:p>
        </w:tc>
        <w:tc>
          <w:tcPr>
            <w:tcW w:w="6804" w:type="dxa"/>
          </w:tcPr>
          <w:p w14:paraId="5DC615C3" w14:textId="77777777" w:rsidR="00BA6AF7" w:rsidRDefault="00BA6AF7" w:rsidP="00BA6AF7">
            <w:pPr>
              <w:widowControl w:val="0"/>
              <w:spacing w:before="60"/>
              <w:rPr>
                <w:rFonts w:eastAsia="Malgun Gothic"/>
                <w:lang w:val="en-US" w:eastAsia="ko-KR"/>
              </w:rPr>
            </w:pPr>
            <w:r>
              <w:rPr>
                <w:rFonts w:eastAsia="Yu Mincho" w:hint="eastAsia"/>
                <w:lang w:val="en-US" w:eastAsia="ja-JP"/>
              </w:rPr>
              <w:t xml:space="preserve">We </w:t>
            </w:r>
            <w:r>
              <w:rPr>
                <w:rFonts w:eastAsia="Yu Mincho"/>
                <w:lang w:val="en-US" w:eastAsia="ja-JP"/>
              </w:rPr>
              <w:t>disagree with</w:t>
            </w:r>
            <w:r>
              <w:rPr>
                <w:rFonts w:eastAsia="Yu Mincho" w:hint="eastAsia"/>
                <w:lang w:val="en-US" w:eastAsia="ja-JP"/>
              </w:rPr>
              <w:t xml:space="preserve"> the proposal especially for Step 6. It is the </w:t>
            </w:r>
            <w:r>
              <w:rPr>
                <w:rFonts w:eastAsia="Yu Mincho"/>
                <w:lang w:val="en-US" w:eastAsia="ja-JP"/>
              </w:rPr>
              <w:t>evidence</w:t>
            </w:r>
            <w:r>
              <w:rPr>
                <w:rFonts w:eastAsia="Yu Mincho" w:hint="eastAsia"/>
                <w:lang w:val="en-US" w:eastAsia="ja-JP"/>
              </w:rPr>
              <w:t xml:space="preserve"> that we clearly show in our simulation results. Without the modification in power, DS could increase </w:t>
            </w:r>
            <w:r>
              <w:rPr>
                <w:rFonts w:eastAsia="Yu Mincho"/>
                <w:lang w:val="en-US" w:eastAsia="ja-JP"/>
              </w:rPr>
              <w:t>significantly</w:t>
            </w:r>
            <w:r>
              <w:rPr>
                <w:rFonts w:eastAsia="Yu Mincho" w:hint="eastAsia"/>
                <w:lang w:val="en-US" w:eastAsia="ja-JP"/>
              </w:rPr>
              <w:t xml:space="preserve"> (see Table 5 in our contribution </w:t>
            </w:r>
            <w:r w:rsidRPr="00012CE7">
              <w:rPr>
                <w:rFonts w:eastAsia="Yu Mincho"/>
                <w:lang w:val="en-US" w:eastAsia="ja-JP"/>
              </w:rPr>
              <w:t>R1-2409693</w:t>
            </w:r>
            <w:r>
              <w:rPr>
                <w:rFonts w:eastAsia="Yu Mincho" w:hint="eastAsia"/>
                <w:lang w:val="en-US" w:eastAsia="ja-JP"/>
              </w:rPr>
              <w:t xml:space="preserve">), that makes the channel more dispersive. We suggest making the </w:t>
            </w:r>
            <w:r>
              <w:rPr>
                <w:rFonts w:eastAsia="Yu Mincho"/>
                <w:lang w:val="en-US" w:eastAsia="ja-JP"/>
              </w:rPr>
              <w:t>decision by</w:t>
            </w:r>
            <w:r>
              <w:rPr>
                <w:rFonts w:eastAsia="Yu Mincho" w:hint="eastAsia"/>
                <w:lang w:val="en-US" w:eastAsia="ja-JP"/>
              </w:rPr>
              <w:t xml:space="preserve"> relying on the simulation </w:t>
            </w:r>
            <w:r>
              <w:rPr>
                <w:rFonts w:eastAsia="Yu Mincho"/>
                <w:lang w:val="en-US" w:eastAsia="ja-JP"/>
              </w:rPr>
              <w:t>results</w:t>
            </w:r>
            <w:r>
              <w:rPr>
                <w:rFonts w:eastAsia="Yu Mincho" w:hint="eastAsia"/>
                <w:lang w:val="en-US" w:eastAsia="ja-JP"/>
              </w:rPr>
              <w:t>.</w:t>
            </w:r>
          </w:p>
        </w:tc>
      </w:tr>
      <w:tr w:rsidR="00FD6CD8" w14:paraId="19692229" w14:textId="77777777">
        <w:tc>
          <w:tcPr>
            <w:tcW w:w="1413" w:type="dxa"/>
          </w:tcPr>
          <w:p w14:paraId="40D82F3F"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40995556" w14:textId="77777777" w:rsidR="00FD6CD8" w:rsidRDefault="00FD6CD8" w:rsidP="00447AD4">
            <w:pPr>
              <w:widowControl w:val="0"/>
              <w:spacing w:before="60"/>
              <w:rPr>
                <w:rFonts w:eastAsiaTheme="minorEastAsia"/>
                <w:lang w:val="en-US" w:eastAsia="zh-CN"/>
              </w:rPr>
            </w:pPr>
          </w:p>
        </w:tc>
        <w:tc>
          <w:tcPr>
            <w:tcW w:w="6804" w:type="dxa"/>
          </w:tcPr>
          <w:p w14:paraId="556B88BA" w14:textId="77777777" w:rsidR="00FD6CD8" w:rsidRDefault="00FD6CD8" w:rsidP="00447AD4">
            <w:pPr>
              <w:widowControl w:val="0"/>
              <w:spacing w:before="60"/>
              <w:rPr>
                <w:rFonts w:eastAsiaTheme="minorEastAsia"/>
                <w:lang w:val="en-US" w:eastAsia="zh-CN"/>
              </w:rPr>
            </w:pPr>
            <w:r>
              <w:rPr>
                <w:rFonts w:eastAsiaTheme="minorEastAsia"/>
                <w:lang w:val="en-US" w:eastAsia="zh-CN"/>
              </w:rPr>
              <w:t>There is one thing in 3</w:t>
            </w:r>
            <w:r w:rsidRPr="004E4C4A">
              <w:rPr>
                <w:rFonts w:eastAsiaTheme="minorEastAsia"/>
                <w:vertAlign w:val="superscript"/>
                <w:lang w:val="en-US" w:eastAsia="zh-CN"/>
              </w:rPr>
              <w:t>rd</w:t>
            </w:r>
            <w:r>
              <w:rPr>
                <w:rFonts w:eastAsiaTheme="minorEastAsia"/>
                <w:lang w:val="en-US" w:eastAsia="zh-CN"/>
              </w:rPr>
              <w:t xml:space="preserve"> bullet (for EO2) that should be considered whether to keep the same logic as in current 38.901: the power normalization. In current 38.901, the ground reflection ray does not participate the cluster/ray power normalization in small-scale, at least the TR reads like it does not. This is one of the reasons that the ground reflection is just a part of “additional modeling features” instead of a core </w:t>
            </w:r>
            <w:r>
              <w:rPr>
                <w:rFonts w:eastAsiaTheme="minorEastAsia"/>
                <w:lang w:val="en-US" w:eastAsia="zh-CN"/>
              </w:rPr>
              <w:lastRenderedPageBreak/>
              <w:t xml:space="preserve">feature of the modeling. This ground reflection power certainly would impact the total power reaching the destination. So we think it should be discussed in RAN1 whether the EO-2 path on each of Tx-target link and Target-Rx link. </w:t>
            </w:r>
          </w:p>
        </w:tc>
      </w:tr>
      <w:tr w:rsidR="003F6312" w14:paraId="27851DFC" w14:textId="77777777">
        <w:tc>
          <w:tcPr>
            <w:tcW w:w="1413" w:type="dxa"/>
          </w:tcPr>
          <w:p w14:paraId="71504985" w14:textId="77777777" w:rsidR="003F6312" w:rsidRDefault="003F6312" w:rsidP="00447AD4">
            <w:pPr>
              <w:widowControl w:val="0"/>
              <w:spacing w:before="60"/>
              <w:rPr>
                <w:rFonts w:eastAsiaTheme="minorEastAsia"/>
                <w:lang w:val="en-US" w:eastAsia="zh-CN"/>
              </w:rPr>
            </w:pPr>
            <w:r>
              <w:rPr>
                <w:rFonts w:eastAsiaTheme="minorEastAsia"/>
                <w:lang w:val="en-US" w:eastAsia="zh-CN"/>
              </w:rPr>
              <w:lastRenderedPageBreak/>
              <w:t>SONY</w:t>
            </w:r>
          </w:p>
        </w:tc>
        <w:tc>
          <w:tcPr>
            <w:tcW w:w="1415" w:type="dxa"/>
          </w:tcPr>
          <w:p w14:paraId="30217039"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804" w:type="dxa"/>
          </w:tcPr>
          <w:p w14:paraId="0DDB0CC2" w14:textId="77777777" w:rsidR="003F6312" w:rsidRDefault="003F6312" w:rsidP="00447AD4">
            <w:pPr>
              <w:widowControl w:val="0"/>
              <w:spacing w:before="60"/>
              <w:rPr>
                <w:rFonts w:eastAsiaTheme="minorEastAsia"/>
                <w:lang w:val="en-US" w:eastAsia="zh-CN"/>
              </w:rPr>
            </w:pPr>
          </w:p>
        </w:tc>
      </w:tr>
      <w:tr w:rsidR="00AA7379" w14:paraId="2DE19C6C" w14:textId="77777777">
        <w:tc>
          <w:tcPr>
            <w:tcW w:w="1413" w:type="dxa"/>
          </w:tcPr>
          <w:p w14:paraId="38DC062B"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6BE56D3F" w14:textId="77777777" w:rsidR="00AA7379" w:rsidRDefault="00AA7379" w:rsidP="00AA7379">
            <w:pPr>
              <w:widowControl w:val="0"/>
              <w:spacing w:before="60"/>
              <w:rPr>
                <w:rFonts w:eastAsiaTheme="minorEastAsia"/>
                <w:lang w:val="en-US" w:eastAsia="zh-CN"/>
              </w:rPr>
            </w:pPr>
          </w:p>
        </w:tc>
        <w:tc>
          <w:tcPr>
            <w:tcW w:w="6804" w:type="dxa"/>
          </w:tcPr>
          <w:p w14:paraId="5B9CE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D3AE5" w14:paraId="72A442F5" w14:textId="77777777">
        <w:tc>
          <w:tcPr>
            <w:tcW w:w="1413" w:type="dxa"/>
          </w:tcPr>
          <w:p w14:paraId="433A99BA"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3A283AC7" w14:textId="77777777" w:rsidR="00ED3AE5" w:rsidRDefault="00ED3AE5" w:rsidP="00ED3AE5">
            <w:pPr>
              <w:widowControl w:val="0"/>
              <w:spacing w:before="60"/>
              <w:rPr>
                <w:rFonts w:eastAsiaTheme="minorEastAsia"/>
                <w:lang w:val="en-US" w:eastAsia="zh-CN"/>
              </w:rPr>
            </w:pPr>
          </w:p>
        </w:tc>
        <w:tc>
          <w:tcPr>
            <w:tcW w:w="6804" w:type="dxa"/>
          </w:tcPr>
          <w:p w14:paraId="3463C5B3"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F</w:t>
            </w:r>
            <w:r w:rsidRPr="0081110D">
              <w:rPr>
                <w:rFonts w:eastAsiaTheme="minorEastAsia"/>
                <w:lang w:val="en-US" w:eastAsia="zh-CN"/>
              </w:rPr>
              <w:t>ine with the proposal.</w:t>
            </w:r>
          </w:p>
        </w:tc>
      </w:tr>
      <w:tr w:rsidR="00E83EBA" w14:paraId="227F8AC9" w14:textId="77777777" w:rsidTr="009F42B4">
        <w:tc>
          <w:tcPr>
            <w:tcW w:w="1413" w:type="dxa"/>
            <w:shd w:val="clear" w:color="auto" w:fill="FFC000"/>
          </w:tcPr>
          <w:p w14:paraId="630C35FF" w14:textId="4BE71C31" w:rsidR="00E83EBA" w:rsidRPr="0081110D" w:rsidRDefault="00E83EBA" w:rsidP="00ED3A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743560EA" w14:textId="252A37B5"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@vivo: Xiaomi also has results to show there is no much impact by not having the proposed scaling factor 1/2. Further, as discussed in the offline, the absolute distance of Tx-target link and target-Rx link can be even longer than the Tx-Rx link, so it is not proper to use 1/2 as scattering factor. </w:t>
            </w:r>
            <w:r>
              <w:rPr>
                <w:rFonts w:eastAsiaTheme="minorEastAsia"/>
                <w:lang w:val="en-US" w:eastAsia="zh-CN"/>
              </w:rPr>
              <w:t>S</w:t>
            </w:r>
            <w:r>
              <w:rPr>
                <w:rFonts w:eastAsiaTheme="minorEastAsia" w:hint="eastAsia"/>
                <w:lang w:val="en-US" w:eastAsia="zh-CN"/>
              </w:rPr>
              <w:t xml:space="preserve">ince clearly no other company support vivo proposal, it would be high </w:t>
            </w:r>
            <w:r>
              <w:rPr>
                <w:rFonts w:eastAsiaTheme="minorEastAsia"/>
                <w:lang w:val="en-US" w:eastAsia="zh-CN"/>
              </w:rPr>
              <w:t>appreciated</w:t>
            </w:r>
            <w:r>
              <w:rPr>
                <w:rFonts w:eastAsiaTheme="minorEastAsia" w:hint="eastAsia"/>
                <w:lang w:val="en-US" w:eastAsia="zh-CN"/>
              </w:rPr>
              <w:t xml:space="preserve"> if you could </w:t>
            </w:r>
            <w:r>
              <w:rPr>
                <w:rFonts w:eastAsiaTheme="minorEastAsia"/>
                <w:lang w:val="en-US" w:eastAsia="zh-CN"/>
              </w:rPr>
              <w:t>accept</w:t>
            </w:r>
            <w:r>
              <w:rPr>
                <w:rFonts w:eastAsiaTheme="minorEastAsia" w:hint="eastAsia"/>
                <w:lang w:val="en-US" w:eastAsia="zh-CN"/>
              </w:rPr>
              <w:t xml:space="preserve"> the proposal for progress. </w:t>
            </w:r>
            <w:r>
              <w:rPr>
                <w:rFonts w:eastAsiaTheme="minorEastAsia"/>
                <w:lang w:val="en-US" w:eastAsia="zh-CN"/>
              </w:rPr>
              <w:t>T</w:t>
            </w:r>
            <w:r>
              <w:rPr>
                <w:rFonts w:eastAsiaTheme="minorEastAsia" w:hint="eastAsia"/>
                <w:lang w:val="en-US" w:eastAsia="zh-CN"/>
              </w:rPr>
              <w:t xml:space="preserve">hanks. </w:t>
            </w:r>
          </w:p>
          <w:p w14:paraId="444ED737" w14:textId="77777777" w:rsidR="00E83EBA" w:rsidRDefault="00E83EBA" w:rsidP="00ED3AE5">
            <w:pPr>
              <w:widowControl w:val="0"/>
              <w:spacing w:before="60"/>
              <w:rPr>
                <w:rFonts w:eastAsiaTheme="minorEastAsia"/>
                <w:lang w:val="en-US" w:eastAsia="zh-CN"/>
              </w:rPr>
            </w:pPr>
          </w:p>
          <w:p w14:paraId="4DF36572" w14:textId="77777777"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@OPPO, we are discussing your concerned issue. </w:t>
            </w:r>
            <w:r>
              <w:rPr>
                <w:rFonts w:eastAsiaTheme="minorEastAsia"/>
                <w:lang w:val="en-US" w:eastAsia="zh-CN"/>
              </w:rPr>
              <w:t>F</w:t>
            </w:r>
            <w:r>
              <w:rPr>
                <w:rFonts w:eastAsiaTheme="minorEastAsia" w:hint="eastAsia"/>
                <w:lang w:val="en-US" w:eastAsia="zh-CN"/>
              </w:rPr>
              <w:t xml:space="preserve">rom the replies, there is no support to additionally model impact of EO type-2 to pathloss of target </w:t>
            </w:r>
            <w:r>
              <w:rPr>
                <w:rFonts w:eastAsiaTheme="minorEastAsia"/>
                <w:lang w:val="en-US" w:eastAsia="zh-CN"/>
              </w:rPr>
              <w:t>channel</w:t>
            </w:r>
            <w:r>
              <w:rPr>
                <w:rFonts w:eastAsiaTheme="minorEastAsia" w:hint="eastAsia"/>
                <w:lang w:val="en-US" w:eastAsia="zh-CN"/>
              </w:rPr>
              <w:t xml:space="preserve">. </w:t>
            </w:r>
            <w:r w:rsidR="008866E9">
              <w:rPr>
                <w:rFonts w:eastAsiaTheme="minorEastAsia" w:hint="eastAsia"/>
                <w:lang w:val="en-US" w:eastAsia="zh-CN"/>
              </w:rPr>
              <w:t xml:space="preserve">Whether/how EO type-2 impacts background channel is a separate discussion. </w:t>
            </w:r>
          </w:p>
          <w:p w14:paraId="266C572D" w14:textId="77777777" w:rsidR="008866E9" w:rsidRDefault="008866E9" w:rsidP="00ED3AE5">
            <w:pPr>
              <w:widowControl w:val="0"/>
              <w:spacing w:before="60"/>
              <w:rPr>
                <w:rFonts w:eastAsiaTheme="minorEastAsia"/>
                <w:lang w:val="en-US" w:eastAsia="zh-CN"/>
              </w:rPr>
            </w:pPr>
          </w:p>
          <w:p w14:paraId="67577DBC" w14:textId="17F6E265" w:rsidR="008866E9" w:rsidRPr="00E83EBA" w:rsidRDefault="008866E9" w:rsidP="00ED3AE5">
            <w:pPr>
              <w:widowControl w:val="0"/>
              <w:spacing w:before="60"/>
              <w:rPr>
                <w:rFonts w:eastAsiaTheme="minorEastAsia"/>
                <w:lang w:val="en-US" w:eastAsia="zh-CN"/>
              </w:rPr>
            </w:pPr>
            <w:r>
              <w:rPr>
                <w:rFonts w:eastAsiaTheme="minorEastAsia" w:hint="eastAsia"/>
                <w:lang w:val="en-US" w:eastAsia="zh-CN"/>
              </w:rPr>
              <w:t>Please continue discussions</w:t>
            </w:r>
          </w:p>
        </w:tc>
      </w:tr>
      <w:tr w:rsidR="008866E9" w14:paraId="1EA1AC84" w14:textId="77777777" w:rsidTr="008A535C">
        <w:tc>
          <w:tcPr>
            <w:tcW w:w="1413" w:type="dxa"/>
          </w:tcPr>
          <w:p w14:paraId="7CD6F2BF" w14:textId="3A239F1B" w:rsidR="008866E9" w:rsidRDefault="008866E9" w:rsidP="008A535C">
            <w:pPr>
              <w:widowControl w:val="0"/>
              <w:spacing w:before="60"/>
              <w:rPr>
                <w:rFonts w:eastAsiaTheme="minorEastAsia"/>
                <w:lang w:val="en-US" w:eastAsia="zh-CN"/>
              </w:rPr>
            </w:pPr>
          </w:p>
        </w:tc>
        <w:tc>
          <w:tcPr>
            <w:tcW w:w="1415" w:type="dxa"/>
          </w:tcPr>
          <w:p w14:paraId="5D2B8CF6" w14:textId="77777777" w:rsidR="008866E9" w:rsidRDefault="008866E9" w:rsidP="008A535C">
            <w:pPr>
              <w:widowControl w:val="0"/>
              <w:spacing w:before="60"/>
              <w:rPr>
                <w:rFonts w:eastAsiaTheme="minorEastAsia"/>
                <w:lang w:val="en-US" w:eastAsia="zh-CN"/>
              </w:rPr>
            </w:pPr>
          </w:p>
        </w:tc>
        <w:tc>
          <w:tcPr>
            <w:tcW w:w="6804" w:type="dxa"/>
          </w:tcPr>
          <w:p w14:paraId="6ACB91B5" w14:textId="277B2412" w:rsidR="008866E9" w:rsidRDefault="008866E9" w:rsidP="008A535C">
            <w:pPr>
              <w:widowControl w:val="0"/>
              <w:spacing w:before="60"/>
              <w:rPr>
                <w:rFonts w:eastAsiaTheme="minorEastAsia"/>
                <w:lang w:val="en-US" w:eastAsia="zh-CN"/>
              </w:rPr>
            </w:pPr>
          </w:p>
        </w:tc>
      </w:tr>
      <w:tr w:rsidR="008866E9" w14:paraId="1D8F8F5A" w14:textId="77777777" w:rsidTr="008A535C">
        <w:tc>
          <w:tcPr>
            <w:tcW w:w="1413" w:type="dxa"/>
          </w:tcPr>
          <w:p w14:paraId="3B63FCD3" w14:textId="03E70DE6" w:rsidR="008866E9" w:rsidRDefault="008866E9" w:rsidP="008A535C">
            <w:pPr>
              <w:widowControl w:val="0"/>
              <w:spacing w:before="60"/>
              <w:rPr>
                <w:rFonts w:eastAsiaTheme="minorEastAsia"/>
                <w:lang w:val="en-US" w:eastAsia="zh-CN"/>
              </w:rPr>
            </w:pPr>
          </w:p>
        </w:tc>
        <w:tc>
          <w:tcPr>
            <w:tcW w:w="1415" w:type="dxa"/>
          </w:tcPr>
          <w:p w14:paraId="05E6FF53" w14:textId="77777777" w:rsidR="008866E9" w:rsidRDefault="008866E9" w:rsidP="008A535C">
            <w:pPr>
              <w:widowControl w:val="0"/>
              <w:spacing w:before="60"/>
              <w:rPr>
                <w:rFonts w:eastAsiaTheme="minorEastAsia"/>
                <w:lang w:val="en-US" w:eastAsia="zh-CN"/>
              </w:rPr>
            </w:pPr>
          </w:p>
        </w:tc>
        <w:tc>
          <w:tcPr>
            <w:tcW w:w="6804" w:type="dxa"/>
          </w:tcPr>
          <w:p w14:paraId="09DDD05F" w14:textId="039B9D1D" w:rsidR="008866E9" w:rsidRDefault="008866E9" w:rsidP="008A535C">
            <w:pPr>
              <w:widowControl w:val="0"/>
              <w:spacing w:before="60"/>
              <w:rPr>
                <w:rFonts w:eastAsiaTheme="minorEastAsia"/>
                <w:lang w:val="en-US" w:eastAsia="zh-CN"/>
              </w:rPr>
            </w:pPr>
          </w:p>
        </w:tc>
      </w:tr>
    </w:tbl>
    <w:p w14:paraId="22A9B687" w14:textId="77777777" w:rsidR="00CC6609" w:rsidRDefault="00CC6609">
      <w:pPr>
        <w:rPr>
          <w:rFonts w:eastAsiaTheme="minorEastAsia"/>
          <w:lang w:val="en-US" w:eastAsia="zh-CN"/>
        </w:rPr>
      </w:pPr>
    </w:p>
    <w:p w14:paraId="63CC26BE" w14:textId="77777777" w:rsidR="00CC6609" w:rsidRDefault="00244038">
      <w:pPr>
        <w:pStyle w:val="3"/>
      </w:pPr>
      <w:r>
        <w:t>Concatenated pathloss formula</w:t>
      </w:r>
    </w:p>
    <w:p w14:paraId="29F72EB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AC85809" w14:textId="77777777" w:rsidR="00CC6609" w:rsidRDefault="00CC6609">
      <w:pPr>
        <w:rPr>
          <w:rFonts w:eastAsiaTheme="minorEastAsia"/>
          <w:lang w:eastAsia="zh-CN"/>
        </w:rPr>
      </w:pPr>
    </w:p>
    <w:p w14:paraId="42E6092B" w14:textId="77777777" w:rsidR="00CC6609" w:rsidRDefault="00244038">
      <w:pPr>
        <w:rPr>
          <w:rFonts w:eastAsiaTheme="minorEastAsia"/>
          <w:b/>
          <w:bCs/>
          <w:u w:val="single"/>
          <w:lang w:eastAsia="zh-CN"/>
        </w:rPr>
      </w:pPr>
      <w:r>
        <w:rPr>
          <w:rFonts w:eastAsiaTheme="minorEastAsia"/>
          <w:b/>
          <w:bCs/>
          <w:u w:val="single"/>
          <w:lang w:eastAsia="zh-CN"/>
        </w:rPr>
        <w:t>Pathloss of the target channel</w:t>
      </w:r>
    </w:p>
    <w:p w14:paraId="0DFA7D6F" w14:textId="77777777" w:rsidR="00CC6609" w:rsidRDefault="00000000">
      <w:pPr>
        <w:pStyle w:val="afe"/>
        <w:numPr>
          <w:ilvl w:val="0"/>
          <w:numId w:val="77"/>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5DAAB163" w14:textId="77777777" w:rsidR="00CC6609" w:rsidRDefault="00244038">
      <w:pPr>
        <w:pStyle w:val="afe"/>
        <w:numPr>
          <w:ilvl w:val="1"/>
          <w:numId w:val="77"/>
        </w:numPr>
        <w:rPr>
          <w:rFonts w:eastAsiaTheme="minorEastAsia"/>
          <w:color w:val="FFC000"/>
        </w:rPr>
      </w:pPr>
      <w:r>
        <w:rPr>
          <w:rFonts w:eastAsiaTheme="minorEastAsia"/>
          <w:lang w:eastAsia="zh-CN"/>
        </w:rPr>
        <w:t xml:space="preserve">Supported by </w:t>
      </w:r>
      <w:r>
        <w:rPr>
          <w:rFonts w:eastAsiaTheme="minorEastAsia"/>
          <w:color w:val="FFC000"/>
          <w:lang w:eastAsia="zh-CN"/>
        </w:rPr>
        <w:t>vivo, Nokia, QC, Xiaomi, EURECOM,</w:t>
      </w:r>
      <w:r>
        <w:rPr>
          <w:rFonts w:eastAsiaTheme="minorEastAsia"/>
          <w:color w:val="00B0F0"/>
          <w:lang w:eastAsia="zh-CN"/>
        </w:rPr>
        <w:t xml:space="preserve"> </w:t>
      </w:r>
      <w:r>
        <w:rPr>
          <w:rFonts w:eastAsiaTheme="minorEastAsia"/>
          <w:color w:val="FFC000"/>
          <w:lang w:eastAsia="zh-CN"/>
        </w:rPr>
        <w:t>CATT, AT&amp;T, CAICT, Apple, MTK, IDC, Lenovo,</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p>
    <w:p w14:paraId="7864074A" w14:textId="77777777" w:rsidR="00CC6609" w:rsidRDefault="00244038">
      <w:pPr>
        <w:pStyle w:val="afe"/>
        <w:numPr>
          <w:ilvl w:val="0"/>
          <w:numId w:val="77"/>
        </w:numPr>
        <w:rPr>
          <w:rFonts w:eastAsiaTheme="minorEastAsia"/>
          <w:color w:val="00B0F0"/>
          <w:szCs w:val="20"/>
          <w:lang w:eastAsia="zh-CN"/>
        </w:rPr>
      </w:pPr>
      <w:r>
        <w:rPr>
          <w:rFonts w:ascii="Times New Roman" w:hAnsi="Times New Roman"/>
          <w:szCs w:val="20"/>
        </w:rPr>
        <w:t xml:space="preserve">If a </w:t>
      </w:r>
      <w:bookmarkStart w:id="64" w:name="OLE_LINK13"/>
      <w:r>
        <w:rPr>
          <w:rFonts w:ascii="Times New Roman" w:hAnsi="Times New Roman"/>
          <w:szCs w:val="20"/>
        </w:rPr>
        <w:t xml:space="preserve">dielectric </w:t>
      </w:r>
      <w:bookmarkEnd w:id="64"/>
      <w:r>
        <w:rPr>
          <w:rFonts w:eastAsiaTheme="minorEastAsia"/>
          <w:szCs w:val="20"/>
          <w:lang w:eastAsia="zh-CN"/>
        </w:rPr>
        <w:t>blocker</w:t>
      </w:r>
      <w:r>
        <w:rPr>
          <w:rFonts w:ascii="Times New Roman" w:hAnsi="Times New Roman"/>
          <w:szCs w:val="20"/>
        </w:rPr>
        <w:t xml:space="preserve"> to block the </w:t>
      </w:r>
      <w:proofErr w:type="spellStart"/>
      <w:r>
        <w:rPr>
          <w:rFonts w:ascii="Times New Roman" w:hAnsi="Times New Roman"/>
          <w:szCs w:val="20"/>
        </w:rPr>
        <w:t>LoS</w:t>
      </w:r>
      <w:proofErr w:type="spellEnd"/>
      <w:r>
        <w:rPr>
          <w:rFonts w:ascii="Times New Roman" w:hAnsi="Times New Roman"/>
          <w:szCs w:val="20"/>
        </w:rPr>
        <w:t xml:space="preserve"> path: </w:t>
      </w:r>
      <w:r>
        <w:rPr>
          <w:szCs w:val="20"/>
        </w:rPr>
        <w:t>PL</w:t>
      </w:r>
      <w:r>
        <w:rPr>
          <w:szCs w:val="20"/>
          <w:vertAlign w:val="subscript"/>
        </w:rPr>
        <w:t>2hop</w:t>
      </w:r>
      <w:r>
        <w:rPr>
          <w:szCs w:val="20"/>
        </w:rPr>
        <w:t>(d1,d2)=PL(d1+d2)+L</w:t>
      </w:r>
    </w:p>
    <w:p w14:paraId="3078AA67" w14:textId="77777777" w:rsidR="00CC6609" w:rsidRDefault="00244038">
      <w:pPr>
        <w:pStyle w:val="afe"/>
        <w:numPr>
          <w:ilvl w:val="2"/>
          <w:numId w:val="77"/>
        </w:numPr>
        <w:rPr>
          <w:rFonts w:eastAsiaTheme="minorEastAsia"/>
          <w:lang w:eastAsia="zh-CN"/>
        </w:rPr>
      </w:pPr>
      <w:r>
        <w:rPr>
          <w:rFonts w:eastAsiaTheme="minorEastAsia"/>
          <w:lang w:eastAsia="zh-CN"/>
        </w:rPr>
        <w:t xml:space="preserve">Supported by </w:t>
      </w:r>
      <w:r>
        <w:rPr>
          <w:rFonts w:eastAsiaTheme="minorEastAsia"/>
          <w:color w:val="FFC000"/>
          <w:lang w:eastAsia="zh-CN"/>
        </w:rPr>
        <w:t>QC</w:t>
      </w:r>
    </w:p>
    <w:p w14:paraId="202E0950" w14:textId="77777777" w:rsidR="00CC6609" w:rsidRDefault="00CC6609">
      <w:pPr>
        <w:rPr>
          <w:rFonts w:eastAsiaTheme="minorEastAsia"/>
          <w:color w:val="00B0F0"/>
          <w:lang w:eastAsia="zh-CN"/>
        </w:rPr>
      </w:pPr>
    </w:p>
    <w:p w14:paraId="2127F803" w14:textId="77777777" w:rsidR="00CC6609" w:rsidRDefault="00244038">
      <w:pPr>
        <w:rPr>
          <w:rFonts w:eastAsiaTheme="minorEastAsia"/>
          <w:color w:val="00B0F0"/>
          <w:lang w:eastAsia="zh-CN"/>
        </w:rPr>
      </w:pPr>
      <w:r>
        <w:rPr>
          <w:rFonts w:eastAsiaTheme="minorEastAsia"/>
          <w:color w:val="FFC000"/>
          <w:lang w:eastAsia="zh-CN"/>
        </w:rPr>
        <w:t xml:space="preserve">Ericsson: </w:t>
      </w:r>
      <w:r>
        <w:t xml:space="preserve">Mean RCS should not be used </w:t>
      </w:r>
      <w:r>
        <w:rPr>
          <w:rFonts w:eastAsiaTheme="minorEastAsia"/>
        </w:rPr>
        <w:t xml:space="preserve">in the equation to calculate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15625C8A" w14:textId="77777777" w:rsidR="00CC6609" w:rsidRDefault="00244038">
      <w:pPr>
        <w:rPr>
          <w:rFonts w:eastAsiaTheme="minorEastAsia"/>
          <w:color w:val="00B0F0"/>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For each of Tx-target link and target-Rx link, a large-scale pathloss is calculated by reusing step 3 in TR 38.901 and applied before the two links are concatenated.</w:t>
      </w:r>
    </w:p>
    <w:p w14:paraId="7984DE9D" w14:textId="77777777" w:rsidR="00CC6609" w:rsidRDefault="00CC6609">
      <w:pPr>
        <w:rPr>
          <w:rFonts w:eastAsiaTheme="minorEastAsia"/>
          <w:lang w:eastAsia="zh-CN"/>
        </w:rPr>
      </w:pPr>
    </w:p>
    <w:p w14:paraId="795D2DFC" w14:textId="77777777" w:rsidR="00CC6609" w:rsidRDefault="00244038">
      <w:pPr>
        <w:rPr>
          <w:rFonts w:eastAsiaTheme="minorEastAsia"/>
          <w:b/>
          <w:bCs/>
          <w:u w:val="single"/>
          <w:lang w:eastAsia="zh-CN"/>
        </w:rPr>
      </w:pPr>
      <w:r>
        <w:rPr>
          <w:rFonts w:eastAsiaTheme="minorEastAsia"/>
          <w:b/>
          <w:bCs/>
          <w:u w:val="single"/>
          <w:lang w:eastAsia="zh-CN"/>
        </w:rPr>
        <w:t>Shadowing</w:t>
      </w:r>
    </w:p>
    <w:p w14:paraId="06BA0D9E" w14:textId="77777777" w:rsidR="00CC6609" w:rsidRDefault="00244038">
      <w:pPr>
        <w:rPr>
          <w:rFonts w:eastAsiaTheme="minorEastAsia"/>
          <w:lang w:eastAsia="zh-CN"/>
        </w:rPr>
      </w:pPr>
      <w:r>
        <w:rPr>
          <w:rFonts w:eastAsiaTheme="minorEastAsia"/>
          <w:lang w:eastAsia="zh-CN"/>
        </w:rPr>
        <w:t xml:space="preserve">existing shadow fading model in TR 38.901: </w:t>
      </w:r>
      <w:r>
        <w:rPr>
          <w:rFonts w:eastAsiaTheme="minorEastAsia"/>
          <w:color w:val="FFC000"/>
          <w:lang w:eastAsia="zh-CN"/>
        </w:rPr>
        <w:t>Apple,</w:t>
      </w:r>
      <w:r>
        <w:rPr>
          <w:rFonts w:eastAsiaTheme="minorEastAsia"/>
          <w:color w:val="00B0F0"/>
          <w:lang w:eastAsia="zh-CN"/>
        </w:rPr>
        <w:t xml:space="preserve"> </w:t>
      </w:r>
      <w:r>
        <w:rPr>
          <w:rFonts w:eastAsiaTheme="minorEastAsia"/>
          <w:color w:val="FFC000"/>
          <w:lang w:eastAsia="zh-CN"/>
        </w:rPr>
        <w:t>DOCOMO</w:t>
      </w:r>
    </w:p>
    <w:p w14:paraId="2AA91D9F" w14:textId="77777777" w:rsidR="00CC6609" w:rsidRDefault="00244038">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FFC000"/>
          <w:lang w:eastAsia="zh-CN"/>
        </w:rPr>
        <w:t>Ericsson, DOCOMO</w:t>
      </w:r>
    </w:p>
    <w:p w14:paraId="34E23195" w14:textId="77777777" w:rsidR="00CC6609" w:rsidRDefault="00000000">
      <w:pPr>
        <w:rPr>
          <w:rFonts w:eastAsiaTheme="minorEastAsia"/>
          <w:lang w:eastAsia="zh-CN"/>
        </w:rPr>
      </w:pP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sidR="00244038">
        <w:rPr>
          <w:rFonts w:eastAsiaTheme="minorEastAsia"/>
          <w:lang w:eastAsia="zh-CN"/>
        </w:rPr>
        <w:t xml:space="preserve"> = </w:t>
      </w:r>
      <m:oMath>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e>
        </m:d>
      </m:oMath>
      <w:r w:rsidR="00244038">
        <w:rPr>
          <w:rFonts w:eastAsiaTheme="minorEastAsia"/>
          <w:lang w:eastAsia="zh-CN"/>
        </w:rPr>
        <w:t xml:space="preserve">: </w:t>
      </w:r>
      <w:r w:rsidR="00244038">
        <w:rPr>
          <w:rFonts w:eastAsiaTheme="minorEastAsia"/>
          <w:color w:val="FFC000"/>
          <w:lang w:eastAsia="zh-CN"/>
        </w:rPr>
        <w:t>DOCOMO</w:t>
      </w:r>
    </w:p>
    <w:p w14:paraId="6494EC48" w14:textId="77777777" w:rsidR="00CC6609" w:rsidRDefault="00CC6609">
      <w:pPr>
        <w:rPr>
          <w:rFonts w:eastAsiaTheme="minorEastAsia"/>
          <w:lang w:eastAsia="zh-CN"/>
        </w:rPr>
      </w:pPr>
    </w:p>
    <w:p w14:paraId="4039671D" w14:textId="77777777" w:rsidR="00CC6609" w:rsidRDefault="00244038">
      <w:pPr>
        <w:pStyle w:val="3"/>
        <w:numPr>
          <w:ilvl w:val="0"/>
          <w:numId w:val="0"/>
        </w:numPr>
        <w:ind w:left="720" w:hanging="720"/>
        <w:rPr>
          <w:lang w:val="en-US"/>
        </w:rPr>
      </w:pPr>
      <w:r>
        <w:rPr>
          <w:lang w:val="en-US"/>
        </w:rPr>
        <w:t xml:space="preserve">[Moderator’s note] </w:t>
      </w:r>
    </w:p>
    <w:p w14:paraId="75359F05" w14:textId="77777777" w:rsidR="00CC6609" w:rsidRDefault="00244038">
      <w:pPr>
        <w:jc w:val="cente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w:t>
      </w:r>
      <w:r>
        <w:rPr>
          <w:rFonts w:eastAsiaTheme="minorEastAsia"/>
          <w:lang w:val="en-US" w:eastAsia="zh-CN"/>
        </w:rPr>
        <w:t xml:space="preserve">for the target channel (Tx-target link + target-Rx link) can be determined. The concatenated pathloss, together with shadowing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PL</m:t>
                          </m:r>
                        </m:e>
                        <m:sub>
                          <m:r>
                            <w:rPr>
                              <w:rFonts w:ascii="Cambria Math" w:hAnsi="Cambria Math"/>
                            </w:rPr>
                            <m:t>TX-ST-RX</m:t>
                          </m:r>
                        </m:sub>
                      </m:sSub>
                    </m:e>
                  </m:rad>
                  <m:rad>
                    <m:radPr>
                      <m:degHide m:val="1"/>
                      <m:ctrlPr>
                        <w:rPr>
                          <w:rFonts w:ascii="Cambria Math" w:hAnsi="Cambria Math"/>
                        </w:rPr>
                      </m:ctrlPr>
                    </m:radPr>
                    <m:deg/>
                    <m:e>
                      <m:r>
                        <w:rPr>
                          <w:rFonts w:ascii="Cambria Math" w:hAnsi="Cambria Math"/>
                        </w:rPr>
                        <m:t>SF</m:t>
                      </m:r>
                    </m:e>
                  </m:rad>
                </m:e>
              </m: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25227AB4" w14:textId="77777777" w:rsidR="00CC6609" w:rsidRDefault="00CC6609">
      <w:pPr>
        <w:rPr>
          <w:rFonts w:eastAsiaTheme="minorEastAsia"/>
          <w:lang w:val="en-US" w:eastAsia="zh-CN"/>
        </w:rPr>
      </w:pPr>
    </w:p>
    <w:p w14:paraId="36CA16D8" w14:textId="77777777" w:rsidR="00CC6609" w:rsidRDefault="00244038">
      <w:pPr>
        <w:jc w:val="center"/>
        <w:rPr>
          <w:rFonts w:ascii="Cambria Math" w:hAnsi="Cambria Math"/>
        </w:rPr>
      </w:pPr>
      <w:r>
        <w:rPr>
          <w:rFonts w:eastAsiaTheme="minorEastAsia"/>
          <w:lang w:val="en-US" w:eastAsia="zh-CN"/>
        </w:rPr>
        <w:t xml:space="preserve">On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w:t>
      </w:r>
      <w:r>
        <w:rPr>
          <w:rFonts w:eastAsiaTheme="minorEastAsia"/>
          <w:lang w:val="en-US" w:eastAsia="zh-CN"/>
        </w:rPr>
        <w:lastRenderedPageBreak/>
        <w:t xml:space="preserve">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
          <w:iCs/>
          <w:lang w:eastAsia="zh-CN"/>
        </w:rPr>
        <w:t>,</w:t>
      </w:r>
      <w:r>
        <w:rPr>
          <w:rFonts w:eastAsiaTheme="minorEastAsia"/>
          <w:lang w:eastAsia="zh-CN"/>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lang w:eastAsia="zh-CN"/>
        </w:rPr>
        <w:t xml:space="preserve"> and RCS component A 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rPr>
                <m:t>∙</m:t>
              </m:r>
            </m:den>
          </m:f>
          <m:f>
            <m:fPr>
              <m:type m:val="lin"/>
              <m:ctrlPr>
                <w:rPr>
                  <w:rFonts w:ascii="Cambria Math" w:hAnsi="Cambria Math"/>
                </w:rPr>
              </m:ctrlPr>
            </m:fPr>
            <m:num>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num>
                    <m:den>
                      <m:sSup>
                        <m:sSupPr>
                          <m:ctrlPr>
                            <w:rPr>
                              <w:rFonts w:ascii="Cambria Math" w:hAnsi="Cambria Math"/>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σ</m:t>
                      </m:r>
                    </m:e>
                    <m:sub>
                      <m:r>
                        <w:rPr>
                          <w:rFonts w:ascii="Cambria Math" w:hAnsi="Cambria Math"/>
                        </w:rPr>
                        <m:t>RCS,A</m:t>
                      </m:r>
                    </m:sub>
                  </m:sSub>
                </m:e>
              </m:rad>
            </m:num>
            <m:den>
              <m:rad>
                <m:radPr>
                  <m:degHide m:val="1"/>
                  <m:ctrlPr>
                    <w:rPr>
                      <w:rFonts w:ascii="Cambria Math" w:hAnsi="Cambria Math"/>
                    </w:rPr>
                  </m:ctrlPr>
                </m:radPr>
                <m:deg/>
                <m:e>
                  <m:r>
                    <w:rPr>
                      <w:rFonts w:ascii="Cambria Math" w:hAnsi="Cambria Math"/>
                    </w:rPr>
                    <m:t>SF</m:t>
                  </m:r>
                </m:e>
              </m:ra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01DB32F1" w14:textId="77777777" w:rsidR="00CC6609" w:rsidRDefault="00CC6609">
      <w:pPr>
        <w:rPr>
          <w:rFonts w:ascii="Cambria Math" w:hAnsi="Cambria Math"/>
        </w:rPr>
      </w:pPr>
    </w:p>
    <w:p w14:paraId="513DEC31" w14:textId="77777777" w:rsidR="00CC6609" w:rsidRDefault="00244038">
      <w:pPr>
        <w:rPr>
          <w:rFonts w:eastAsiaTheme="minorEastAsia"/>
          <w:lang w:val="en-US" w:eastAsia="zh-CN"/>
        </w:rPr>
      </w:pPr>
      <w:r>
        <w:rPr>
          <w:rFonts w:eastAsiaTheme="minorEastAsia"/>
          <w:lang w:val="en-US" w:eastAsia="zh-CN"/>
        </w:rPr>
        <w:t xml:space="preserve">The above two methods are equivalent in mathematics. Either way could work from the moderator’s understanding. Given 14 companies proposed or validated the correctness of concatenated pathloss formula, the moderator makes the following proposal. </w:t>
      </w:r>
    </w:p>
    <w:p w14:paraId="4F9AE6D3" w14:textId="77777777" w:rsidR="00CC6609" w:rsidRPr="006B1B19" w:rsidRDefault="00244038">
      <w:pPr>
        <w:pStyle w:val="afe"/>
        <w:numPr>
          <w:ilvl w:val="0"/>
          <w:numId w:val="78"/>
        </w:numPr>
        <w:rPr>
          <w:rFonts w:eastAsiaTheme="minorEastAsia"/>
          <w:lang w:eastAsia="zh-CN"/>
        </w:rPr>
      </w:pPr>
      <w:r>
        <w:rPr>
          <w:rFonts w:eastAsiaTheme="minorEastAsia"/>
          <w:lang w:val="en-US" w:eastAsia="zh-CN"/>
        </w:rPr>
        <w:t xml:space="preserve">Impact of shadow fading are added in the formula, with 3 options to generate SF. Please express your view on the preferred option. </w:t>
      </w:r>
    </w:p>
    <w:p w14:paraId="540D5AE8" w14:textId="77777777" w:rsidR="006B1B19" w:rsidRPr="006B1B19" w:rsidRDefault="006B1B19" w:rsidP="006B1B19">
      <w:pPr>
        <w:rPr>
          <w:rFonts w:eastAsiaTheme="minorEastAsia"/>
          <w:lang w:eastAsia="zh-CN"/>
        </w:rPr>
      </w:pPr>
    </w:p>
    <w:p w14:paraId="04960107" w14:textId="77777777" w:rsidR="00CC6609" w:rsidRDefault="00244038" w:rsidP="006B1B19">
      <w:pPr>
        <w:rPr>
          <w:highlight w:val="yellow"/>
        </w:rPr>
      </w:pPr>
      <w:r>
        <w:rPr>
          <w:highlight w:val="yellow"/>
        </w:rPr>
        <w:t xml:space="preserve">[H][FL1] Proposal 5.3-2 </w:t>
      </w:r>
    </w:p>
    <w:p w14:paraId="09B20AE4" w14:textId="77777777" w:rsidR="00CC6609" w:rsidRDefault="00244038">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0E5879CA" w14:textId="77777777" w:rsidR="00CC6609" w:rsidRDefault="00000000">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7344ED42" w14:textId="77777777" w:rsidR="00CC6609" w:rsidRDefault="00244038">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364EE3A1"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B7F6B7D"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324B3F47"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244038">
        <w:rPr>
          <w:rFonts w:eastAsiaTheme="minorEastAsia"/>
          <w:szCs w:val="20"/>
          <w:lang w:eastAsia="zh-CN"/>
        </w:rPr>
        <w:t xml:space="preserve"> is RCS component A of the target </w:t>
      </w:r>
    </w:p>
    <w:p w14:paraId="0BC7485C"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244038">
        <w:rPr>
          <w:rFonts w:eastAsiaTheme="minorEastAsia"/>
          <w:color w:val="FF0000"/>
          <w:szCs w:val="20"/>
          <w:lang w:eastAsia="zh-CN"/>
        </w:rPr>
        <w:t xml:space="preserve"> is the shadow fading of the target channel., down select from</w:t>
      </w:r>
    </w:p>
    <w:p w14:paraId="772FA26C"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iCs/>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7977017E"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val="en-US" w:eastAsia="zh-CN"/>
        </w:rPr>
        <w:t xml:space="preserve">Option 2: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e>
        </m:d>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65812D24"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eastAsia="zh-CN"/>
        </w:rPr>
        <w:t xml:space="preserve">Option 3: </w:t>
      </w:r>
      <m:oMath>
        <m:sSub>
          <m:sSubPr>
            <m:ctrlPr>
              <w:rPr>
                <w:rFonts w:ascii="Cambria Math" w:hAnsi="Cambria Math"/>
              </w:rPr>
            </m:ctrlPr>
          </m:sSubPr>
          <m:e>
            <m:r>
              <w:rPr>
                <w:rFonts w:ascii="Cambria Math" w:hAnsi="Cambria Math"/>
              </w:rPr>
              <m:t>SF</m:t>
            </m:r>
          </m:e>
          <m:sub>
            <m:r>
              <w:rPr>
                <w:rFonts w:ascii="Cambria Math" w:hAnsi="Cambria Math"/>
              </w:rPr>
              <m:t>dB</m:t>
            </m:r>
          </m:sub>
        </m:sSub>
      </m:oMath>
      <w:r>
        <w:rPr>
          <w:rFonts w:eastAsiaTheme="minorEastAsia"/>
          <w:color w:val="FF0000"/>
          <w:szCs w:val="20"/>
          <w:lang w:eastAsia="zh-CN"/>
        </w:rPr>
        <w:t xml:space="preserve"> is generated for the target channel referring to step 4 in section 7.5, TR 38.901 as starting point</w:t>
      </w:r>
    </w:p>
    <w:p w14:paraId="27ADAD59" w14:textId="77777777" w:rsidR="00CC6609" w:rsidRDefault="00244038">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CDFFF0E" w14:textId="77777777" w:rsidR="00CC6609" w:rsidRDefault="00000000">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244038">
        <w:rPr>
          <w:rFonts w:eastAsiaTheme="minorEastAsia"/>
          <w:szCs w:val="20"/>
          <w:lang w:eastAsia="zh-CN"/>
        </w:rPr>
        <w:t xml:space="preserve"> is used to scale the generated channel coefficient of the target channel</w:t>
      </w:r>
    </w:p>
    <w:p w14:paraId="4848A01D" w14:textId="77777777" w:rsidR="00CC6609" w:rsidRDefault="00244038">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533652F"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211258B1" w14:textId="77777777">
        <w:tc>
          <w:tcPr>
            <w:tcW w:w="1413" w:type="dxa"/>
            <w:shd w:val="clear" w:color="auto" w:fill="D9E2F3" w:themeFill="accent1" w:themeFillTint="33"/>
          </w:tcPr>
          <w:p w14:paraId="3FBD7E1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639AECC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497B7A5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47E221" w14:textId="77777777">
        <w:tc>
          <w:tcPr>
            <w:tcW w:w="1413" w:type="dxa"/>
          </w:tcPr>
          <w:p w14:paraId="57E1516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79FC7A6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65F01AFA" w14:textId="77777777" w:rsidR="00CC6609" w:rsidRDefault="00CC6609">
            <w:pPr>
              <w:widowControl w:val="0"/>
              <w:spacing w:before="60"/>
              <w:rPr>
                <w:rFonts w:eastAsiaTheme="minorEastAsia"/>
                <w:lang w:val="en-US" w:eastAsia="zh-CN"/>
              </w:rPr>
            </w:pPr>
          </w:p>
        </w:tc>
      </w:tr>
      <w:tr w:rsidR="00CC6609" w14:paraId="2BD69B9F" w14:textId="77777777">
        <w:tc>
          <w:tcPr>
            <w:tcW w:w="1413" w:type="dxa"/>
          </w:tcPr>
          <w:p w14:paraId="2BBAE8C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3C7FE2A5"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804" w:type="dxa"/>
          </w:tcPr>
          <w:p w14:paraId="1126A611" w14:textId="77777777" w:rsidR="00CC6609" w:rsidRDefault="00244038">
            <w:pPr>
              <w:widowControl w:val="0"/>
              <w:spacing w:before="60"/>
              <w:rPr>
                <w:rFonts w:ascii="Times New Roman" w:eastAsia="宋体" w:hAnsi="Times New Roman"/>
                <w:szCs w:val="20"/>
                <w:lang w:eastAsia="zh-CN"/>
              </w:rPr>
            </w:pPr>
            <w:r>
              <w:rPr>
                <w:rFonts w:eastAsiaTheme="minorEastAsia"/>
                <w:lang w:val="en-US" w:eastAsia="zh-CN"/>
              </w:rPr>
              <w:t xml:space="preserve">We firstly agreed on that working assumption that RCS consists of A and B in large scale and small scale respectively. The agreeableness was based on such </w:t>
            </w:r>
            <w:r>
              <w:rPr>
                <w:rFonts w:ascii="Times New Roman" w:eastAsia="宋体" w:hAnsi="Times New Roman"/>
                <w:szCs w:val="20"/>
              </w:rPr>
              <w:t xml:space="preserve">large-scale scaling factor is needed, so without A, the unit of this </w:t>
            </w:r>
            <w:r>
              <w:rPr>
                <w:rFonts w:ascii="Times New Roman" w:eastAsia="宋体" w:hAnsi="Times New Roman"/>
                <w:i/>
                <w:szCs w:val="20"/>
              </w:rPr>
              <w:t>L</w:t>
            </w:r>
            <w:r>
              <w:rPr>
                <w:rFonts w:ascii="Times New Roman" w:eastAsia="宋体" w:hAnsi="Times New Roman"/>
                <w:szCs w:val="20"/>
                <w:lang w:eastAsia="zh-CN"/>
              </w:rPr>
              <w:t xml:space="preserve"> will not be dB which is not correct, and then A=1 is proposed based on the fact that there is anyway a case RCS is angular dependent. </w:t>
            </w:r>
          </w:p>
          <w:p w14:paraId="12BD90A7" w14:textId="77777777" w:rsidR="00CC6609" w:rsidRDefault="00244038">
            <w:pPr>
              <w:widowControl w:val="0"/>
              <w:spacing w:before="60"/>
              <w:rPr>
                <w:rFonts w:ascii="Times New Roman" w:eastAsia="宋体" w:hAnsi="Times New Roman"/>
                <w:szCs w:val="20"/>
                <w:lang w:eastAsia="zh-CN"/>
              </w:rPr>
            </w:pPr>
            <w:r>
              <w:rPr>
                <w:rFonts w:ascii="Times New Roman" w:eastAsia="宋体" w:hAnsi="Times New Roman"/>
                <w:szCs w:val="20"/>
                <w:lang w:eastAsia="zh-CN"/>
              </w:rPr>
              <w:t xml:space="preserve">However, we realized that this </w:t>
            </w:r>
            <w:r>
              <w:rPr>
                <w:rFonts w:ascii="Times New Roman" w:eastAsia="宋体" w:hAnsi="Times New Roman"/>
                <w:i/>
                <w:szCs w:val="20"/>
                <w:lang w:eastAsia="zh-CN"/>
              </w:rPr>
              <w:t>L</w:t>
            </w:r>
            <w:r>
              <w:rPr>
                <w:rFonts w:ascii="Times New Roman" w:eastAsia="宋体" w:hAnsi="Times New Roman"/>
                <w:szCs w:val="20"/>
                <w:lang w:eastAsia="zh-CN"/>
              </w:rPr>
              <w:t xml:space="preserve"> is NOT needed at all in the first place, so we don’t need component A at all either. That working assumption should be reverted, and all the RCS discussion should have happened earlier to directly discuss the RCS itself for each sensing target, instead of playing A, B1, B2, etc…without mentioning the target at all. The discussion direction should be corrected as soon as possible!</w:t>
            </w:r>
          </w:p>
          <w:p w14:paraId="0D630C2C" w14:textId="77777777" w:rsidR="00CC6609" w:rsidRDefault="00CC6609">
            <w:pPr>
              <w:widowControl w:val="0"/>
              <w:spacing w:before="60"/>
              <w:rPr>
                <w:rFonts w:eastAsiaTheme="minorEastAsia"/>
                <w:lang w:eastAsia="zh-CN"/>
              </w:rPr>
            </w:pPr>
          </w:p>
        </w:tc>
      </w:tr>
      <w:tr w:rsidR="00CC6609" w14:paraId="6A6E93BB" w14:textId="77777777">
        <w:tc>
          <w:tcPr>
            <w:tcW w:w="1413" w:type="dxa"/>
          </w:tcPr>
          <w:p w14:paraId="631CFFF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6A94CBCC" w14:textId="77777777" w:rsidR="00CC6609" w:rsidRDefault="00CC6609">
            <w:pPr>
              <w:widowControl w:val="0"/>
              <w:spacing w:before="60"/>
              <w:rPr>
                <w:rFonts w:eastAsiaTheme="minorEastAsia"/>
                <w:lang w:val="en-US" w:eastAsia="zh-CN"/>
              </w:rPr>
            </w:pPr>
          </w:p>
        </w:tc>
        <w:tc>
          <w:tcPr>
            <w:tcW w:w="6804" w:type="dxa"/>
          </w:tcPr>
          <w:p w14:paraId="695B30DE"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Among the options, we prefer option 1.</w:t>
            </w:r>
          </w:p>
        </w:tc>
      </w:tr>
      <w:tr w:rsidR="00CC6609" w14:paraId="2F04ED23" w14:textId="77777777">
        <w:tc>
          <w:tcPr>
            <w:tcW w:w="1413" w:type="dxa"/>
          </w:tcPr>
          <w:p w14:paraId="2F265A08" w14:textId="77777777" w:rsidR="00CC6609" w:rsidRDefault="00CC6609">
            <w:pPr>
              <w:widowControl w:val="0"/>
              <w:spacing w:before="60"/>
              <w:rPr>
                <w:rFonts w:eastAsiaTheme="minorEastAsia"/>
                <w:lang w:val="en-US" w:eastAsia="zh-CN"/>
              </w:rPr>
            </w:pPr>
          </w:p>
        </w:tc>
        <w:tc>
          <w:tcPr>
            <w:tcW w:w="1415" w:type="dxa"/>
          </w:tcPr>
          <w:p w14:paraId="6D58AA5D" w14:textId="77777777" w:rsidR="00CC6609" w:rsidRDefault="00CC6609">
            <w:pPr>
              <w:widowControl w:val="0"/>
              <w:spacing w:before="60"/>
              <w:rPr>
                <w:rFonts w:eastAsiaTheme="minorEastAsia"/>
                <w:lang w:val="en-US" w:eastAsia="zh-CN"/>
              </w:rPr>
            </w:pPr>
          </w:p>
        </w:tc>
        <w:tc>
          <w:tcPr>
            <w:tcW w:w="6804" w:type="dxa"/>
          </w:tcPr>
          <w:p w14:paraId="7D8C9A3B" w14:textId="77777777" w:rsidR="00CC6609" w:rsidRDefault="00244038">
            <w:pPr>
              <w:widowControl w:val="0"/>
              <w:spacing w:before="60"/>
              <w:rPr>
                <w:rFonts w:eastAsia="Malgun Gothic"/>
                <w:lang w:val="en-US" w:eastAsia="ko-KR"/>
              </w:rPr>
            </w:pPr>
            <w:r>
              <w:rPr>
                <w:rFonts w:eastAsia="Malgun Gothic"/>
                <w:lang w:val="en-US" w:eastAsia="ko-KR"/>
              </w:rPr>
              <w:t xml:space="preserve">Support in general. </w:t>
            </w:r>
          </w:p>
          <w:p w14:paraId="1605D195" w14:textId="77777777" w:rsidR="00CC6609" w:rsidRDefault="00244038">
            <w:pPr>
              <w:widowControl w:val="0"/>
              <w:spacing w:before="60"/>
              <w:rPr>
                <w:rFonts w:eastAsia="Malgun Gothic"/>
                <w:lang w:val="en-US" w:eastAsia="ko-KR"/>
              </w:rPr>
            </w:pPr>
            <w:r>
              <w:rPr>
                <w:rFonts w:eastAsia="Malgun Gothic"/>
                <w:lang w:val="en-US" w:eastAsia="ko-KR"/>
              </w:rPr>
              <w:t>For shadow fading, we prefer to Option 1. Shadow fading can be +/- value. It will be a natural way.</w:t>
            </w:r>
          </w:p>
          <w:p w14:paraId="7845F640" w14:textId="77777777" w:rsidR="00CC6609" w:rsidRDefault="00244038">
            <w:pPr>
              <w:widowControl w:val="0"/>
              <w:spacing w:before="60"/>
              <w:rPr>
                <w:rFonts w:eastAsiaTheme="minorEastAsia"/>
                <w:lang w:val="en-US" w:eastAsia="zh-CN"/>
              </w:rPr>
            </w:pPr>
            <w:r>
              <w:rPr>
                <w:rFonts w:eastAsia="Malgun Gothic"/>
                <w:lang w:val="en-US" w:eastAsia="ko-KR"/>
              </w:rPr>
              <w:t xml:space="preserve">However, for EO type-2, we have concern on no changing the large-scale factor. The existence of EO type-2 can impact to large scale parameters, e.g., pathloss due </w:t>
            </w:r>
            <w:r>
              <w:rPr>
                <w:rFonts w:eastAsia="Malgun Gothic"/>
                <w:lang w:val="en-US" w:eastAsia="ko-KR"/>
              </w:rPr>
              <w:lastRenderedPageBreak/>
              <w:t>to LOS condition changes. EO type-2 is too big to simply ignore it.</w:t>
            </w:r>
          </w:p>
        </w:tc>
      </w:tr>
      <w:tr w:rsidR="00CC6609" w14:paraId="504B3944" w14:textId="77777777">
        <w:tc>
          <w:tcPr>
            <w:tcW w:w="1413" w:type="dxa"/>
          </w:tcPr>
          <w:p w14:paraId="6B0A232A"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1415" w:type="dxa"/>
          </w:tcPr>
          <w:p w14:paraId="7EF3FF16" w14:textId="77777777" w:rsidR="00CC6609" w:rsidRDefault="00CC6609">
            <w:pPr>
              <w:widowControl w:val="0"/>
              <w:spacing w:before="60"/>
              <w:rPr>
                <w:rFonts w:eastAsiaTheme="minorEastAsia"/>
                <w:lang w:val="en-US" w:eastAsia="zh-CN"/>
              </w:rPr>
            </w:pPr>
          </w:p>
        </w:tc>
        <w:tc>
          <w:tcPr>
            <w:tcW w:w="6804" w:type="dxa"/>
          </w:tcPr>
          <w:p w14:paraId="718DE05B" w14:textId="77777777" w:rsidR="00CC6609" w:rsidRDefault="00244038">
            <w:pPr>
              <w:widowControl w:val="0"/>
              <w:spacing w:before="60"/>
              <w:rPr>
                <w:rFonts w:eastAsiaTheme="minorEastAsia"/>
                <w:lang w:val="en-US" w:eastAsia="zh-CN"/>
              </w:rPr>
            </w:pPr>
            <w:r>
              <w:rPr>
                <w:rFonts w:eastAsiaTheme="minorEastAsia"/>
                <w:lang w:val="en-US" w:eastAsia="zh-CN"/>
              </w:rPr>
              <w:t xml:space="preserve">Technically we are okay with the equation. However, we would prefer to use original “pathloss” terminology, instead of “large scale scaling factor”. </w:t>
            </w:r>
          </w:p>
          <w:p w14:paraId="6AE4FC84" w14:textId="77777777" w:rsidR="00CC6609" w:rsidRDefault="00CC6609">
            <w:pPr>
              <w:widowControl w:val="0"/>
              <w:spacing w:before="60"/>
              <w:rPr>
                <w:rFonts w:eastAsiaTheme="minorEastAsia"/>
                <w:lang w:val="en-US" w:eastAsia="zh-CN"/>
              </w:rPr>
            </w:pPr>
          </w:p>
          <w:p w14:paraId="6DB83EB9" w14:textId="77777777" w:rsidR="00CC6609" w:rsidRDefault="00244038">
            <w:pPr>
              <w:widowControl w:val="0"/>
              <w:spacing w:before="60"/>
              <w:rPr>
                <w:rFonts w:eastAsia="Malgun Gothic"/>
                <w:lang w:val="en-US" w:eastAsia="ko-KR"/>
              </w:rPr>
            </w:pPr>
            <w:r>
              <w:rPr>
                <w:rFonts w:eastAsiaTheme="minorEastAsia"/>
                <w:lang w:val="en-US" w:eastAsia="zh-CN"/>
              </w:rPr>
              <w:t>For shadow, we also prefer option 1.</w:t>
            </w:r>
          </w:p>
        </w:tc>
      </w:tr>
      <w:tr w:rsidR="00CC6609" w14:paraId="408F39EA" w14:textId="77777777">
        <w:tc>
          <w:tcPr>
            <w:tcW w:w="1413" w:type="dxa"/>
            <w:shd w:val="clear" w:color="auto" w:fill="FFC000"/>
          </w:tcPr>
          <w:p w14:paraId="70E0BB7E"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7885D026" w14:textId="77777777" w:rsidR="00CC6609" w:rsidRDefault="00244038">
            <w:pPr>
              <w:widowControl w:val="0"/>
              <w:spacing w:before="60"/>
              <w:rPr>
                <w:rFonts w:eastAsiaTheme="minorEastAsia"/>
                <w:lang w:val="en-US" w:eastAsia="zh-CN"/>
              </w:rPr>
            </w:pPr>
            <w:r>
              <w:rPr>
                <w:rFonts w:eastAsiaTheme="minorEastAsia"/>
                <w:lang w:val="en-US" w:eastAsia="zh-CN"/>
              </w:rPr>
              <w:t xml:space="preserve">@Samsung: for EO type-2, it actually follows the principle of 7.6.8, i.e., the modeling of an additional ground reflection doesn’t change the calculated pathloss from Tx to Rx. </w:t>
            </w:r>
          </w:p>
        </w:tc>
      </w:tr>
      <w:tr w:rsidR="00CC6609" w14:paraId="218974AF" w14:textId="77777777">
        <w:tc>
          <w:tcPr>
            <w:tcW w:w="1413" w:type="dxa"/>
          </w:tcPr>
          <w:p w14:paraId="51ADA67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0DD70E2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0E45A9A2" w14:textId="77777777" w:rsidR="00CC6609" w:rsidRDefault="00CC6609">
            <w:pPr>
              <w:widowControl w:val="0"/>
              <w:spacing w:before="60"/>
              <w:rPr>
                <w:rFonts w:eastAsia="Malgun Gothic"/>
                <w:lang w:val="en-US" w:eastAsia="ko-KR"/>
              </w:rPr>
            </w:pPr>
          </w:p>
        </w:tc>
      </w:tr>
      <w:tr w:rsidR="00CC6609" w14:paraId="1053F33D" w14:textId="77777777">
        <w:tc>
          <w:tcPr>
            <w:tcW w:w="1413" w:type="dxa"/>
          </w:tcPr>
          <w:p w14:paraId="314E265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1E214CAB"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7E870207"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Same feeling with HW. </w:t>
            </w:r>
            <w:r>
              <w:rPr>
                <w:rFonts w:eastAsiaTheme="minorEastAsia"/>
                <w:lang w:val="en-US" w:eastAsia="zh-CN"/>
              </w:rPr>
              <w:t>We are afraid that we are creating unnecessary troubles for us</w:t>
            </w:r>
            <w:r>
              <w:rPr>
                <w:rFonts w:eastAsiaTheme="minorEastAsia" w:hint="eastAsia"/>
                <w:lang w:val="en-US" w:eastAsia="zh-CN"/>
              </w:rPr>
              <w:t xml:space="preserve">. </w:t>
            </w:r>
          </w:p>
          <w:p w14:paraId="1C65B271" w14:textId="77777777" w:rsidR="00CC6609" w:rsidRDefault="00244038">
            <w:pPr>
              <w:widowControl w:val="0"/>
              <w:spacing w:before="60"/>
              <w:rPr>
                <w:rFonts w:eastAsiaTheme="minorEastAsia"/>
                <w:lang w:val="en-US" w:eastAsia="zh-CN"/>
              </w:rPr>
            </w:pPr>
            <w:r>
              <w:rPr>
                <w:rFonts w:eastAsiaTheme="minorEastAsia" w:hint="eastAsia"/>
                <w:lang w:val="en-US" w:eastAsia="zh-CN"/>
              </w:rPr>
              <w:t>The purpose of this proposal and the proposals on RCS A, B1 and CPM is to generate the concatenated channel coefficients with power of 1 and then apply the scaling factor after two links are concatenated. This requires us to extract power-related values, e.g. component A, and normalize B1, B2, and CPM. (Note that we don</w:t>
            </w:r>
            <w:r>
              <w:rPr>
                <w:rFonts w:eastAsiaTheme="minorEastAsia"/>
                <w:lang w:val="en-US" w:eastAsia="zh-CN"/>
              </w:rPr>
              <w:t>’</w:t>
            </w:r>
            <w:r>
              <w:rPr>
                <w:rFonts w:eastAsiaTheme="minorEastAsia" w:hint="eastAsia"/>
                <w:lang w:val="en-US" w:eastAsia="zh-CN"/>
              </w:rPr>
              <w:t xml:space="preserve">t agree with </w:t>
            </w:r>
            <w:r>
              <w:rPr>
                <w:rFonts w:eastAsiaTheme="minorEastAsia"/>
                <w:lang w:val="en-US" w:eastAsia="zh-CN"/>
              </w:rPr>
              <w:t>[H[FL1] Proposal 5.6-3</w:t>
            </w:r>
            <w:r>
              <w:rPr>
                <w:rFonts w:eastAsiaTheme="minorEastAsia" w:hint="eastAsia"/>
                <w:lang w:val="en-US" w:eastAsia="zh-CN"/>
              </w:rPr>
              <w:t xml:space="preserve">, power normalization of CPM </w:t>
            </w:r>
            <w:proofErr w:type="spellStart"/>
            <w:r>
              <w:rPr>
                <w:rFonts w:eastAsiaTheme="minorEastAsia" w:hint="eastAsia"/>
                <w:lang w:val="en-US" w:eastAsia="zh-CN"/>
              </w:rPr>
              <w:t>tx_sp_rx</w:t>
            </w:r>
            <w:proofErr w:type="spellEnd"/>
            <w:r>
              <w:rPr>
                <w:rFonts w:eastAsiaTheme="minorEastAsia" w:hint="eastAsia"/>
                <w:lang w:val="en-US" w:eastAsia="zh-CN"/>
              </w:rPr>
              <w:t>.)</w:t>
            </w:r>
          </w:p>
          <w:p w14:paraId="047B621C" w14:textId="77777777" w:rsidR="00CC6609" w:rsidRDefault="00CC6609">
            <w:pPr>
              <w:widowControl w:val="0"/>
              <w:spacing w:before="60"/>
              <w:rPr>
                <w:rFonts w:eastAsiaTheme="minorEastAsia"/>
                <w:lang w:val="en-US" w:eastAsia="zh-CN"/>
              </w:rPr>
            </w:pPr>
          </w:p>
          <w:p w14:paraId="0C6F8379"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these </w:t>
            </w:r>
            <w:r>
              <w:rPr>
                <w:rFonts w:eastAsiaTheme="minorEastAsia" w:hint="eastAsia"/>
                <w:lang w:val="en-US" w:eastAsia="zh-CN"/>
              </w:rPr>
              <w:t xml:space="preserve">troubles </w:t>
            </w:r>
            <w:r>
              <w:rPr>
                <w:rFonts w:eastAsiaTheme="minorEastAsia"/>
                <w:lang w:val="en-US" w:eastAsia="zh-CN"/>
              </w:rPr>
              <w:t xml:space="preserve">can be avoided by applying corresponding </w:t>
            </w:r>
            <w:r>
              <w:rPr>
                <w:rFonts w:eastAsiaTheme="minorEastAsia" w:hint="eastAsia"/>
                <w:lang w:val="en-US" w:eastAsia="zh-CN"/>
              </w:rPr>
              <w:t>pathloss</w:t>
            </w:r>
            <w:r>
              <w:rPr>
                <w:rFonts w:eastAsiaTheme="minorEastAsia"/>
                <w:lang w:val="en-US" w:eastAsia="zh-CN"/>
              </w:rPr>
              <w:t xml:space="preserve"> and fading to each link before concatenating the two links</w:t>
            </w:r>
            <w:r>
              <w:rPr>
                <w:rFonts w:eastAsiaTheme="minorEastAsia" w:hint="eastAsia"/>
                <w:lang w:val="en-US" w:eastAsia="zh-CN"/>
              </w:rPr>
              <w:t xml:space="preserve"> with RCS and CPM</w:t>
            </w:r>
            <w:r>
              <w:rPr>
                <w:rFonts w:eastAsiaTheme="minorEastAsia"/>
                <w:lang w:val="en-US" w:eastAsia="zh-CN"/>
              </w:rPr>
              <w:t>, which is well summarized by FL, and make a clean specification.</w:t>
            </w:r>
          </w:p>
          <w:p w14:paraId="2D136E62"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RCS measurements follow the log-normal distribution of </w:t>
            </w:r>
            <m:oMath>
              <m:r>
                <w:rPr>
                  <w:rFonts w:ascii="Cambria Math" w:hAnsi="Cambria Math"/>
                  <w:color w:val="FF0000"/>
                  <w:szCs w:val="20"/>
                </w:rPr>
                <m:t>μ</m:t>
              </m:r>
            </m:oMath>
            <w:r>
              <w:rPr>
                <w:rFonts w:eastAsiaTheme="minorEastAsia"/>
                <w:color w:val="FF0000"/>
                <w:szCs w:val="20"/>
              </w:rPr>
              <w:t xml:space="preserve"> and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eastAsiaTheme="minorEastAsia"/>
                <w:lang w:val="en-US" w:eastAsia="zh-CN"/>
              </w:rPr>
              <w:t xml:space="preserve">, FL has clarified how to calculate A and B1, copied below. Companies can calculate A and the proposed new scaling factor by implementation. We do not see the </w:t>
            </w:r>
            <w:r>
              <w:rPr>
                <w:rFonts w:eastAsiaTheme="minorEastAsia" w:hint="eastAsia"/>
                <w:lang w:val="en-US" w:eastAsia="zh-CN"/>
              </w:rPr>
              <w:t xml:space="preserve">need </w:t>
            </w:r>
            <w:r>
              <w:rPr>
                <w:rFonts w:eastAsiaTheme="minorEastAsia"/>
                <w:lang w:val="en-US" w:eastAsia="zh-CN"/>
              </w:rPr>
              <w:t xml:space="preserve">for </w:t>
            </w:r>
            <w:r>
              <w:rPr>
                <w:rFonts w:eastAsiaTheme="minorEastAsia" w:hint="eastAsia"/>
                <w:lang w:val="en-US" w:eastAsia="zh-CN"/>
              </w:rPr>
              <w:t xml:space="preserve">standardizing the scaling factor and </w:t>
            </w:r>
            <w:r>
              <w:rPr>
                <w:rFonts w:eastAsiaTheme="minorEastAsia"/>
                <w:lang w:val="en-US" w:eastAsia="zh-CN"/>
              </w:rPr>
              <w:t>complicating things, especially given limited time.</w:t>
            </w:r>
          </w:p>
          <w:tbl>
            <w:tblPr>
              <w:tblStyle w:val="af7"/>
              <w:tblW w:w="0" w:type="auto"/>
              <w:tblLayout w:type="fixed"/>
              <w:tblLook w:val="04A0" w:firstRow="1" w:lastRow="0" w:firstColumn="1" w:lastColumn="0" w:noHBand="0" w:noVBand="1"/>
            </w:tblPr>
            <w:tblGrid>
              <w:gridCol w:w="6576"/>
            </w:tblGrid>
            <w:tr w:rsidR="00CC6609" w14:paraId="2499531A" w14:textId="77777777">
              <w:tc>
                <w:tcPr>
                  <w:tcW w:w="6576" w:type="dxa"/>
                </w:tcPr>
                <w:p w14:paraId="5D7E6CA2" w14:textId="77777777" w:rsidR="00CC6609" w:rsidRDefault="00244038">
                  <w:pPr>
                    <w:rPr>
                      <w:rFonts w:eastAsiaTheme="minorEastAsia"/>
                      <w:szCs w:val="20"/>
                      <w:lang w:eastAsia="zh-CN"/>
                    </w:rPr>
                  </w:pPr>
                  <w:r>
                    <w:rPr>
                      <w:rFonts w:eastAsiaTheme="minorEastAsia"/>
                      <w:szCs w:val="20"/>
                      <w:lang w:eastAsia="zh-CN"/>
                    </w:rPr>
                    <w:t xml:space="preserve">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color w:val="FF0000"/>
                        <w:szCs w:val="20"/>
                      </w:rPr>
                      <m:t>μ</m:t>
                    </m:r>
                  </m:oMath>
                  <w:r>
                    <w:rPr>
                      <w:rFonts w:ascii="Cambria Math" w:hAnsi="Cambria Math" w:hint="eastAsia"/>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ascii="Times New Roman" w:hAnsi="Times New Roman"/>
                      <w:szCs w:val="20"/>
                    </w:rPr>
                    <w:t>, we have the following relation</w:t>
                  </w:r>
                </w:p>
                <w:p w14:paraId="561A642F" w14:textId="77777777" w:rsidR="00CC6609" w:rsidRDefault="00244038">
                  <w:pPr>
                    <w:pStyle w:val="afe"/>
                    <w:numPr>
                      <w:ilvl w:val="0"/>
                      <w:numId w:val="81"/>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color w:val="0000FF"/>
                        <w:sz w:val="18"/>
                        <w:szCs w:val="18"/>
                      </w:rPr>
                      <m:t>A=exp</m:t>
                    </m:r>
                    <m:d>
                      <m:dPr>
                        <m:ctrlPr>
                          <w:rPr>
                            <w:rFonts w:ascii="Cambria Math" w:hAnsi="Cambria Math"/>
                            <w:i/>
                            <w:color w:val="0000FF"/>
                            <w:sz w:val="18"/>
                            <w:szCs w:val="18"/>
                          </w:rPr>
                        </m:ctrlPr>
                      </m:dPr>
                      <m:e>
                        <m:f>
                          <m:fPr>
                            <m:ctrlPr>
                              <w:rPr>
                                <w:rFonts w:ascii="Cambria Math" w:hAnsi="Cambria Math"/>
                                <w:i/>
                                <w:color w:val="0000FF"/>
                                <w:sz w:val="18"/>
                                <w:szCs w:val="18"/>
                              </w:rPr>
                            </m:ctrlPr>
                          </m:fPr>
                          <m:num>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num>
                          <m:den>
                            <m:r>
                              <w:rPr>
                                <w:rFonts w:ascii="Cambria Math" w:hAnsi="Cambria Math"/>
                                <w:color w:val="0000FF"/>
                                <w:sz w:val="18"/>
                                <w:szCs w:val="18"/>
                              </w:rPr>
                              <m:t>10</m:t>
                            </m:r>
                          </m:den>
                        </m:f>
                        <m:r>
                          <w:rPr>
                            <w:rFonts w:ascii="Cambria Math" w:hAnsi="Cambria Math"/>
                            <w:color w:val="0000FF"/>
                            <w:sz w:val="18"/>
                            <w:szCs w:val="18"/>
                          </w:rPr>
                          <m:t>u+</m:t>
                        </m:r>
                        <m:f>
                          <m:fPr>
                            <m:ctrlPr>
                              <w:rPr>
                                <w:rFonts w:ascii="Cambria Math" w:hAnsi="Cambria Math"/>
                                <w:i/>
                                <w:color w:val="0000FF"/>
                                <w:sz w:val="18"/>
                                <w:szCs w:val="18"/>
                              </w:rPr>
                            </m:ctrlPr>
                          </m:fPr>
                          <m:num>
                            <m:sSup>
                              <m:sSupPr>
                                <m:ctrlPr>
                                  <w:rPr>
                                    <w:rFonts w:ascii="Cambria Math" w:hAnsi="Cambria Math"/>
                                    <w:i/>
                                    <w:color w:val="0000FF"/>
                                    <w:sz w:val="18"/>
                                    <w:szCs w:val="18"/>
                                  </w:rPr>
                                </m:ctrlPr>
                              </m:sSupPr>
                              <m:e>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e>
                              <m:sup>
                                <m:r>
                                  <w:rPr>
                                    <w:rFonts w:ascii="Cambria Math" w:hAnsi="Cambria Math"/>
                                    <w:color w:val="0000FF"/>
                                    <w:sz w:val="18"/>
                                    <w:szCs w:val="18"/>
                                  </w:rPr>
                                  <m:t>2</m:t>
                                </m:r>
                              </m:sup>
                            </m:sSup>
                          </m:num>
                          <m:den>
                            <m:r>
                              <w:rPr>
                                <w:rFonts w:ascii="Cambria Math" w:hAnsi="Cambria Math"/>
                                <w:color w:val="0000FF"/>
                                <w:sz w:val="18"/>
                                <w:szCs w:val="18"/>
                              </w:rPr>
                              <m:t>200</m:t>
                            </m:r>
                          </m:den>
                        </m:f>
                        <m:sSup>
                          <m:sSupPr>
                            <m:ctrlPr>
                              <w:rPr>
                                <w:rFonts w:ascii="Cambria Math" w:hAnsi="Cambria Math"/>
                                <w:i/>
                                <w:color w:val="0000FF"/>
                                <w:sz w:val="18"/>
                                <w:szCs w:val="18"/>
                              </w:rPr>
                            </m:ctrlPr>
                          </m:sSupPr>
                          <m:e>
                            <m:r>
                              <w:rPr>
                                <w:rFonts w:ascii="Cambria Math" w:hAnsi="Cambria Math"/>
                                <w:color w:val="0000FF"/>
                                <w:sz w:val="18"/>
                                <w:szCs w:val="18"/>
                              </w:rPr>
                              <m:t>σ</m:t>
                            </m:r>
                          </m:e>
                          <m:sup>
                            <m:r>
                              <w:rPr>
                                <w:rFonts w:ascii="Cambria Math" w:hAnsi="Cambria Math"/>
                                <w:color w:val="0000FF"/>
                                <w:sz w:val="18"/>
                                <w:szCs w:val="18"/>
                              </w:rPr>
                              <m:t>2</m:t>
                            </m:r>
                          </m:sup>
                        </m:sSup>
                      </m:e>
                    </m:d>
                  </m:oMath>
                </w:p>
                <w:p w14:paraId="4D82370A" w14:textId="77777777" w:rsidR="00CC6609" w:rsidRDefault="00244038">
                  <w:pPr>
                    <w:pStyle w:val="afe"/>
                    <w:numPr>
                      <w:ilvl w:val="0"/>
                      <w:numId w:val="82"/>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17865DEA" w14:textId="77777777" w:rsidR="00CC6609" w:rsidRDefault="00244038">
                  <w:pPr>
                    <w:pStyle w:val="afe"/>
                    <w:numPr>
                      <w:ilvl w:val="0"/>
                      <w:numId w:val="81"/>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eastAsiaTheme="minorEastAsia" w:hAnsi="Cambria Math"/>
                            <w:i/>
                            <w:iCs/>
                            <w:color w:val="0000FF"/>
                            <w:szCs w:val="20"/>
                            <w:lang w:eastAsia="zh-CN"/>
                          </w:rPr>
                        </m:ctrlPr>
                      </m:sSubPr>
                      <m:e>
                        <m:r>
                          <w:rPr>
                            <w:rFonts w:ascii="Cambria Math" w:eastAsiaTheme="minorEastAsia" w:hAnsi="Cambria Math"/>
                            <w:color w:val="0000FF"/>
                            <w:szCs w:val="20"/>
                            <w:lang w:eastAsia="zh-CN"/>
                          </w:rPr>
                          <m:t>μ</m:t>
                        </m:r>
                      </m:e>
                      <m:sub>
                        <m:r>
                          <w:rPr>
                            <w:rFonts w:ascii="Cambria Math" w:eastAsiaTheme="minorEastAsia" w:hAnsi="Cambria Math"/>
                            <w:color w:val="0000FF"/>
                            <w:szCs w:val="20"/>
                            <w:lang w:eastAsia="zh-CN"/>
                          </w:rPr>
                          <m:t>B2</m:t>
                        </m:r>
                      </m:sub>
                    </m:sSub>
                    <m:r>
                      <m:rPr>
                        <m:sty m:val="p"/>
                      </m:rPr>
                      <w:rPr>
                        <w:rFonts w:ascii="Cambria Math" w:eastAsiaTheme="minorEastAsia" w:hAnsi="Cambria Math"/>
                        <w:color w:val="0000FF"/>
                        <w:szCs w:val="20"/>
                        <w:lang w:eastAsia="zh-CN"/>
                      </w:rPr>
                      <m:t>=-</m:t>
                    </m:r>
                    <m:f>
                      <m:fPr>
                        <m:ctrlPr>
                          <w:rPr>
                            <w:rFonts w:ascii="Cambria Math" w:eastAsiaTheme="minorEastAsia" w:hAnsi="Cambria Math"/>
                            <w:color w:val="0000FF"/>
                            <w:szCs w:val="20"/>
                            <w:lang w:eastAsia="zh-CN"/>
                          </w:rPr>
                        </m:ctrlPr>
                      </m:fPr>
                      <m:num>
                        <m:r>
                          <w:rPr>
                            <w:rFonts w:ascii="Cambria Math" w:eastAsiaTheme="minorEastAsia" w:hAnsi="Cambria Math"/>
                            <w:color w:val="0000FF"/>
                            <w:szCs w:val="20"/>
                            <w:lang w:eastAsia="zh-CN"/>
                          </w:rPr>
                          <m:t>ln</m:t>
                        </m:r>
                        <m:d>
                          <m:dPr>
                            <m:ctrlPr>
                              <w:rPr>
                                <w:rFonts w:ascii="Cambria Math" w:eastAsiaTheme="minorEastAsia" w:hAnsi="Cambria Math"/>
                                <w:color w:val="0000FF"/>
                                <w:szCs w:val="20"/>
                                <w:lang w:eastAsia="zh-CN"/>
                              </w:rPr>
                            </m:ctrlPr>
                          </m:dPr>
                          <m:e>
                            <m:r>
                              <m:rPr>
                                <m:sty m:val="p"/>
                              </m:rPr>
                              <w:rPr>
                                <w:rFonts w:ascii="Cambria Math" w:eastAsiaTheme="minorEastAsia" w:hAnsi="Cambria Math"/>
                                <w:color w:val="0000FF"/>
                                <w:szCs w:val="20"/>
                                <w:lang w:eastAsia="zh-CN"/>
                              </w:rPr>
                              <m:t>10</m:t>
                            </m:r>
                          </m:e>
                        </m:d>
                      </m:num>
                      <m:den>
                        <m:r>
                          <m:rPr>
                            <m:sty m:val="p"/>
                          </m:rPr>
                          <w:rPr>
                            <w:rFonts w:ascii="Cambria Math" w:eastAsiaTheme="minorEastAsia" w:hAnsi="Cambria Math"/>
                            <w:color w:val="0000FF"/>
                            <w:szCs w:val="20"/>
                            <w:lang w:eastAsia="zh-CN"/>
                          </w:rPr>
                          <m:t>20</m:t>
                        </m:r>
                      </m:den>
                    </m:f>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p w14:paraId="18CDA756" w14:textId="77777777" w:rsidR="00CC6609" w:rsidRDefault="00244038">
                  <w:pPr>
                    <w:pStyle w:val="afe"/>
                    <w:numPr>
                      <w:ilvl w:val="0"/>
                      <w:numId w:val="81"/>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eastAsiaTheme="minorEastAsia" w:hAnsi="Cambria Math"/>
                            <w:i/>
                            <w:color w:val="0000FF"/>
                            <w:szCs w:val="20"/>
                            <w:lang w:eastAsia="zh-CN"/>
                          </w:rPr>
                        </m:ctrlPr>
                      </m:sSubSupPr>
                      <m:e>
                        <m:r>
                          <w:rPr>
                            <w:rFonts w:ascii="Cambria Math" w:eastAsiaTheme="minorEastAsia" w:hAnsi="Cambria Math"/>
                            <w:color w:val="0000FF"/>
                            <w:szCs w:val="20"/>
                            <w:lang w:eastAsia="zh-CN"/>
                          </w:rPr>
                          <m:t>σ</m:t>
                        </m:r>
                      </m:e>
                      <m:sub>
                        <m:r>
                          <w:rPr>
                            <w:rFonts w:ascii="Cambria Math" w:eastAsiaTheme="minorEastAsia" w:hAnsi="Cambria Math"/>
                            <w:color w:val="0000FF"/>
                            <w:szCs w:val="20"/>
                            <w:lang w:eastAsia="zh-CN"/>
                          </w:rPr>
                          <m:t>B2</m:t>
                        </m:r>
                      </m:sub>
                      <m:sup>
                        <m:r>
                          <w:rPr>
                            <w:rFonts w:ascii="Cambria Math" w:eastAsiaTheme="minorEastAsia" w:hAnsi="Cambria Math"/>
                            <w:color w:val="0000FF"/>
                            <w:szCs w:val="20"/>
                            <w:lang w:eastAsia="zh-CN"/>
                          </w:rPr>
                          <m:t>2</m:t>
                        </m:r>
                      </m:sup>
                    </m:sSubSup>
                    <m:r>
                      <w:rPr>
                        <w:rFonts w:ascii="Cambria Math" w:eastAsiaTheme="minorEastAsia" w:hAnsi="Cambria Math"/>
                        <w:color w:val="0000FF"/>
                        <w:szCs w:val="20"/>
                        <w:lang w:eastAsia="zh-CN"/>
                      </w:rPr>
                      <m:t>=</m:t>
                    </m:r>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tc>
            </w:tr>
          </w:tbl>
          <w:p w14:paraId="2915E384" w14:textId="77777777" w:rsidR="00CC6609" w:rsidRDefault="00CC6609">
            <w:pPr>
              <w:widowControl w:val="0"/>
              <w:spacing w:before="60"/>
              <w:rPr>
                <w:rFonts w:eastAsiaTheme="minorEastAsia"/>
                <w:lang w:val="en-US" w:eastAsia="zh-CN"/>
              </w:rPr>
            </w:pPr>
          </w:p>
          <w:p w14:paraId="47C5F4FA" w14:textId="77777777" w:rsidR="00CC6609" w:rsidRDefault="00244038">
            <w:pPr>
              <w:widowControl w:val="0"/>
              <w:spacing w:before="60"/>
              <w:rPr>
                <w:rFonts w:eastAsiaTheme="minorEastAsia"/>
                <w:lang w:val="en-US" w:eastAsia="zh-CN"/>
              </w:rPr>
            </w:pPr>
            <w:r>
              <w:rPr>
                <w:rFonts w:eastAsiaTheme="minorEastAsia" w:hint="eastAsia"/>
                <w:lang w:val="en-US" w:eastAsia="zh-CN"/>
              </w:rPr>
              <w:t>Moreover, f</w:t>
            </w:r>
            <w:r>
              <w:rPr>
                <w:rFonts w:eastAsiaTheme="minorEastAsia"/>
                <w:lang w:val="en-US" w:eastAsia="zh-CN"/>
              </w:rPr>
              <w:t xml:space="preserve">or angle-dependent RCS, mean value covers all 360 azimuth and 180 zenith, which is much larger than the angular range of incident rays and scattering rays of a target. A parameter based on such mean value does not represent the real target channel. </w:t>
            </w:r>
          </w:p>
        </w:tc>
      </w:tr>
      <w:tr w:rsidR="00CC6609" w14:paraId="7FFF0FA8" w14:textId="77777777">
        <w:tc>
          <w:tcPr>
            <w:tcW w:w="1413" w:type="dxa"/>
          </w:tcPr>
          <w:p w14:paraId="7FA72B85"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B3D8EA4"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1396170D" w14:textId="77777777" w:rsidR="00CC6609" w:rsidRDefault="00CC6609">
            <w:pPr>
              <w:widowControl w:val="0"/>
              <w:spacing w:before="60"/>
              <w:rPr>
                <w:rFonts w:eastAsiaTheme="minorEastAsia"/>
                <w:lang w:val="en-US" w:eastAsia="zh-CN"/>
              </w:rPr>
            </w:pPr>
          </w:p>
        </w:tc>
      </w:tr>
      <w:tr w:rsidR="00BA6AF7" w14:paraId="2E6B7650" w14:textId="77777777" w:rsidTr="00BA6AF7">
        <w:trPr>
          <w:trHeight w:val="736"/>
        </w:trPr>
        <w:tc>
          <w:tcPr>
            <w:tcW w:w="1413" w:type="dxa"/>
          </w:tcPr>
          <w:p w14:paraId="77089A3C" w14:textId="77777777" w:rsidR="00BA6AF7" w:rsidRDefault="00BA6AF7" w:rsidP="00BA6AF7">
            <w:pPr>
              <w:widowControl w:val="0"/>
              <w:spacing w:before="60"/>
              <w:rPr>
                <w:rFonts w:eastAsiaTheme="minorEastAsia"/>
                <w:lang w:val="en-US" w:eastAsia="zh-CN"/>
              </w:rPr>
            </w:pPr>
            <w:r>
              <w:rPr>
                <w:rFonts w:eastAsiaTheme="minorEastAsia"/>
                <w:lang w:val="en-US" w:eastAsia="zh-CN"/>
              </w:rPr>
              <w:t>Qualcomm</w:t>
            </w:r>
          </w:p>
        </w:tc>
        <w:tc>
          <w:tcPr>
            <w:tcW w:w="1415" w:type="dxa"/>
          </w:tcPr>
          <w:p w14:paraId="2011F9E4" w14:textId="77777777" w:rsidR="00BA6AF7" w:rsidRDefault="00BA6AF7" w:rsidP="00BA6AF7">
            <w:pPr>
              <w:widowControl w:val="0"/>
              <w:spacing w:before="60"/>
              <w:rPr>
                <w:rFonts w:eastAsiaTheme="minorEastAsia"/>
                <w:lang w:val="en-US" w:eastAsia="zh-CN"/>
              </w:rPr>
            </w:pPr>
          </w:p>
        </w:tc>
        <w:tc>
          <w:tcPr>
            <w:tcW w:w="6804" w:type="dxa"/>
          </w:tcPr>
          <w:p w14:paraId="6CAC70AC" w14:textId="77777777" w:rsidR="00BA6AF7" w:rsidRDefault="00BA6AF7" w:rsidP="00BA6AF7">
            <w:pPr>
              <w:widowControl w:val="0"/>
              <w:spacing w:before="60"/>
              <w:rPr>
                <w:rFonts w:eastAsia="Malgun Gothic"/>
                <w:lang w:val="en-US" w:eastAsia="ko-KR"/>
              </w:rPr>
            </w:pPr>
            <w:r>
              <w:rPr>
                <w:rFonts w:eastAsia="Malgun Gothic"/>
                <w:lang w:val="en-US" w:eastAsia="ko-KR"/>
              </w:rPr>
              <w:t xml:space="preserve">We are generally supportive, but also open to consider the other option that FL is suggesting and seems Huawei is also pointing out in their response. We </w:t>
            </w:r>
            <w:proofErr w:type="spellStart"/>
            <w:r>
              <w:rPr>
                <w:rFonts w:eastAsia="Malgun Gothic"/>
                <w:lang w:val="en-US" w:eastAsia="ko-KR"/>
              </w:rPr>
              <w:t>ll</w:t>
            </w:r>
            <w:proofErr w:type="spellEnd"/>
            <w:r>
              <w:rPr>
                <w:rFonts w:eastAsia="Malgun Gothic"/>
                <w:lang w:val="en-US" w:eastAsia="ko-KR"/>
              </w:rPr>
              <w:t xml:space="preserve"> value offline discussion on this.</w:t>
            </w:r>
          </w:p>
        </w:tc>
      </w:tr>
      <w:tr w:rsidR="00BA6AF7" w14:paraId="4FACCF9D" w14:textId="77777777" w:rsidTr="00BA6AF7">
        <w:trPr>
          <w:trHeight w:val="98"/>
        </w:trPr>
        <w:tc>
          <w:tcPr>
            <w:tcW w:w="1413" w:type="dxa"/>
          </w:tcPr>
          <w:p w14:paraId="6BA6B04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74C49B9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35927C06" w14:textId="77777777" w:rsidR="00BA6AF7" w:rsidRDefault="00BA6AF7" w:rsidP="00BA6AF7">
            <w:pPr>
              <w:widowControl w:val="0"/>
              <w:spacing w:before="60"/>
              <w:rPr>
                <w:rFonts w:eastAsiaTheme="minorEastAsia"/>
                <w:lang w:val="en-US" w:eastAsia="zh-CN"/>
              </w:rPr>
            </w:pPr>
          </w:p>
        </w:tc>
      </w:tr>
      <w:tr w:rsidR="00813DC8" w:rsidRPr="002E2ACA" w14:paraId="6BC5437D" w14:textId="77777777" w:rsidTr="00813DC8">
        <w:tc>
          <w:tcPr>
            <w:tcW w:w="1413" w:type="dxa"/>
          </w:tcPr>
          <w:p w14:paraId="33A5A74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750F488C" w14:textId="77777777" w:rsidR="00813DC8" w:rsidRDefault="00813DC8" w:rsidP="00AF3F08">
            <w:pPr>
              <w:widowControl w:val="0"/>
              <w:spacing w:before="60"/>
              <w:rPr>
                <w:rFonts w:eastAsiaTheme="minorEastAsia"/>
                <w:lang w:val="en-US" w:eastAsia="zh-CN"/>
              </w:rPr>
            </w:pPr>
          </w:p>
        </w:tc>
        <w:tc>
          <w:tcPr>
            <w:tcW w:w="6804" w:type="dxa"/>
          </w:tcPr>
          <w:p w14:paraId="665F296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need more measurement results to verify these three options of SF.</w:t>
            </w:r>
          </w:p>
        </w:tc>
      </w:tr>
      <w:tr w:rsidR="00FD6CD8" w:rsidRPr="002E2ACA" w14:paraId="4CCE41F0" w14:textId="77777777" w:rsidTr="00813DC8">
        <w:tc>
          <w:tcPr>
            <w:tcW w:w="1413" w:type="dxa"/>
          </w:tcPr>
          <w:p w14:paraId="09BB0D2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415" w:type="dxa"/>
          </w:tcPr>
          <w:p w14:paraId="67F40C25" w14:textId="77777777" w:rsidR="00FD6CD8" w:rsidRDefault="00FD6CD8" w:rsidP="00447AD4">
            <w:pPr>
              <w:widowControl w:val="0"/>
              <w:spacing w:before="60"/>
              <w:rPr>
                <w:rFonts w:eastAsiaTheme="minorEastAsia"/>
                <w:lang w:val="en-US" w:eastAsia="zh-CN"/>
              </w:rPr>
            </w:pPr>
          </w:p>
        </w:tc>
        <w:tc>
          <w:tcPr>
            <w:tcW w:w="6804" w:type="dxa"/>
          </w:tcPr>
          <w:p w14:paraId="1882E121" w14:textId="77777777" w:rsidR="00FD6CD8" w:rsidRPr="00FD3FDD" w:rsidRDefault="00FD6CD8" w:rsidP="00447AD4">
            <w:pPr>
              <w:tabs>
                <w:tab w:val="left" w:pos="0"/>
              </w:tabs>
              <w:suppressAutoHyphens w:val="0"/>
              <w:spacing w:before="60"/>
              <w:rPr>
                <w:rFonts w:eastAsiaTheme="minorEastAsia"/>
                <w:iCs/>
                <w:szCs w:val="20"/>
                <w:lang w:val="en-US" w:eastAsia="zh-CN"/>
              </w:rPr>
            </w:pPr>
            <w:r>
              <w:rPr>
                <w:rFonts w:eastAsiaTheme="minorEastAsia"/>
                <w:lang w:val="en-US" w:eastAsia="zh-CN"/>
              </w:rPr>
              <w:t>Firstly,</w:t>
            </w:r>
            <w:r w:rsidRPr="00A60866">
              <w:rPr>
                <w:rFonts w:eastAsiaTheme="minorEastAsia"/>
                <w:lang w:val="en-US" w:eastAsia="zh-CN"/>
              </w:rPr>
              <w:t xml:space="preserve"> </w:t>
            </w:r>
            <w:r>
              <w:rPr>
                <w:rFonts w:eastAsiaTheme="minorEastAsia"/>
                <w:lang w:val="en-US" w:eastAsia="zh-CN"/>
              </w:rPr>
              <w:t xml:space="preserve">due to RCS component A being used as mean RCS, the small-scale part does not sum to unit power and therefore the large-scale part can only be called “large-scale scaling factor” instead of “large-scale fading”. But with this new terminology, we wonder where in the ISAC channel model could use this new term of  “large-scale scaling factor” by itself (i.e., without looking at the small-scale construction). Please clarify. If there is no other places in ISAC channel model would use this term, why should RAN1 bother to model it? </w:t>
            </w:r>
          </w:p>
          <w:p w14:paraId="700361DD" w14:textId="77777777" w:rsidR="00FD6CD8" w:rsidRPr="00A60866" w:rsidRDefault="00FD6CD8" w:rsidP="00447AD4">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econdly, for shadow fading part, we prefer to option 1. Shadow fading is introduced in TR 38.901 to add statistic variation to the deterministic pathloss formula. It can be considered as a correction to the pathloss for a specific deployment environment. So it is necessary to add shadow fading to associate with each pathloss being generated.</w:t>
            </w:r>
          </w:p>
        </w:tc>
      </w:tr>
      <w:tr w:rsidR="003F6312" w:rsidRPr="002E2ACA" w14:paraId="6D7D69EB" w14:textId="77777777" w:rsidTr="00813DC8">
        <w:tc>
          <w:tcPr>
            <w:tcW w:w="1413" w:type="dxa"/>
          </w:tcPr>
          <w:p w14:paraId="1FC4682F"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4CDD9E4D" w14:textId="77777777" w:rsidR="003F6312" w:rsidRDefault="003F6312" w:rsidP="00447AD4">
            <w:pPr>
              <w:widowControl w:val="0"/>
              <w:spacing w:before="60"/>
              <w:rPr>
                <w:rFonts w:eastAsiaTheme="minorEastAsia"/>
                <w:lang w:val="en-US" w:eastAsia="zh-CN"/>
              </w:rPr>
            </w:pPr>
          </w:p>
        </w:tc>
        <w:tc>
          <w:tcPr>
            <w:tcW w:w="6804" w:type="dxa"/>
          </w:tcPr>
          <w:p w14:paraId="6D0ED7E5" w14:textId="77777777" w:rsidR="003F6312" w:rsidRDefault="003F6312" w:rsidP="00447AD4">
            <w:pPr>
              <w:tabs>
                <w:tab w:val="left" w:pos="0"/>
              </w:tabs>
              <w:suppressAutoHyphens w:val="0"/>
              <w:spacing w:before="60"/>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 OK</w:t>
            </w:r>
            <w:r>
              <w:rPr>
                <w:rFonts w:eastAsiaTheme="minorEastAsia" w:hint="eastAsia"/>
                <w:lang w:val="en-US" w:eastAsia="zh-CN"/>
              </w:rPr>
              <w:t xml:space="preserve"> with this </w:t>
            </w:r>
            <w:r>
              <w:rPr>
                <w:rFonts w:eastAsiaTheme="minorEastAsia"/>
                <w:lang w:val="en-US" w:eastAsia="zh-CN"/>
              </w:rPr>
              <w:t>proposal</w:t>
            </w:r>
            <w:r>
              <w:rPr>
                <w:rFonts w:eastAsiaTheme="minorEastAsia" w:hint="eastAsia"/>
                <w:lang w:val="en-US" w:eastAsia="zh-CN"/>
              </w:rPr>
              <w:t xml:space="preserve"> and support option1 for shadow fading</w:t>
            </w:r>
          </w:p>
        </w:tc>
      </w:tr>
      <w:tr w:rsidR="00AA7379" w:rsidRPr="002E2ACA" w14:paraId="4503F6BD" w14:textId="77777777" w:rsidTr="00813DC8">
        <w:tc>
          <w:tcPr>
            <w:tcW w:w="1413" w:type="dxa"/>
          </w:tcPr>
          <w:p w14:paraId="7F5554A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079C92DD"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804" w:type="dxa"/>
          </w:tcPr>
          <w:p w14:paraId="1CBACAD4" w14:textId="77777777" w:rsidR="00AA7379" w:rsidRDefault="00AA7379" w:rsidP="00AA7379">
            <w:pPr>
              <w:tabs>
                <w:tab w:val="left" w:pos="0"/>
              </w:tabs>
              <w:suppressAutoHyphens w:val="0"/>
              <w:spacing w:before="60"/>
              <w:rPr>
                <w:rFonts w:eastAsiaTheme="minorEastAsia"/>
                <w:lang w:val="en-US" w:eastAsia="zh-CN"/>
              </w:rPr>
            </w:pPr>
          </w:p>
        </w:tc>
      </w:tr>
      <w:tr w:rsidR="00ED3AE5" w:rsidRPr="002E2ACA" w14:paraId="26FF8BAE" w14:textId="77777777" w:rsidTr="00813DC8">
        <w:tc>
          <w:tcPr>
            <w:tcW w:w="1413" w:type="dxa"/>
          </w:tcPr>
          <w:p w14:paraId="441D94B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415" w:type="dxa"/>
          </w:tcPr>
          <w:p w14:paraId="3DDE109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804" w:type="dxa"/>
          </w:tcPr>
          <w:p w14:paraId="0B2F0C82" w14:textId="77777777" w:rsidR="00ED3AE5" w:rsidRDefault="00ED3AE5" w:rsidP="00AA7379">
            <w:pPr>
              <w:tabs>
                <w:tab w:val="left" w:pos="0"/>
              </w:tabs>
              <w:suppressAutoHyphens w:val="0"/>
              <w:spacing w:before="60"/>
              <w:rPr>
                <w:rFonts w:eastAsiaTheme="minorEastAsia"/>
                <w:lang w:val="en-US" w:eastAsia="zh-CN"/>
              </w:rPr>
            </w:pPr>
          </w:p>
        </w:tc>
      </w:tr>
      <w:tr w:rsidR="00E679B0" w:rsidRPr="002E2ACA" w14:paraId="2E6DE773" w14:textId="77777777" w:rsidTr="00813DC8">
        <w:tc>
          <w:tcPr>
            <w:tcW w:w="1413" w:type="dxa"/>
          </w:tcPr>
          <w:p w14:paraId="349E4B62" w14:textId="77777777" w:rsidR="00E679B0" w:rsidRDefault="00E679B0" w:rsidP="00AA7379">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415" w:type="dxa"/>
          </w:tcPr>
          <w:p w14:paraId="37BEB8C8" w14:textId="77777777" w:rsidR="00E679B0" w:rsidRDefault="00E679B0" w:rsidP="00AA7379">
            <w:pPr>
              <w:widowControl w:val="0"/>
              <w:spacing w:before="60"/>
              <w:rPr>
                <w:rFonts w:eastAsiaTheme="minorEastAsia"/>
                <w:lang w:val="en-US" w:eastAsia="zh-CN"/>
              </w:rPr>
            </w:pPr>
            <w:r>
              <w:rPr>
                <w:rFonts w:eastAsiaTheme="minorEastAsia"/>
                <w:lang w:val="en-US" w:eastAsia="zh-CN"/>
              </w:rPr>
              <w:t>Yes</w:t>
            </w:r>
          </w:p>
        </w:tc>
        <w:tc>
          <w:tcPr>
            <w:tcW w:w="6804" w:type="dxa"/>
          </w:tcPr>
          <w:p w14:paraId="2AC3A3C1" w14:textId="77777777" w:rsidR="00E679B0" w:rsidRDefault="00E679B0" w:rsidP="00AA7379">
            <w:pPr>
              <w:tabs>
                <w:tab w:val="left" w:pos="0"/>
              </w:tabs>
              <w:suppressAutoHyphens w:val="0"/>
              <w:spacing w:before="60"/>
              <w:rPr>
                <w:rFonts w:eastAsiaTheme="minorEastAsia"/>
                <w:lang w:val="en-US" w:eastAsia="zh-CN"/>
              </w:rPr>
            </w:pPr>
          </w:p>
        </w:tc>
      </w:tr>
      <w:tr w:rsidR="00080ABA" w:rsidRPr="002E2ACA" w14:paraId="0407426E" w14:textId="77777777" w:rsidTr="00813DC8">
        <w:tc>
          <w:tcPr>
            <w:tcW w:w="1413" w:type="dxa"/>
          </w:tcPr>
          <w:p w14:paraId="1038167F" w14:textId="21CF34B9" w:rsidR="00080ABA" w:rsidRDefault="00080ABA" w:rsidP="00080ABA">
            <w:pPr>
              <w:widowControl w:val="0"/>
              <w:spacing w:before="60"/>
              <w:rPr>
                <w:rFonts w:eastAsiaTheme="minorEastAsia"/>
                <w:lang w:val="en-US" w:eastAsia="zh-CN"/>
              </w:rPr>
            </w:pPr>
            <w:r>
              <w:rPr>
                <w:rFonts w:eastAsiaTheme="minorEastAsia"/>
                <w:lang w:val="en-US" w:eastAsia="zh-CN"/>
              </w:rPr>
              <w:t>Toyota</w:t>
            </w:r>
          </w:p>
        </w:tc>
        <w:tc>
          <w:tcPr>
            <w:tcW w:w="1415" w:type="dxa"/>
          </w:tcPr>
          <w:p w14:paraId="52C3BC29" w14:textId="180494D4" w:rsidR="00080ABA" w:rsidRDefault="00080ABA" w:rsidP="00080ABA">
            <w:pPr>
              <w:widowControl w:val="0"/>
              <w:spacing w:before="60"/>
              <w:rPr>
                <w:rFonts w:eastAsiaTheme="minorEastAsia"/>
                <w:lang w:val="en-US" w:eastAsia="zh-CN"/>
              </w:rPr>
            </w:pPr>
            <w:r>
              <w:rPr>
                <w:rFonts w:eastAsiaTheme="minorEastAsia"/>
                <w:lang w:val="en-US" w:eastAsia="zh-CN"/>
              </w:rPr>
              <w:t>Yes</w:t>
            </w:r>
          </w:p>
        </w:tc>
        <w:tc>
          <w:tcPr>
            <w:tcW w:w="6804" w:type="dxa"/>
          </w:tcPr>
          <w:p w14:paraId="3A164950" w14:textId="02CE41D1" w:rsidR="00080ABA" w:rsidRDefault="00080ABA" w:rsidP="00080ABA">
            <w:pPr>
              <w:tabs>
                <w:tab w:val="left" w:pos="0"/>
              </w:tabs>
              <w:suppressAutoHyphens w:val="0"/>
              <w:spacing w:before="60"/>
              <w:rPr>
                <w:rFonts w:eastAsiaTheme="minorEastAsia"/>
                <w:lang w:val="en-US" w:eastAsia="zh-CN"/>
              </w:rPr>
            </w:pPr>
            <w:r>
              <w:rPr>
                <w:rFonts w:eastAsia="Malgun Gothic"/>
                <w:lang w:val="en-US" w:eastAsia="ko-KR"/>
              </w:rPr>
              <w:t>We are OK with the proposal. For shadowing, we prefer Option 1.</w:t>
            </w:r>
          </w:p>
        </w:tc>
      </w:tr>
      <w:tr w:rsidR="00196AFF" w:rsidRPr="002E2ACA" w14:paraId="7DDF4F60" w14:textId="77777777" w:rsidTr="00813DC8">
        <w:tc>
          <w:tcPr>
            <w:tcW w:w="1413" w:type="dxa"/>
          </w:tcPr>
          <w:p w14:paraId="1D85EE7F" w14:textId="5E13A00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415" w:type="dxa"/>
          </w:tcPr>
          <w:p w14:paraId="361B3223" w14:textId="77777777" w:rsidR="00196AFF" w:rsidRDefault="00196AFF" w:rsidP="00196AFF">
            <w:pPr>
              <w:widowControl w:val="0"/>
              <w:spacing w:before="60"/>
              <w:rPr>
                <w:rFonts w:eastAsiaTheme="minorEastAsia"/>
                <w:lang w:val="en-US" w:eastAsia="zh-CN"/>
              </w:rPr>
            </w:pPr>
          </w:p>
        </w:tc>
        <w:tc>
          <w:tcPr>
            <w:tcW w:w="6804" w:type="dxa"/>
          </w:tcPr>
          <w:p w14:paraId="4C5F44CD" w14:textId="31F04BB9" w:rsidR="00196AFF" w:rsidRDefault="00196AFF" w:rsidP="00196AFF">
            <w:pPr>
              <w:tabs>
                <w:tab w:val="left" w:pos="0"/>
              </w:tabs>
              <w:suppressAutoHyphens w:val="0"/>
              <w:spacing w:before="60"/>
              <w:rPr>
                <w:rFonts w:eastAsia="Malgun Gothic"/>
                <w:lang w:val="en-US" w:eastAsia="ko-KR"/>
              </w:rPr>
            </w:pPr>
            <w:r w:rsidRPr="0056754C">
              <w:rPr>
                <w:rFonts w:eastAsiaTheme="minorEastAsia"/>
                <w:lang w:val="en-US" w:eastAsia="zh-CN"/>
              </w:rPr>
              <w:t xml:space="preserve">The issue of path loss </w:t>
            </w:r>
            <w:r>
              <w:rPr>
                <w:rFonts w:eastAsiaTheme="minorEastAsia" w:hint="eastAsia"/>
                <w:lang w:val="en-US" w:eastAsia="zh-CN"/>
              </w:rPr>
              <w:t>concatenation</w:t>
            </w:r>
            <w:r w:rsidRPr="0056754C">
              <w:rPr>
                <w:rFonts w:eastAsiaTheme="minorEastAsia"/>
                <w:lang w:val="en-US" w:eastAsia="zh-CN"/>
              </w:rPr>
              <w:t xml:space="preserve"> has been well demonstrated in measurements [R1-2402679]</w:t>
            </w:r>
            <w:r>
              <w:rPr>
                <w:rFonts w:eastAsiaTheme="minorEastAsia" w:hint="eastAsia"/>
                <w:lang w:val="en-US" w:eastAsia="zh-CN"/>
              </w:rPr>
              <w:t xml:space="preserve"> in #116bis</w:t>
            </w:r>
            <w:r w:rsidRPr="0056754C">
              <w:rPr>
                <w:rFonts w:eastAsiaTheme="minorEastAsia"/>
                <w:lang w:val="en-US" w:eastAsia="zh-CN"/>
              </w:rPr>
              <w:t xml:space="preserve">, and further measurements are needed to validate the </w:t>
            </w:r>
            <w:r>
              <w:rPr>
                <w:rFonts w:eastAsiaTheme="minorEastAsia" w:hint="eastAsia"/>
                <w:lang w:val="en-US" w:eastAsia="zh-CN"/>
              </w:rPr>
              <w:t>down-</w:t>
            </w:r>
            <w:r w:rsidRPr="0056754C">
              <w:rPr>
                <w:rFonts w:eastAsiaTheme="minorEastAsia"/>
                <w:lang w:val="en-US" w:eastAsia="zh-CN"/>
              </w:rPr>
              <w:t>selection of SF parameters.</w:t>
            </w:r>
          </w:p>
        </w:tc>
      </w:tr>
      <w:tr w:rsidR="004B5E58" w:rsidRPr="002E2ACA" w14:paraId="1476E1C2" w14:textId="77777777" w:rsidTr="00813DC8">
        <w:tc>
          <w:tcPr>
            <w:tcW w:w="1413" w:type="dxa"/>
          </w:tcPr>
          <w:p w14:paraId="20128AC4" w14:textId="42CA330C"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415" w:type="dxa"/>
          </w:tcPr>
          <w:p w14:paraId="02624910" w14:textId="50DD6B28" w:rsidR="004B5E58" w:rsidRDefault="004B5E58" w:rsidP="00196AFF">
            <w:pPr>
              <w:widowControl w:val="0"/>
              <w:spacing w:before="60"/>
              <w:rPr>
                <w:rFonts w:eastAsiaTheme="minorEastAsia"/>
                <w:lang w:val="en-US" w:eastAsia="zh-CN"/>
              </w:rPr>
            </w:pPr>
            <w:r>
              <w:rPr>
                <w:rFonts w:eastAsiaTheme="minorEastAsia"/>
                <w:lang w:val="en-US" w:eastAsia="zh-CN"/>
              </w:rPr>
              <w:t>Yes</w:t>
            </w:r>
          </w:p>
        </w:tc>
        <w:tc>
          <w:tcPr>
            <w:tcW w:w="6804" w:type="dxa"/>
          </w:tcPr>
          <w:p w14:paraId="0F99A5B6" w14:textId="3C5ECC48" w:rsidR="004B5E58" w:rsidRPr="0056754C" w:rsidRDefault="004B5E58" w:rsidP="00196AFF">
            <w:pPr>
              <w:tabs>
                <w:tab w:val="left" w:pos="0"/>
              </w:tabs>
              <w:suppressAutoHyphens w:val="0"/>
              <w:spacing w:before="60"/>
              <w:rPr>
                <w:rFonts w:eastAsiaTheme="minorEastAsia"/>
                <w:lang w:val="en-US" w:eastAsia="zh-CN"/>
              </w:rPr>
            </w:pPr>
            <w:r>
              <w:rPr>
                <w:rFonts w:eastAsiaTheme="minorEastAsia"/>
                <w:lang w:val="en-US" w:eastAsia="zh-CN"/>
              </w:rPr>
              <w:t>Option 1</w:t>
            </w:r>
          </w:p>
        </w:tc>
      </w:tr>
      <w:tr w:rsidR="006B1B19" w:rsidRPr="002E2ACA" w14:paraId="56ACDA25" w14:textId="77777777" w:rsidTr="006B1B19">
        <w:tc>
          <w:tcPr>
            <w:tcW w:w="1413" w:type="dxa"/>
            <w:shd w:val="clear" w:color="auto" w:fill="FFC000"/>
          </w:tcPr>
          <w:p w14:paraId="64AFA50F" w14:textId="1C00E551"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79E1589" w14:textId="1E4CA5EB" w:rsidR="006B1B19" w:rsidRDefault="006B1B19" w:rsidP="00196AFF">
            <w:pPr>
              <w:tabs>
                <w:tab w:val="left" w:pos="0"/>
              </w:tabs>
              <w:suppressAutoHyphens w:val="0"/>
              <w:spacing w:before="60"/>
              <w:rPr>
                <w:rFonts w:eastAsiaTheme="minorEastAsia"/>
                <w:lang w:val="en-US" w:eastAsia="zh-CN"/>
              </w:rPr>
            </w:pPr>
            <w:r>
              <w:rPr>
                <w:rFonts w:eastAsiaTheme="minorEastAsia" w:hint="eastAsia"/>
                <w:lang w:val="en-US" w:eastAsia="zh-CN"/>
              </w:rPr>
              <w:t>@all: Now, only Option 1 for shadow fading is kept.</w:t>
            </w:r>
          </w:p>
        </w:tc>
      </w:tr>
    </w:tbl>
    <w:p w14:paraId="4954F36E" w14:textId="77777777" w:rsidR="00CC6609" w:rsidRDefault="00CC6609">
      <w:pPr>
        <w:rPr>
          <w:rFonts w:eastAsiaTheme="minorEastAsia"/>
          <w:lang w:eastAsia="zh-CN"/>
        </w:rPr>
      </w:pPr>
    </w:p>
    <w:p w14:paraId="724AB6D3" w14:textId="282D9C21" w:rsidR="006B1B19" w:rsidRDefault="006B1B19" w:rsidP="006B1B19">
      <w:pPr>
        <w:pStyle w:val="4"/>
        <w:numPr>
          <w:ilvl w:val="0"/>
          <w:numId w:val="0"/>
        </w:numPr>
        <w:ind w:left="864" w:hanging="864"/>
        <w:rPr>
          <w:szCs w:val="20"/>
          <w:highlight w:val="yellow"/>
        </w:rPr>
      </w:pPr>
      <w:r>
        <w:rPr>
          <w:szCs w:val="20"/>
          <w:highlight w:val="yellow"/>
        </w:rPr>
        <w:t>[H][FL</w:t>
      </w:r>
      <w:r>
        <w:rPr>
          <w:rFonts w:eastAsiaTheme="minorEastAsia" w:hint="eastAsia"/>
          <w:szCs w:val="20"/>
          <w:highlight w:val="yellow"/>
        </w:rPr>
        <w:t>2</w:t>
      </w:r>
      <w:r>
        <w:rPr>
          <w:szCs w:val="20"/>
          <w:highlight w:val="yellow"/>
        </w:rPr>
        <w:t>] Proposal 5.3-2</w:t>
      </w:r>
      <w:r>
        <w:rPr>
          <w:rFonts w:eastAsiaTheme="minorEastAsia" w:hint="eastAsia"/>
          <w:szCs w:val="20"/>
          <w:highlight w:val="yellow"/>
        </w:rPr>
        <w:t>-rev1</w:t>
      </w:r>
      <w:r>
        <w:rPr>
          <w:szCs w:val="20"/>
          <w:highlight w:val="yellow"/>
        </w:rPr>
        <w:t xml:space="preserve"> </w:t>
      </w:r>
    </w:p>
    <w:p w14:paraId="3754ABB2" w14:textId="77777777" w:rsidR="006B1B19" w:rsidRDefault="006B1B19" w:rsidP="006B1B19">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464BACFF" w14:textId="77777777" w:rsidR="006B1B19" w:rsidRDefault="00000000" w:rsidP="006B1B19">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60388A9A" w14:textId="77777777" w:rsidR="006B1B19" w:rsidRDefault="006B1B19" w:rsidP="006B1B19">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742A1939"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E169366"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132174EB" w14:textId="77777777" w:rsidR="006B1B19" w:rsidRDefault="00000000" w:rsidP="006B1B19">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6B1B19">
        <w:rPr>
          <w:rFonts w:eastAsiaTheme="minorEastAsia"/>
          <w:szCs w:val="20"/>
          <w:lang w:eastAsia="zh-CN"/>
        </w:rPr>
        <w:t xml:space="preserve"> is RCS component A of the target </w:t>
      </w:r>
    </w:p>
    <w:p w14:paraId="058F0C14" w14:textId="5FA866C2" w:rsidR="006B1B19" w:rsidRPr="006B1B19" w:rsidRDefault="00000000" w:rsidP="006B1B19">
      <w:pPr>
        <w:pStyle w:val="afe"/>
        <w:numPr>
          <w:ilvl w:val="2"/>
          <w:numId w:val="80"/>
        </w:numPr>
        <w:suppressAutoHyphens w:val="0"/>
        <w:spacing w:before="60"/>
        <w:rPr>
          <w:rFonts w:eastAsiaTheme="minorEastAsia"/>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6B1B19">
        <w:rPr>
          <w:rFonts w:eastAsiaTheme="minorEastAsia"/>
          <w:color w:val="FF0000"/>
          <w:szCs w:val="20"/>
          <w:lang w:eastAsia="zh-CN"/>
        </w:rPr>
        <w:t xml:space="preserve"> is the shadow fading of the target channel, </w:t>
      </w:r>
      <w:r w:rsidR="006B1B19" w:rsidRPr="006B1B19">
        <w:rPr>
          <w:rFonts w:eastAsiaTheme="minorEastAsia"/>
          <w:strike/>
          <w:color w:val="FF0000"/>
          <w:szCs w:val="20"/>
          <w:lang w:eastAsia="zh-CN"/>
        </w:rPr>
        <w:t>down select from</w:t>
      </w:r>
    </w:p>
    <w:p w14:paraId="5BCF114A" w14:textId="77777777" w:rsidR="006B1B19" w:rsidRDefault="006B1B19" w:rsidP="006B1B19">
      <w:pPr>
        <w:pStyle w:val="afe"/>
        <w:numPr>
          <w:ilvl w:val="3"/>
          <w:numId w:val="80"/>
        </w:numPr>
        <w:suppressAutoHyphens w:val="0"/>
        <w:spacing w:before="60"/>
        <w:rPr>
          <w:rFonts w:eastAsiaTheme="minorEastAsia"/>
          <w:iCs/>
          <w:szCs w:val="20"/>
          <w:lang w:val="en-US" w:eastAsia="zh-CN"/>
        </w:rPr>
      </w:pPr>
      <w:r w:rsidRPr="006B1B19">
        <w:rPr>
          <w:rFonts w:eastAsiaTheme="minorEastAsia"/>
          <w:iCs/>
          <w:strike/>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31D71C4D"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val="en-US" w:eastAsia="zh-CN"/>
        </w:rPr>
        <w:t xml:space="preserve">Option 2: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r>
          <w:rPr>
            <w:rFonts w:ascii="Cambria Math" w:hAnsi="Cambria Math"/>
            <w:strike/>
          </w:rPr>
          <m:t>=max</m:t>
        </m:r>
        <m:d>
          <m:dPr>
            <m:ctrlPr>
              <w:rPr>
                <w:rFonts w:ascii="Cambria Math" w:hAnsi="Cambria Math"/>
                <w:strike/>
              </w:rPr>
            </m:ctrlPr>
          </m:dPr>
          <m:e>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e>
        </m:d>
      </m:oMath>
      <w:r w:rsidRPr="006B1B19">
        <w:rPr>
          <w:rFonts w:eastAsiaTheme="minorEastAsia"/>
          <w:strike/>
          <w:color w:val="FF0000"/>
          <w:szCs w:val="20"/>
          <w:lang w:eastAsia="zh-CN"/>
        </w:rPr>
        <w:t xml:space="preserve">, where, </w:t>
      </w:r>
      <m:oMath>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oMath>
      <w:r w:rsidRPr="006B1B19">
        <w:rPr>
          <w:rFonts w:eastAsiaTheme="minorEastAsia"/>
          <w:strike/>
          <w:color w:val="FF0000"/>
          <w:szCs w:val="20"/>
          <w:lang w:eastAsia="zh-CN"/>
        </w:rPr>
        <w:t xml:space="preserve"> are respectively generated for the Tx-target link and target-Rx link referring to step 4 in section 7.5, TR 38.901</w:t>
      </w:r>
    </w:p>
    <w:p w14:paraId="24657657"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eastAsia="zh-CN"/>
        </w:rPr>
        <w:t xml:space="preserve">Option 3: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oMath>
      <w:r w:rsidRPr="006B1B19">
        <w:rPr>
          <w:rFonts w:eastAsiaTheme="minorEastAsia"/>
          <w:strike/>
          <w:color w:val="FF0000"/>
          <w:szCs w:val="20"/>
          <w:lang w:eastAsia="zh-CN"/>
        </w:rPr>
        <w:t xml:space="preserve"> is generated for the target channel referring to step 4 in section 7.5, TR 38.901 as starting point</w:t>
      </w:r>
    </w:p>
    <w:p w14:paraId="63799C34" w14:textId="77777777" w:rsidR="006B1B19" w:rsidRDefault="006B1B19" w:rsidP="006B1B19">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B6A645C" w14:textId="77777777" w:rsidR="006B1B19" w:rsidRDefault="00000000" w:rsidP="006B1B19">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6B1B19">
        <w:rPr>
          <w:rFonts w:eastAsiaTheme="minorEastAsia"/>
          <w:szCs w:val="20"/>
          <w:lang w:eastAsia="zh-CN"/>
        </w:rPr>
        <w:t xml:space="preserve"> is used to scale the generated channel coefficient of the target channel</w:t>
      </w:r>
    </w:p>
    <w:p w14:paraId="4B9905B9" w14:textId="77777777" w:rsidR="006B1B19" w:rsidRDefault="006B1B19" w:rsidP="006B1B19">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BAEF71C" w14:textId="77777777" w:rsidR="006B1B19" w:rsidRDefault="006B1B1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415"/>
        <w:gridCol w:w="6804"/>
      </w:tblGrid>
      <w:tr w:rsidR="009F42B4" w14:paraId="7574C687" w14:textId="77777777" w:rsidTr="008A535C">
        <w:tc>
          <w:tcPr>
            <w:tcW w:w="1413" w:type="dxa"/>
            <w:shd w:val="clear" w:color="auto" w:fill="D9E2F3" w:themeFill="accent1" w:themeFillTint="33"/>
          </w:tcPr>
          <w:p w14:paraId="53D926F8" w14:textId="77777777" w:rsidR="009F42B4" w:rsidRDefault="009F42B4" w:rsidP="008A535C">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4CB8DB86" w14:textId="77777777" w:rsidR="009F42B4" w:rsidRDefault="009F42B4" w:rsidP="008A535C">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6ACA7EF1" w14:textId="77777777" w:rsidR="009F42B4" w:rsidRDefault="009F42B4" w:rsidP="008A535C">
            <w:pPr>
              <w:widowControl w:val="0"/>
              <w:spacing w:before="60"/>
              <w:rPr>
                <w:rFonts w:eastAsiaTheme="minorEastAsia"/>
                <w:b/>
                <w:bCs/>
                <w:lang w:eastAsia="zh-CN"/>
              </w:rPr>
            </w:pPr>
            <w:r>
              <w:rPr>
                <w:rFonts w:eastAsiaTheme="minorEastAsia"/>
                <w:b/>
                <w:bCs/>
                <w:lang w:eastAsia="zh-CN"/>
              </w:rPr>
              <w:t>Comments</w:t>
            </w:r>
          </w:p>
        </w:tc>
      </w:tr>
      <w:tr w:rsidR="009F42B4" w14:paraId="558F8673" w14:textId="77777777" w:rsidTr="008A535C">
        <w:tc>
          <w:tcPr>
            <w:tcW w:w="1413" w:type="dxa"/>
          </w:tcPr>
          <w:p w14:paraId="1BF1274D" w14:textId="25B8601F" w:rsidR="009F42B4" w:rsidRDefault="009F42B4" w:rsidP="008A535C">
            <w:pPr>
              <w:widowControl w:val="0"/>
              <w:spacing w:before="60"/>
              <w:rPr>
                <w:rFonts w:eastAsiaTheme="minorEastAsia"/>
                <w:lang w:val="en-US" w:eastAsia="zh-CN"/>
              </w:rPr>
            </w:pPr>
          </w:p>
        </w:tc>
        <w:tc>
          <w:tcPr>
            <w:tcW w:w="1415" w:type="dxa"/>
          </w:tcPr>
          <w:p w14:paraId="0D7D6B00" w14:textId="72619C5C" w:rsidR="009F42B4" w:rsidRDefault="009F42B4" w:rsidP="008A535C">
            <w:pPr>
              <w:widowControl w:val="0"/>
              <w:spacing w:before="60"/>
              <w:rPr>
                <w:rFonts w:eastAsiaTheme="minorEastAsia"/>
                <w:lang w:val="en-US" w:eastAsia="zh-CN"/>
              </w:rPr>
            </w:pPr>
          </w:p>
        </w:tc>
        <w:tc>
          <w:tcPr>
            <w:tcW w:w="6804" w:type="dxa"/>
          </w:tcPr>
          <w:p w14:paraId="1F7E910E" w14:textId="77777777" w:rsidR="009F42B4" w:rsidRDefault="009F42B4" w:rsidP="008A535C">
            <w:pPr>
              <w:widowControl w:val="0"/>
              <w:spacing w:before="60"/>
              <w:rPr>
                <w:rFonts w:eastAsiaTheme="minorEastAsia"/>
                <w:lang w:val="en-US" w:eastAsia="zh-CN"/>
              </w:rPr>
            </w:pPr>
          </w:p>
        </w:tc>
      </w:tr>
      <w:tr w:rsidR="009F42B4" w14:paraId="36A85214" w14:textId="77777777" w:rsidTr="008A535C">
        <w:tc>
          <w:tcPr>
            <w:tcW w:w="1413" w:type="dxa"/>
          </w:tcPr>
          <w:p w14:paraId="7E25C4BD" w14:textId="63EF50E0" w:rsidR="009F42B4" w:rsidRDefault="009F42B4" w:rsidP="008A535C">
            <w:pPr>
              <w:widowControl w:val="0"/>
              <w:spacing w:before="60"/>
              <w:rPr>
                <w:rFonts w:eastAsiaTheme="minorEastAsia"/>
                <w:lang w:val="en-US" w:eastAsia="zh-CN"/>
              </w:rPr>
            </w:pPr>
          </w:p>
        </w:tc>
        <w:tc>
          <w:tcPr>
            <w:tcW w:w="1415" w:type="dxa"/>
          </w:tcPr>
          <w:p w14:paraId="09F97422" w14:textId="2D4C51EA" w:rsidR="009F42B4" w:rsidRDefault="009F42B4" w:rsidP="008A535C">
            <w:pPr>
              <w:widowControl w:val="0"/>
              <w:spacing w:before="60"/>
              <w:rPr>
                <w:rFonts w:eastAsiaTheme="minorEastAsia"/>
                <w:lang w:val="en-US" w:eastAsia="zh-CN"/>
              </w:rPr>
            </w:pPr>
          </w:p>
        </w:tc>
        <w:tc>
          <w:tcPr>
            <w:tcW w:w="6804" w:type="dxa"/>
          </w:tcPr>
          <w:p w14:paraId="33509D1E" w14:textId="77777777" w:rsidR="009F42B4" w:rsidRDefault="009F42B4" w:rsidP="008A535C">
            <w:pPr>
              <w:widowControl w:val="0"/>
              <w:spacing w:before="60"/>
              <w:rPr>
                <w:rFonts w:eastAsiaTheme="minorEastAsia"/>
                <w:lang w:eastAsia="zh-CN"/>
              </w:rPr>
            </w:pPr>
          </w:p>
        </w:tc>
      </w:tr>
      <w:tr w:rsidR="009F42B4" w14:paraId="4316A0D5" w14:textId="77777777" w:rsidTr="008A535C">
        <w:tc>
          <w:tcPr>
            <w:tcW w:w="1413" w:type="dxa"/>
          </w:tcPr>
          <w:p w14:paraId="0D7E4636" w14:textId="77777777" w:rsidR="009F42B4" w:rsidRDefault="009F42B4" w:rsidP="008A535C">
            <w:pPr>
              <w:widowControl w:val="0"/>
              <w:spacing w:before="60"/>
              <w:rPr>
                <w:rFonts w:eastAsiaTheme="minorEastAsia"/>
                <w:lang w:val="en-US" w:eastAsia="zh-CN"/>
              </w:rPr>
            </w:pPr>
          </w:p>
        </w:tc>
        <w:tc>
          <w:tcPr>
            <w:tcW w:w="1415" w:type="dxa"/>
          </w:tcPr>
          <w:p w14:paraId="4058429C" w14:textId="77777777" w:rsidR="009F42B4" w:rsidRDefault="009F42B4" w:rsidP="008A535C">
            <w:pPr>
              <w:widowControl w:val="0"/>
              <w:spacing w:before="60"/>
              <w:rPr>
                <w:rFonts w:eastAsiaTheme="minorEastAsia"/>
                <w:lang w:val="en-US" w:eastAsia="zh-CN"/>
              </w:rPr>
            </w:pPr>
          </w:p>
        </w:tc>
        <w:tc>
          <w:tcPr>
            <w:tcW w:w="6804" w:type="dxa"/>
          </w:tcPr>
          <w:p w14:paraId="15002EF8" w14:textId="77777777" w:rsidR="009F42B4" w:rsidRDefault="009F42B4" w:rsidP="008A535C">
            <w:pPr>
              <w:widowControl w:val="0"/>
              <w:spacing w:before="60"/>
              <w:rPr>
                <w:rFonts w:eastAsiaTheme="minorEastAsia"/>
                <w:lang w:eastAsia="zh-CN"/>
              </w:rPr>
            </w:pPr>
          </w:p>
        </w:tc>
      </w:tr>
      <w:tr w:rsidR="009F42B4" w14:paraId="517C875B" w14:textId="77777777" w:rsidTr="008A535C">
        <w:tc>
          <w:tcPr>
            <w:tcW w:w="1413" w:type="dxa"/>
          </w:tcPr>
          <w:p w14:paraId="5A45188A" w14:textId="77777777" w:rsidR="009F42B4" w:rsidRDefault="009F42B4" w:rsidP="008A535C">
            <w:pPr>
              <w:widowControl w:val="0"/>
              <w:spacing w:before="60"/>
              <w:rPr>
                <w:rFonts w:eastAsiaTheme="minorEastAsia"/>
                <w:lang w:val="en-US" w:eastAsia="zh-CN"/>
              </w:rPr>
            </w:pPr>
          </w:p>
        </w:tc>
        <w:tc>
          <w:tcPr>
            <w:tcW w:w="1415" w:type="dxa"/>
          </w:tcPr>
          <w:p w14:paraId="27CB569A" w14:textId="77777777" w:rsidR="009F42B4" w:rsidRDefault="009F42B4" w:rsidP="008A535C">
            <w:pPr>
              <w:widowControl w:val="0"/>
              <w:spacing w:before="60"/>
              <w:rPr>
                <w:rFonts w:eastAsiaTheme="minorEastAsia"/>
                <w:lang w:val="en-US" w:eastAsia="zh-CN"/>
              </w:rPr>
            </w:pPr>
          </w:p>
        </w:tc>
        <w:tc>
          <w:tcPr>
            <w:tcW w:w="6804" w:type="dxa"/>
          </w:tcPr>
          <w:p w14:paraId="3EC61E13" w14:textId="77777777" w:rsidR="009F42B4" w:rsidRDefault="009F42B4" w:rsidP="008A535C">
            <w:pPr>
              <w:widowControl w:val="0"/>
              <w:spacing w:before="60"/>
              <w:rPr>
                <w:rFonts w:eastAsiaTheme="minorEastAsia"/>
                <w:lang w:eastAsia="zh-CN"/>
              </w:rPr>
            </w:pPr>
          </w:p>
        </w:tc>
      </w:tr>
    </w:tbl>
    <w:p w14:paraId="7E9C78F4" w14:textId="77777777" w:rsidR="009F42B4" w:rsidRPr="009F42B4" w:rsidRDefault="009F42B4">
      <w:pPr>
        <w:rPr>
          <w:rFonts w:eastAsiaTheme="minorEastAsia"/>
          <w:lang w:eastAsia="zh-CN"/>
        </w:rPr>
      </w:pPr>
    </w:p>
    <w:p w14:paraId="5B0B95D5" w14:textId="77777777" w:rsidR="00CC6609" w:rsidRDefault="00244038">
      <w:pPr>
        <w:pStyle w:val="2"/>
      </w:pPr>
      <w:r>
        <w:t>Doppler</w:t>
      </w:r>
    </w:p>
    <w:p w14:paraId="667FE22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3148B00" w14:textId="77777777" w:rsidR="00CC6609" w:rsidRDefault="00CC6609">
      <w:pPr>
        <w:rPr>
          <w:rFonts w:eastAsiaTheme="minorEastAsia"/>
          <w:lang w:eastAsia="zh-CN"/>
        </w:rPr>
      </w:pPr>
    </w:p>
    <w:p w14:paraId="562550BF" w14:textId="77777777" w:rsidR="00CC6609" w:rsidRDefault="00244038">
      <w:pPr>
        <w:rPr>
          <w:rFonts w:eastAsiaTheme="minorEastAsia"/>
          <w:lang w:eastAsia="zh-CN"/>
        </w:rPr>
      </w:pPr>
      <w:r>
        <w:rPr>
          <w:rFonts w:eastAsiaTheme="minorEastAsia"/>
          <w:color w:val="FFC000"/>
          <w:lang w:eastAsia="zh-CN"/>
        </w:rPr>
        <w:t>Ericsson, Nokia,</w:t>
      </w:r>
      <w:r>
        <w:rPr>
          <w:rFonts w:eastAsiaTheme="minorEastAsia"/>
          <w:color w:val="00B0F0"/>
          <w:lang w:eastAsia="zh-CN"/>
        </w:rPr>
        <w:t xml:space="preserve"> </w:t>
      </w:r>
      <w:r w:rsidRPr="000E684F">
        <w:rPr>
          <w:rFonts w:eastAsiaTheme="minorEastAsia"/>
          <w:bCs/>
          <w:iCs/>
          <w:color w:val="FFC000"/>
          <w:lang w:val="en-US" w:eastAsia="zh-CN"/>
        </w:rPr>
        <w:t>SPRD,</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lang w:eastAsia="zh-CN"/>
        </w:rPr>
        <w:t>Dual mobility in 7.6.10, 38.901 as start point to model Doppler for indirect path</w:t>
      </w:r>
    </w:p>
    <w:p w14:paraId="70978FBE" w14:textId="77777777" w:rsidR="00CC6609" w:rsidRDefault="00244038">
      <w:pPr>
        <w:pStyle w:val="afe"/>
        <w:numPr>
          <w:ilvl w:val="0"/>
          <w:numId w:val="83"/>
        </w:numPr>
        <w:rPr>
          <w:rFonts w:eastAsiaTheme="minorEastAsia"/>
          <w:lang w:eastAsia="zh-CN"/>
        </w:rPr>
      </w:pPr>
      <w:r>
        <w:rPr>
          <w:rFonts w:eastAsiaTheme="minorEastAsia" w:cs="Arial"/>
          <w:szCs w:val="20"/>
          <w:lang w:eastAsia="zh-CN"/>
        </w:rPr>
        <w:t xml:space="preserve">especially </w:t>
      </w:r>
      <m:oMath>
        <m:r>
          <w:rPr>
            <w:rFonts w:ascii="Cambria Math" w:hAnsi="Cambria Math"/>
          </w:rPr>
          <m:t>p</m:t>
        </m:r>
      </m:oMath>
      <w:r>
        <w:rPr>
          <w:rFonts w:eastAsiaTheme="minorEastAsia" w:cs="Arial"/>
          <w:szCs w:val="20"/>
          <w:lang w:eastAsia="zh-CN"/>
        </w:rPr>
        <w:t xml:space="preserve">, should be studied via measurements in selected scenarios: </w:t>
      </w:r>
      <w:r>
        <w:rPr>
          <w:rFonts w:eastAsiaTheme="minorEastAsia" w:cs="Arial"/>
          <w:color w:val="FFC000"/>
          <w:szCs w:val="20"/>
          <w:lang w:eastAsia="zh-CN"/>
        </w:rPr>
        <w:t>Ericsson</w:t>
      </w:r>
    </w:p>
    <w:p w14:paraId="01725C7F" w14:textId="77777777" w:rsidR="00CC6609" w:rsidRDefault="00244038">
      <w:pPr>
        <w:rPr>
          <w:rFonts w:eastAsiaTheme="minorEastAsia"/>
          <w:lang w:eastAsia="zh-CN"/>
        </w:rPr>
      </w:pPr>
      <w:r>
        <w:rPr>
          <w:rFonts w:eastAsiaTheme="minorEastAsia"/>
          <w:color w:val="FFC000"/>
          <w:lang w:eastAsia="zh-CN"/>
        </w:rPr>
        <w:t>Samsung:</w:t>
      </w:r>
      <w:r>
        <w:rPr>
          <w:rFonts w:eastAsiaTheme="minorEastAsia"/>
          <w:lang w:eastAsia="zh-CN"/>
        </w:rPr>
        <w:t xml:space="preserve"> RAN1 to clarify the scope of discussion regarding the mobility of stochastic clutters</w:t>
      </w:r>
    </w:p>
    <w:p w14:paraId="1B5319FA" w14:textId="77777777" w:rsidR="00CC6609" w:rsidRDefault="00CC6609">
      <w:pPr>
        <w:rPr>
          <w:rFonts w:eastAsiaTheme="minorEastAsia"/>
          <w:lang w:eastAsia="zh-CN"/>
        </w:rPr>
      </w:pPr>
    </w:p>
    <w:p w14:paraId="5E185B3E" w14:textId="77777777" w:rsidR="00CC6609" w:rsidRDefault="00244038">
      <w:pPr>
        <w:rPr>
          <w:rFonts w:eastAsiaTheme="minorEastAsia"/>
          <w:b/>
          <w:bCs/>
          <w:u w:val="single"/>
          <w:lang w:eastAsia="zh-CN"/>
        </w:rPr>
      </w:pPr>
      <w:r>
        <w:rPr>
          <w:rFonts w:eastAsiaTheme="minorEastAsia"/>
          <w:b/>
          <w:bCs/>
          <w:u w:val="single"/>
          <w:lang w:eastAsia="zh-CN"/>
        </w:rPr>
        <w:t>Micro Doppler</w:t>
      </w:r>
    </w:p>
    <w:p w14:paraId="6771538B" w14:textId="77777777" w:rsidR="00CC6609" w:rsidRDefault="00244038">
      <w:pPr>
        <w:pStyle w:val="afe"/>
        <w:numPr>
          <w:ilvl w:val="0"/>
          <w:numId w:val="84"/>
        </w:numPr>
        <w:rPr>
          <w:rFonts w:eastAsiaTheme="minorEastAsia"/>
          <w:color w:val="00B0F0"/>
          <w:lang w:val="en-US" w:eastAsia="zh-CN"/>
        </w:rPr>
      </w:pPr>
      <w:r>
        <w:rPr>
          <w:rFonts w:eastAsiaTheme="minorEastAsia"/>
          <w:color w:val="FF0000"/>
          <w:lang w:eastAsia="zh-CN"/>
        </w:rPr>
        <w:t xml:space="preserve">NO: </w:t>
      </w:r>
      <w:r>
        <w:rPr>
          <w:rFonts w:eastAsiaTheme="minorEastAsia"/>
          <w:color w:val="FFC000"/>
          <w:lang w:eastAsia="zh-CN"/>
        </w:rPr>
        <w:t>EURECOM</w:t>
      </w:r>
      <w:r>
        <w:rPr>
          <w:rFonts w:eastAsiaTheme="minorEastAsia"/>
          <w:color w:val="FFC000"/>
          <w:lang w:val="en-US" w:eastAsia="zh-CN"/>
        </w:rPr>
        <w:t xml:space="preserve">, Sony (lower than macro </w:t>
      </w:r>
      <w:proofErr w:type="spellStart"/>
      <w:r>
        <w:rPr>
          <w:rFonts w:eastAsiaTheme="minorEastAsia"/>
          <w:color w:val="FFC000"/>
          <w:lang w:val="en-US" w:eastAsia="zh-CN"/>
        </w:rPr>
        <w:t>Dopller</w:t>
      </w:r>
      <w:proofErr w:type="spellEnd"/>
      <w:r>
        <w:rPr>
          <w:rFonts w:eastAsiaTheme="minorEastAsia"/>
          <w:color w:val="FFC000"/>
          <w:lang w:val="en-US" w:eastAsia="zh-CN"/>
        </w:rPr>
        <w:t>)</w:t>
      </w:r>
    </w:p>
    <w:p w14:paraId="019EE0F4" w14:textId="77777777" w:rsidR="00CC6609" w:rsidRDefault="00244038">
      <w:pPr>
        <w:pStyle w:val="afe"/>
        <w:numPr>
          <w:ilvl w:val="0"/>
          <w:numId w:val="84"/>
        </w:numPr>
        <w:rPr>
          <w:rFonts w:eastAsiaTheme="minorEastAsia"/>
          <w:lang w:eastAsia="zh-CN"/>
        </w:rPr>
      </w:pPr>
      <w:r>
        <w:rPr>
          <w:rFonts w:eastAsiaTheme="minorEastAsia"/>
          <w:color w:val="FFC000"/>
          <w:lang w:eastAsia="zh-CN"/>
        </w:rPr>
        <w:t>QC, IDC</w:t>
      </w:r>
      <w:r>
        <w:rPr>
          <w:rFonts w:eastAsiaTheme="minorEastAsia"/>
          <w:color w:val="00B0F0"/>
          <w:lang w:eastAsia="zh-CN"/>
        </w:rPr>
        <w:t xml:space="preserve"> </w:t>
      </w:r>
      <w:r>
        <w:rPr>
          <w:rFonts w:eastAsiaTheme="minorEastAsia"/>
          <w:lang w:eastAsia="zh-CN"/>
        </w:rPr>
        <w:t xml:space="preserve">propose to model micro-doppler in the ISAC channel model. </w:t>
      </w:r>
    </w:p>
    <w:p w14:paraId="4728A1DE" w14:textId="77777777" w:rsidR="00CC6609" w:rsidRDefault="00244038">
      <w:pPr>
        <w:pStyle w:val="afe"/>
        <w:numPr>
          <w:ilvl w:val="0"/>
          <w:numId w:val="84"/>
        </w:numPr>
        <w:rPr>
          <w:rFonts w:eastAsiaTheme="minorEastAsia"/>
          <w:lang w:eastAsia="zh-CN"/>
        </w:rPr>
      </w:pPr>
      <w:r>
        <w:rPr>
          <w:rFonts w:eastAsiaTheme="minorEastAsia"/>
          <w:color w:val="FFC000"/>
          <w:lang w:eastAsia="zh-CN"/>
        </w:rPr>
        <w:t xml:space="preserve">OPPO, vivo, Ericsson, ZTE </w:t>
      </w:r>
      <w:r>
        <w:rPr>
          <w:rFonts w:eastAsiaTheme="minorEastAsia"/>
          <w:lang w:eastAsia="zh-CN"/>
        </w:rPr>
        <w:t>proposes to add a placeholder for micro-doppler for forward compatibility</w:t>
      </w:r>
    </w:p>
    <w:p w14:paraId="7CD6A873" w14:textId="77777777" w:rsidR="00CC6609" w:rsidRDefault="00244038">
      <w:pPr>
        <w:pStyle w:val="afe"/>
        <w:numPr>
          <w:ilvl w:val="0"/>
          <w:numId w:val="84"/>
        </w:numPr>
        <w:rPr>
          <w:rFonts w:eastAsiaTheme="minorEastAsia"/>
          <w:lang w:eastAsia="zh-CN"/>
        </w:rPr>
      </w:pPr>
      <w:r>
        <w:rPr>
          <w:rFonts w:eastAsiaTheme="minorEastAsia"/>
          <w:lang w:eastAsia="zh-CN"/>
        </w:rPr>
        <w:t xml:space="preserve">Dual connectivity in 7.6.10: </w:t>
      </w:r>
      <w:r>
        <w:rPr>
          <w:rFonts w:eastAsiaTheme="minorEastAsia"/>
          <w:color w:val="FFC000"/>
          <w:lang w:eastAsia="zh-CN"/>
        </w:rPr>
        <w:t>Nokia, ZTE, vivo</w:t>
      </w:r>
    </w:p>
    <w:p w14:paraId="5209312C" w14:textId="77777777" w:rsidR="00CC6609" w:rsidRDefault="00CC6609">
      <w:pPr>
        <w:tabs>
          <w:tab w:val="left" w:pos="0"/>
        </w:tabs>
        <w:rPr>
          <w:rFonts w:eastAsiaTheme="minorEastAsia"/>
          <w:lang w:eastAsia="zh-CN"/>
        </w:rPr>
      </w:pPr>
    </w:p>
    <w:p w14:paraId="45B0465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Full formula</w:t>
      </w:r>
    </w:p>
    <w:p w14:paraId="16866965" w14:textId="77777777" w:rsidR="00CC6609" w:rsidRDefault="00000000">
      <w:pPr>
        <w:pStyle w:val="afe"/>
        <w:numPr>
          <w:ilvl w:val="0"/>
          <w:numId w:val="85"/>
        </w:numPr>
        <w:rPr>
          <w:rFonts w:eastAsiaTheme="minorEastAsia"/>
          <w:szCs w:val="20"/>
          <w:lang w:val="en-US"/>
        </w:rPr>
      </w:pPr>
      <m:oMath>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rx,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szCs w:val="20"/>
        </w:rPr>
        <w:t xml:space="preserve"> +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t</m:t>
        </m:r>
      </m:oMath>
      <w:r w:rsidR="00244038">
        <w:rPr>
          <w:rFonts w:eastAsiaTheme="minorEastAsia"/>
          <w:szCs w:val="20"/>
          <w:lang w:val="en-US" w:eastAsia="zh-CN"/>
        </w:rPr>
        <w:t xml:space="preserve">: </w:t>
      </w:r>
      <w:r w:rsidR="00244038">
        <w:rPr>
          <w:rFonts w:eastAsiaTheme="minorEastAsia"/>
          <w:color w:val="FFC000"/>
          <w:szCs w:val="20"/>
          <w:lang w:val="en-US" w:eastAsia="zh-CN"/>
        </w:rPr>
        <w:t>ZTE</w:t>
      </w:r>
    </w:p>
    <w:p w14:paraId="3D86049C" w14:textId="77777777" w:rsidR="00CC6609" w:rsidRDefault="00000000">
      <w:pPr>
        <w:pStyle w:val="afe"/>
        <w:numPr>
          <w:ilvl w:val="0"/>
          <w:numId w:val="85"/>
        </w:numPr>
        <w:rPr>
          <w:rFonts w:eastAsiaTheme="minorEastAsia"/>
          <w:szCs w:val="20"/>
          <w:lang w:val="it-IT"/>
        </w:rPr>
      </w:pPr>
      <m:oMath>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rx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e>
                </m:d>
                <m:r>
                  <w:rPr>
                    <w:rFonts w:ascii="Cambria Math" w:hAnsi="Cambria Math"/>
                    <w:lang w:val="fr-FR"/>
                  </w:rPr>
                  <m:t>+</m:t>
                </m:r>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ma</m:t>
                    </m:r>
                  </m:sub>
                </m:sSub>
                <m:d>
                  <m:dPr>
                    <m:ctrlPr>
                      <w:rPr>
                        <w:rFonts w:ascii="Cambria Math" w:hAnsi="Cambria Math"/>
                      </w:rPr>
                    </m:ctrlPr>
                  </m:dPr>
                  <m:e>
                    <m:r>
                      <w:rPr>
                        <w:rFonts w:ascii="Cambria Math" w:hAnsi="Cambria Math"/>
                      </w:rPr>
                      <m:t>t</m:t>
                    </m:r>
                  </m:e>
                </m:d>
              </m:e>
            </m:groupChr>
          </m:e>
          <m:lim>
            <m:r>
              <w:rPr>
                <w:rFonts w:ascii="Cambria Math" w:hAnsi="Cambria Math"/>
              </w:rPr>
              <m:t>Macro</m:t>
            </m:r>
            <m:r>
              <w:rPr>
                <w:rFonts w:ascii="Cambria Math" w:hAnsi="Cambria Math"/>
                <w:lang w:val="fr-FR"/>
              </w:rPr>
              <m:t>-</m:t>
            </m:r>
            <m:r>
              <w:rPr>
                <w:rFonts w:ascii="Cambria Math" w:hAnsi="Cambria Math"/>
              </w:rPr>
              <m:t>Doppler</m:t>
            </m:r>
          </m:lim>
        </m:limLow>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mi</m:t>
                    </m:r>
                  </m:sub>
                </m:sSub>
                <m:d>
                  <m:dPr>
                    <m:ctrlPr>
                      <w:rPr>
                        <w:rFonts w:ascii="Cambria Math" w:hAnsi="Cambria Math"/>
                      </w:rPr>
                    </m:ctrlPr>
                  </m:dPr>
                  <m:e>
                    <m:r>
                      <w:rPr>
                        <w:rFonts w:ascii="Cambria Math" w:hAnsi="Cambria Math"/>
                      </w:rPr>
                      <m:t>t</m:t>
                    </m:r>
                  </m:e>
                </m:d>
              </m:e>
            </m:groupChr>
          </m:e>
          <m:lim>
            <m:r>
              <w:rPr>
                <w:rFonts w:ascii="Cambria Math" w:hAnsi="Cambria Math"/>
              </w:rPr>
              <m:t>Micro</m:t>
            </m:r>
            <m:r>
              <w:rPr>
                <w:rFonts w:ascii="Cambria Math" w:hAnsi="Cambria Math"/>
                <w:lang w:val="fr-FR"/>
              </w:rPr>
              <m:t>-</m:t>
            </m:r>
            <m:r>
              <w:rPr>
                <w:rFonts w:ascii="Cambria Math" w:hAnsi="Cambria Math"/>
              </w:rPr>
              <m:t>Doppler</m:t>
            </m:r>
          </m:lim>
        </m:limLow>
        <m:r>
          <w:rPr>
            <w:rFonts w:ascii="Cambria Math" w:hAnsi="Cambria Math"/>
            <w:lang w:val="fr-FR"/>
          </w:rPr>
          <m:t>-</m:t>
        </m:r>
        <m:sSub>
          <m:sSubPr>
            <m:ctrlPr>
              <w:rPr>
                <w:rFonts w:ascii="Cambria Math" w:hAnsi="Cambria Math"/>
              </w:rPr>
            </m:ctrlPr>
          </m:sSubPr>
          <m:e>
            <m:r>
              <w:rPr>
                <w:rFonts w:ascii="Cambria Math" w:hAnsi="Cambria Math"/>
              </w:rPr>
              <m:t>f</m:t>
            </m:r>
          </m:e>
          <m:sub>
            <m:r>
              <w:rPr>
                <w:rFonts w:ascii="Cambria Math" w:hAnsi="Cambria Math"/>
              </w:rPr>
              <m:t>D</m:t>
            </m:r>
            <m:r>
              <w:rPr>
                <w:rFonts w:ascii="Cambria Math" w:hAnsi="Cambria Math"/>
                <w:lang w:val="fr-FR"/>
              </w:rPr>
              <m:t>,</m:t>
            </m:r>
            <m:r>
              <w:rPr>
                <w:rFonts w:ascii="Cambria Math" w:hAnsi="Cambria Math"/>
              </w:rPr>
              <m:t>ot</m:t>
            </m:r>
            <m:r>
              <w:rPr>
                <w:rFonts w:ascii="Cambria Math" w:hAnsi="Cambria Math"/>
                <w:lang w:val="fr-FR"/>
              </w:rPr>
              <m:t>h</m:t>
            </m:r>
            <m:r>
              <w:rPr>
                <w:rFonts w:ascii="Cambria Math" w:hAnsi="Cambria Math"/>
              </w:rPr>
              <m:t>er</m:t>
            </m:r>
          </m:sub>
        </m:sSub>
        <m:d>
          <m:dPr>
            <m:ctrlPr>
              <w:rPr>
                <w:rFonts w:ascii="Cambria Math" w:hAnsi="Cambria Math"/>
              </w:rPr>
            </m:ctrlPr>
          </m:dPr>
          <m:e>
            <m:r>
              <w:rPr>
                <w:rFonts w:ascii="Cambria Math" w:hAnsi="Cambria Math"/>
              </w:rPr>
              <m:t>t</m:t>
            </m:r>
          </m:e>
        </m:d>
      </m:oMath>
      <w:r w:rsidR="00244038">
        <w:rPr>
          <w:rFonts w:eastAsiaTheme="minorEastAsia"/>
          <w:szCs w:val="20"/>
          <w:lang w:val="it-IT" w:eastAsia="zh-CN"/>
        </w:rPr>
        <w:t xml:space="preserve">: </w:t>
      </w:r>
      <w:r w:rsidR="00244038">
        <w:rPr>
          <w:rFonts w:eastAsiaTheme="minorEastAsia"/>
          <w:color w:val="FFC000"/>
          <w:szCs w:val="20"/>
          <w:lang w:val="it-IT" w:eastAsia="zh-CN"/>
        </w:rPr>
        <w:t>vivo</w:t>
      </w:r>
    </w:p>
    <w:p w14:paraId="596BA1FF" w14:textId="77777777" w:rsidR="00CC6609" w:rsidRDefault="00CC6609">
      <w:pPr>
        <w:tabs>
          <w:tab w:val="left" w:pos="0"/>
        </w:tabs>
        <w:rPr>
          <w:color w:val="00B0F0"/>
          <w:szCs w:val="20"/>
          <w:lang w:val="it-IT"/>
        </w:rPr>
      </w:pPr>
    </w:p>
    <w:p w14:paraId="11329EDD" w14:textId="77777777" w:rsidR="00CC6609" w:rsidRDefault="00244038">
      <w:pPr>
        <w:tabs>
          <w:tab w:val="left" w:pos="0"/>
        </w:tabs>
        <w:rPr>
          <w:szCs w:val="20"/>
        </w:rPr>
      </w:pPr>
      <w:r>
        <w:rPr>
          <w:b/>
          <w:bCs/>
          <w:szCs w:val="20"/>
          <w:u w:val="single"/>
        </w:rPr>
        <w:t xml:space="preserve">Simplified formula: </w:t>
      </w:r>
      <w:r>
        <w:rPr>
          <w:szCs w:val="20"/>
        </w:rPr>
        <w:t xml:space="preserve">if the simulation duration time is short compared to the moving speed of target, Tx and Rx, i.e. the geometry relationship of target, Tx and Rx do not change significantly, the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d>
          <m:dPr>
            <m:ctrlPr>
              <w:rPr>
                <w:rFonts w:ascii="Cambria Math" w:hAnsi="Cambria Math"/>
              </w:rPr>
            </m:ctrlPr>
          </m:dPr>
          <m:e>
            <m:r>
              <w:rPr>
                <w:rFonts w:ascii="Cambria Math" w:hAnsi="Cambria Math"/>
              </w:rPr>
              <m:t>τ</m:t>
            </m:r>
          </m:e>
        </m:d>
      </m:oMath>
      <w:r>
        <w:rPr>
          <w:szCs w:val="20"/>
        </w:rPr>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Sub>
        <m:d>
          <m:dPr>
            <m:ctrlPr>
              <w:rPr>
                <w:rFonts w:ascii="Cambria Math" w:hAnsi="Cambria Math"/>
              </w:rPr>
            </m:ctrlPr>
          </m:dPr>
          <m:e>
            <m:r>
              <w:rPr>
                <w:rFonts w:ascii="Cambria Math" w:hAnsi="Cambria Math"/>
              </w:rPr>
              <m:t>τ</m:t>
            </m:r>
          </m:e>
        </m:d>
      </m:oMath>
      <w:r>
        <w:rPr>
          <w:szCs w:val="20"/>
        </w:rPr>
        <w:t xml:space="preserve"> are approximated as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oMath>
      <w:r>
        <w:rPr>
          <w:szCs w:val="20"/>
        </w:rPr>
        <w:t xml:space="preserve">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tx,n,m</m:t>
            </m:r>
          </m:sub>
        </m:sSub>
      </m:oMath>
      <w:r>
        <w:rPr>
          <w:szCs w:val="20"/>
        </w:rPr>
        <w:t xml:space="preserve">, </w:t>
      </w:r>
    </w:p>
    <w:p w14:paraId="5E0534F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oMath>
      <w:r w:rsidR="00244038">
        <w:rPr>
          <w:rFonts w:eastAsiaTheme="minorEastAsia"/>
          <w:szCs w:val="20"/>
          <w:lang w:val="de-DE" w:eastAsia="zh-CN"/>
        </w:rPr>
        <w:t xml:space="preserve">: </w:t>
      </w:r>
      <w:r w:rsidR="00244038">
        <w:rPr>
          <w:rFonts w:eastAsiaTheme="minorEastAsia"/>
          <w:color w:val="FFC000"/>
          <w:szCs w:val="20"/>
          <w:lang w:val="de-DE" w:eastAsia="zh-CN"/>
        </w:rPr>
        <w:t>Huawei</w:t>
      </w:r>
    </w:p>
    <w:p w14:paraId="08CEAA4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fr-FR"/>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szCs w:val="20"/>
          <w:lang w:val="de-DE"/>
        </w:rPr>
        <w:t xml:space="preserve"> + </w:t>
      </w:r>
      <m:oMath>
        <m:f>
          <m:fPr>
            <m:ctrlPr>
              <w:rPr>
                <w:rFonts w:ascii="Cambria Math" w:hAnsi="Cambria Math"/>
              </w:rPr>
            </m:ctrlPr>
          </m:fPr>
          <m:num>
            <m:r>
              <w:rPr>
                <w:rFonts w:ascii="Cambria Math" w:hAnsi="Cambria Math"/>
                <w:lang w:val="fr-FR"/>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t>
                    </m:r>
                    <m:r>
                      <w:rPr>
                        <w:rFonts w:ascii="Cambria Math" w:hAnsi="Cambria Math"/>
                        <w:lang w:val="fr-FR"/>
                      </w:rPr>
                      <m:t>,</m:t>
                    </m:r>
                    <m:r>
                      <w:rPr>
                        <w:rFonts w:ascii="Cambria Math" w:hAnsi="Cambria Math"/>
                      </w:rPr>
                      <m:t>m</m:t>
                    </m:r>
                  </m:sub>
                </m:sSub>
                <m:r>
                  <w:rPr>
                    <w:rFonts w:ascii="Cambria Math" w:hAnsi="Cambria Math"/>
                  </w:rPr>
                  <m:t>D</m:t>
                </m:r>
              </m:e>
              <m:sub>
                <m:r>
                  <w:rPr>
                    <w:rFonts w:ascii="Cambria Math" w:hAnsi="Cambria Math"/>
                  </w:rPr>
                  <m:t>n</m:t>
                </m:r>
                <m:r>
                  <w:rPr>
                    <w:rFonts w:ascii="Cambria Math" w:hAnsi="Cambria Math"/>
                    <w:lang w:val="fr-FR"/>
                  </w:rPr>
                  <m:t>,</m:t>
                </m:r>
                <m:r>
                  <w:rPr>
                    <w:rFonts w:ascii="Cambria Math" w:hAnsi="Cambria Math"/>
                  </w:rPr>
                  <m:t>m</m:t>
                </m:r>
              </m:sub>
            </m:sSub>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rFonts w:eastAsiaTheme="minorEastAsia"/>
          <w:szCs w:val="20"/>
          <w:lang w:val="de-DE" w:eastAsia="zh-CN"/>
        </w:rPr>
        <w:t xml:space="preserve">: </w:t>
      </w:r>
      <w:r w:rsidR="00244038">
        <w:rPr>
          <w:color w:val="FFC000"/>
          <w:szCs w:val="20"/>
          <w:lang w:val="de-DE"/>
        </w:rPr>
        <w:t>ZTE, Sony,</w:t>
      </w:r>
      <w:r w:rsidR="00244038">
        <w:rPr>
          <w:color w:val="00B0F0"/>
          <w:szCs w:val="20"/>
          <w:lang w:val="de-DE"/>
        </w:rPr>
        <w:t xml:space="preserve"> </w:t>
      </w:r>
      <w:r w:rsidR="00244038">
        <w:rPr>
          <w:rFonts w:eastAsiaTheme="minorEastAsia"/>
          <w:color w:val="FFC000"/>
          <w:lang w:val="de-DE" w:eastAsia="zh-CN"/>
        </w:rPr>
        <w:t>EURECOM</w:t>
      </w:r>
    </w:p>
    <w:p w14:paraId="7B67FE05" w14:textId="77777777" w:rsidR="00CC6609" w:rsidRDefault="00000000">
      <w:pPr>
        <w:pStyle w:val="afe"/>
        <w:numPr>
          <w:ilvl w:val="0"/>
          <w:numId w:val="86"/>
        </w:numPr>
        <w:rPr>
          <w:b/>
          <w:i/>
          <w:lang w:val="de-DE" w:eastAsia="zh-CN"/>
        </w:rPr>
      </w:pPr>
      <m:oMath>
        <m:sSub>
          <m:sSubPr>
            <m:ctrlPr>
              <w:rPr>
                <w:rFonts w:ascii="Cambria Math" w:hAnsi="Cambria Math"/>
              </w:rPr>
            </m:ctrlPr>
          </m:sSubPr>
          <m:e>
            <m:r>
              <w:rPr>
                <w:rFonts w:ascii="Cambria Math" w:hAnsi="Cambria Math"/>
              </w:rPr>
              <m:t>v</m:t>
            </m:r>
          </m:e>
          <m:sub>
            <m:r>
              <w:rPr>
                <w:rFonts w:ascii="Cambria Math" w:hAnsi="Cambria Math"/>
              </w:rPr>
              <m:t>Doppler</m:t>
            </m:r>
          </m:sub>
        </m:sSub>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r>
          <w:rPr>
            <w:rFonts w:ascii="Cambria Math" w:hAnsi="Cambria Math"/>
          </w:rPr>
          <m:t>f</m:t>
        </m:r>
        <m:d>
          <m:dPr>
            <m:ctrlPr>
              <w:rPr>
                <w:rFonts w:ascii="Cambria Math" w:hAnsi="Cambria Math"/>
              </w:rPr>
            </m:ctrlPr>
          </m:dPr>
          <m:e>
            <m:r>
              <w:rPr>
                <w:rFonts w:ascii="Cambria Math" w:hAnsi="Cambria Math"/>
              </w:rPr>
              <m:t>t</m:t>
            </m:r>
          </m:e>
        </m:d>
      </m:oMath>
      <w:r w:rsidR="00244038">
        <w:rPr>
          <w:rFonts w:eastAsiaTheme="minorEastAsia"/>
          <w:b/>
          <w:iCs/>
          <w:lang w:val="de-DE" w:eastAsia="zh-CN"/>
        </w:rPr>
        <w:t xml:space="preserve">: </w:t>
      </w:r>
      <w:r w:rsidR="00244038">
        <w:rPr>
          <w:rFonts w:eastAsiaTheme="minorEastAsia"/>
          <w:bCs/>
          <w:iCs/>
          <w:color w:val="FFC000"/>
          <w:lang w:val="de-DE" w:eastAsia="zh-CN"/>
        </w:rPr>
        <w:t>SPRD</w:t>
      </w:r>
    </w:p>
    <w:p w14:paraId="5F8912E8" w14:textId="77777777" w:rsidR="00CC6609" w:rsidRDefault="00CC6609">
      <w:pPr>
        <w:pStyle w:val="afe"/>
        <w:numPr>
          <w:ilvl w:val="0"/>
          <w:numId w:val="86"/>
        </w:numPr>
        <w:rPr>
          <w:rFonts w:eastAsiaTheme="minorEastAsia"/>
          <w:color w:val="00B0F0"/>
          <w:lang w:val="de-DE" w:eastAsia="zh-CN"/>
        </w:rPr>
      </w:pPr>
    </w:p>
    <w:p w14:paraId="28A72952"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rx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tx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oMath>
      <w:r>
        <w:rPr>
          <w:rFonts w:eastAsiaTheme="minorEastAsia"/>
          <w:lang w:val="de-DE" w:eastAsia="zh-CN"/>
        </w:rPr>
        <w:t xml:space="preserve">: </w:t>
      </w:r>
      <w:r>
        <w:rPr>
          <w:rFonts w:eastAsiaTheme="minorEastAsia"/>
          <w:color w:val="FFC000"/>
          <w:lang w:val="de-DE" w:eastAsia="zh-CN"/>
        </w:rPr>
        <w:t>QC</w:t>
      </w:r>
    </w:p>
    <w:p w14:paraId="2FE8FCDE"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Rx</m:t>
                        </m:r>
                      </m:sub>
                    </m:sSub>
                  </m:num>
                  <m:den>
                    <m:r>
                      <w:rPr>
                        <w:rFonts w:ascii="Cambria Math" w:hAnsi="Cambria Math"/>
                      </w:rPr>
                      <m:t>λ</m:t>
                    </m:r>
                  </m:den>
                </m:f>
                <m:r>
                  <w:rPr>
                    <w:rFonts w:ascii="Cambria Math" w:hAnsi="Cambria Math"/>
                    <w:lang w:val="de-DE"/>
                  </w:rPr>
                  <m:t>+</m:t>
                </m:r>
                <m:r>
                  <w:rPr>
                    <w:rFonts w:ascii="Cambria Math" w:hAnsi="Cambria Math"/>
                  </w:rPr>
                  <m:t>ϕ</m:t>
                </m:r>
              </m:e>
            </m:d>
          </m:e>
        </m:d>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Tx</m:t>
                        </m:r>
                      </m:sub>
                    </m:sSub>
                  </m:num>
                  <m:den>
                    <m:r>
                      <w:rPr>
                        <w:rFonts w:ascii="Cambria Math" w:hAnsi="Cambria Math"/>
                      </w:rPr>
                      <m:t>λ</m:t>
                    </m:r>
                  </m:den>
                </m:f>
                <m:r>
                  <w:rPr>
                    <w:rFonts w:ascii="Cambria Math" w:hAnsi="Cambria Math"/>
                    <w:lang w:val="de-DE"/>
                  </w:rPr>
                  <m:t>+</m:t>
                </m:r>
                <m:r>
                  <w:rPr>
                    <w:rFonts w:ascii="Cambria Math" w:hAnsi="Cambria Math"/>
                  </w:rPr>
                  <m:t>ϕ</m:t>
                </m:r>
              </m:e>
            </m:d>
          </m:e>
        </m:d>
      </m:oMath>
      <w:r>
        <w:rPr>
          <w:iCs/>
          <w:color w:val="000000" w:themeColor="text1"/>
          <w:kern w:val="2"/>
          <w:lang w:val="de-DE"/>
        </w:rPr>
        <w:t xml:space="preserve">: </w:t>
      </w:r>
      <w:r>
        <w:rPr>
          <w:iCs/>
          <w:color w:val="FFC000"/>
          <w:kern w:val="2"/>
          <w:lang w:val="de-DE"/>
        </w:rPr>
        <w:t>IDC</w:t>
      </w:r>
    </w:p>
    <w:p w14:paraId="18398E78" w14:textId="77777777" w:rsidR="00CC6609" w:rsidRDefault="00000000">
      <w:pPr>
        <w:pStyle w:val="afe"/>
        <w:numPr>
          <w:ilvl w:val="0"/>
          <w:numId w:val="85"/>
        </w:numPr>
        <w:overflowPunct w:val="0"/>
        <w:snapToGrid w:val="0"/>
        <w:spacing w:after="120"/>
        <w:textAlignment w:val="baseline"/>
        <w:rPr>
          <w:rFonts w:eastAsia="宋体"/>
          <w:sz w:val="22"/>
          <w:lang w:val="de-DE"/>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arrival</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departure</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oMath>
      <w:r w:rsidR="00244038">
        <w:rPr>
          <w:rFonts w:eastAsia="宋体"/>
          <w:sz w:val="22"/>
          <w:lang w:val="de-DE" w:eastAsia="zh-CN"/>
        </w:rPr>
        <w:t xml:space="preserve">: </w:t>
      </w:r>
      <w:r w:rsidR="00244038">
        <w:rPr>
          <w:rFonts w:eastAsia="宋体"/>
          <w:color w:val="FFC000"/>
          <w:sz w:val="22"/>
          <w:lang w:val="de-DE" w:eastAsia="zh-CN"/>
        </w:rPr>
        <w:t>Xiaomi</w:t>
      </w:r>
    </w:p>
    <w:p w14:paraId="731B3F72" w14:textId="77777777" w:rsidR="00CC6609" w:rsidRPr="000E684F" w:rsidRDefault="00CC6609">
      <w:pPr>
        <w:rPr>
          <w:rFonts w:eastAsiaTheme="minorEastAsia"/>
          <w:color w:val="00B0F0"/>
          <w:lang w:val="de-DE" w:eastAsia="zh-CN"/>
        </w:rPr>
      </w:pPr>
    </w:p>
    <w:p w14:paraId="775DFEE8" w14:textId="77777777" w:rsidR="00CC6609" w:rsidRDefault="00244038">
      <w:pPr>
        <w:tabs>
          <w:tab w:val="left" w:pos="0"/>
        </w:tabs>
        <w:rPr>
          <w:b/>
          <w:bCs/>
          <w:szCs w:val="20"/>
          <w:u w:val="single"/>
        </w:rPr>
      </w:pPr>
      <w:r>
        <w:rPr>
          <w:b/>
          <w:bCs/>
          <w:szCs w:val="20"/>
          <w:u w:val="single"/>
        </w:rPr>
        <w:t>Function for micro motion/speed</w:t>
      </w:r>
    </w:p>
    <w:p w14:paraId="6C090C48" w14:textId="77777777" w:rsidR="00CC6609" w:rsidRDefault="00244038">
      <w:pPr>
        <w:pStyle w:val="afe"/>
        <w:numPr>
          <w:ilvl w:val="0"/>
          <w:numId w:val="87"/>
        </w:numPr>
        <w:rPr>
          <w:rFonts w:eastAsia="Yu Mincho"/>
          <w:iCs/>
          <w:lang w:eastAsia="ja-JP"/>
        </w:rPr>
      </w:pPr>
      <w:r>
        <w:rPr>
          <w:rFonts w:eastAsiaTheme="minorEastAsia"/>
          <w:color w:val="FFC000"/>
          <w:lang w:val="en-US" w:eastAsia="zh-CN"/>
        </w:rPr>
        <w:t>Vivo, BUPT:</w:t>
      </w:r>
      <w:r>
        <w:rPr>
          <w:rFonts w:eastAsiaTheme="minorEastAsia"/>
          <w:lang w:val="en-US" w:eastAsia="zh-CN"/>
        </w:rPr>
        <w:t xml:space="preserve"> for human arm/leg vibration, </w:t>
      </w:r>
      <m:oMath>
        <m:sSub>
          <m:sSubPr>
            <m:ctrlPr>
              <w:rPr>
                <w:rFonts w:ascii="Cambria Math" w:hAnsi="Cambria Math"/>
              </w:rPr>
            </m:ctrlPr>
          </m:sSubPr>
          <m:e>
            <m:bar>
              <m:barPr>
                <m:pos m:val="top"/>
                <m:ctrlPr>
                  <w:rPr>
                    <w:rFonts w:ascii="Cambria Math" w:hAnsi="Cambria Math"/>
                  </w:rPr>
                </m:ctrlPr>
              </m:barPr>
              <m:e>
                <m:r>
                  <w:rPr>
                    <w:rFonts w:ascii="Cambria Math" w:hAnsi="Cambria Math"/>
                  </w:rPr>
                  <m:t>f</m:t>
                </m:r>
              </m:e>
            </m:bar>
          </m:e>
          <m:sub>
            <m:r>
              <w:rPr>
                <w:rFonts w:ascii="Cambria Math" w:hAnsi="Cambria Math"/>
              </w:rPr>
              <m:t>D</m:t>
            </m:r>
          </m:sub>
        </m:sSub>
        <m:d>
          <m:dPr>
            <m:ctrlPr>
              <w:rPr>
                <w:rFonts w:ascii="Cambria Math" w:hAnsi="Cambria Math"/>
              </w:rPr>
            </m:ctrlPr>
          </m:dPr>
          <m:e>
            <m:r>
              <w:rPr>
                <w:rFonts w:ascii="Cambria Math" w:hAnsi="Cambria Math"/>
              </w:rPr>
              <m:t>t</m:t>
            </m:r>
          </m:e>
        </m:d>
        <m: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λ</m:t>
            </m:r>
          </m:den>
        </m:f>
        <m:sSub>
          <m:sSubPr>
            <m:ctrlPr>
              <w:rPr>
                <w:rFonts w:ascii="Cambria Math" w:hAnsi="Cambria Math"/>
              </w:rPr>
            </m:ctrlPr>
          </m:sSubPr>
          <m:e>
            <m:r>
              <w:rPr>
                <w:rFonts w:ascii="Cambria Math" w:hAnsi="Cambria Math"/>
              </w:rPr>
              <m:t>ω</m:t>
            </m:r>
          </m:e>
          <m:sub>
            <m:r>
              <w:rPr>
                <w:rFonts w:ascii="Cambria Math" w:hAnsi="Cambria Math"/>
              </w:rPr>
              <m:t>v</m:t>
            </m:r>
          </m:sub>
        </m:sSub>
        <m:sSub>
          <m:sSubPr>
            <m:ctrlPr>
              <w:rPr>
                <w:rFonts w:ascii="Cambria Math" w:hAnsi="Cambria Math"/>
              </w:rPr>
            </m:ctrlPr>
          </m:sSubPr>
          <m:e>
            <m:bar>
              <m:barPr>
                <m:pos m:val="top"/>
                <m:ctrlPr>
                  <w:rPr>
                    <w:rFonts w:ascii="Cambria Math" w:hAnsi="Cambria Math"/>
                  </w:rPr>
                </m:ctrlPr>
              </m:barPr>
              <m:e>
                <m:r>
                  <w:rPr>
                    <w:rFonts w:ascii="Cambria Math" w:hAnsi="Cambria Math"/>
                  </w:rPr>
                  <m:t>D</m:t>
                </m:r>
              </m:e>
            </m:bar>
          </m:e>
          <m:sub>
            <m:r>
              <w:rPr>
                <w:rFonts w:ascii="Cambria Math" w:hAnsi="Cambria Math"/>
              </w:rPr>
              <m:t>v</m:t>
            </m:r>
          </m:sub>
        </m:sSub>
        <m:r>
          <w:rPr>
            <w:rFonts w:ascii="Cambria Math" w:hAnsi="Cambria Math"/>
          </w:rPr>
          <m:t>sin</m:t>
        </m:r>
        <m:sSub>
          <m:sSubPr>
            <m:ctrlPr>
              <w:rPr>
                <w:rFonts w:ascii="Cambria Math" w:hAnsi="Cambria Math"/>
              </w:rPr>
            </m:ctrlPr>
          </m:sSubPr>
          <m:e>
            <m:r>
              <w:rPr>
                <w:rFonts w:ascii="Cambria Math" w:hAnsi="Cambria Math"/>
              </w:rPr>
              <m:t>ω</m:t>
            </m:r>
          </m:e>
          <m:sub>
            <m:r>
              <w:rPr>
                <w:rFonts w:ascii="Cambria Math" w:hAnsi="Cambria Math"/>
              </w:rPr>
              <m:t>v</m:t>
            </m:r>
          </m:sub>
        </m:sSub>
        <m:r>
          <w:rPr>
            <w:rFonts w:ascii="Cambria Math" w:hAnsi="Cambria Math"/>
          </w:rPr>
          <m:t>tcos</m:t>
        </m:r>
        <m:sSup>
          <m:sSupPr>
            <m:ctrlPr>
              <w:rPr>
                <w:rFonts w:ascii="Cambria Math" w:hAnsi="Cambria Math"/>
              </w:rPr>
            </m:ctrlPr>
          </m:sSupPr>
          <m:e>
            <m:r>
              <m:rPr>
                <m:nor/>
              </m:rPr>
              <w:rPr>
                <w:rFonts w:ascii="Cambria Math" w:hAnsi="Cambria Math"/>
              </w:rPr>
              <m:t>ϕ</m:t>
            </m:r>
          </m:e>
          <m:sup>
            <m:r>
              <w:rPr>
                <w:rFonts w:ascii="Cambria Math" w:hAnsi="Cambria Math"/>
              </w:rPr>
              <m:t>'</m:t>
            </m:r>
          </m:sup>
        </m:sSup>
        <m:r>
          <w:rPr>
            <w:rFonts w:ascii="Cambria Math" w:hAnsi="Cambria Math"/>
          </w:rPr>
          <m:t>cosθ</m:t>
        </m:r>
      </m:oMath>
    </w:p>
    <w:p w14:paraId="322905B1"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 xml:space="preserve">OPPO: </w:t>
      </w:r>
      <w:r>
        <w:rPr>
          <w:rFonts w:eastAsiaTheme="minorEastAsia"/>
          <w:iCs/>
          <w:lang w:eastAsia="zh-CN"/>
        </w:rPr>
        <w:t>Rel-19 ISAC channel model may provide informational examples of specific micro-Doppler functions for interested sensing targets</w:t>
      </w:r>
    </w:p>
    <w:p w14:paraId="6ACC218D"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IDC:</w:t>
      </w:r>
      <w:r>
        <w:rPr>
          <w:rFonts w:eastAsiaTheme="minorEastAsia"/>
          <w:lang w:val="en-US" w:eastAsia="zh-CN"/>
        </w:rPr>
        <w:t xml:space="preserve"> as part of R19 ISAC channel modelling</w:t>
      </w:r>
    </w:p>
    <w:p w14:paraId="34301EA7"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ZTE:</w:t>
      </w:r>
      <w:r>
        <w:rPr>
          <w:rFonts w:eastAsiaTheme="minorEastAsia"/>
          <w:lang w:val="en-US" w:eastAsia="zh-CN"/>
        </w:rPr>
        <w:t xml:space="preserve"> to be discussed in performance evaluation stage</w:t>
      </w:r>
    </w:p>
    <w:p w14:paraId="3514ACE2" w14:textId="77777777" w:rsidR="00CC6609" w:rsidRDefault="00CC6609">
      <w:pPr>
        <w:rPr>
          <w:rFonts w:eastAsiaTheme="minorEastAsia"/>
          <w:lang w:val="en-US" w:eastAsia="zh-CN"/>
        </w:rPr>
      </w:pPr>
    </w:p>
    <w:p w14:paraId="75392720" w14:textId="77777777" w:rsidR="00CC6609" w:rsidRDefault="00244038">
      <w:pPr>
        <w:pStyle w:val="3"/>
        <w:numPr>
          <w:ilvl w:val="0"/>
          <w:numId w:val="0"/>
        </w:numPr>
        <w:ind w:left="720" w:hanging="720"/>
      </w:pPr>
      <w:r>
        <w:t>[Moderator’s notes]</w:t>
      </w:r>
    </w:p>
    <w:p w14:paraId="2C9EEC57" w14:textId="77777777" w:rsidR="00CC6609" w:rsidRDefault="00244038">
      <w:pPr>
        <w:rPr>
          <w:rFonts w:eastAsiaTheme="minorEastAsia"/>
          <w:lang w:eastAsia="zh-CN"/>
        </w:rPr>
      </w:pPr>
      <w:r>
        <w:rPr>
          <w:rFonts w:eastAsiaTheme="minorEastAsia"/>
          <w:lang w:eastAsia="zh-CN"/>
        </w:rPr>
        <w:t xml:space="preserve">Macro-Doppler is already agreed in the early agreement on direct/indirect path generation. However,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0A48794C" w14:textId="77777777" w:rsidR="001D1D73" w:rsidRDefault="001D1D73">
      <w:pPr>
        <w:rPr>
          <w:rFonts w:eastAsiaTheme="minorEastAsia"/>
          <w:lang w:eastAsia="zh-CN"/>
        </w:rPr>
      </w:pPr>
    </w:p>
    <w:p w14:paraId="67DD86DE" w14:textId="77777777" w:rsidR="00CC6609" w:rsidRDefault="00244038" w:rsidP="001D1D73">
      <w:pPr>
        <w:rPr>
          <w:highlight w:val="yellow"/>
        </w:rPr>
      </w:pPr>
      <w:r>
        <w:rPr>
          <w:highlight w:val="yellow"/>
        </w:rPr>
        <w:t>[H][FL1] Proposal 5.4-1</w:t>
      </w:r>
    </w:p>
    <w:p w14:paraId="388BD481" w14:textId="77777777" w:rsidR="00CC6609" w:rsidRDefault="00244038">
      <w:pPr>
        <w:pStyle w:val="afe"/>
        <w:numPr>
          <w:ilvl w:val="0"/>
          <w:numId w:val="12"/>
        </w:numPr>
        <w:rPr>
          <w:szCs w:val="20"/>
          <w:lang w:eastAsia="zh-CN"/>
        </w:rPr>
      </w:pPr>
      <w:r>
        <w:rPr>
          <w:rFonts w:eastAsiaTheme="minorEastAsia"/>
          <w:szCs w:val="20"/>
          <w:lang w:val="en-US" w:eastAsia="zh-CN"/>
        </w:rPr>
        <w:lastRenderedPageBreak/>
        <w:t xml:space="preserve">Doppler for a target including both macro-Doppler and micro-Doppler can be modeled using a unified formula, </w:t>
      </w:r>
    </w:p>
    <w:p w14:paraId="67643B3E" w14:textId="77777777" w:rsidR="00CC6609" w:rsidRDefault="00000000">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244038">
        <w:rPr>
          <w:szCs w:val="20"/>
        </w:rPr>
        <w:t xml:space="preserve"> </w:t>
      </w:r>
    </w:p>
    <w:p w14:paraId="0B41A653" w14:textId="77777777" w:rsidR="00CC6609" w:rsidRDefault="00244038">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709667B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is the spherical unit vector at receiver for the link from the scattering point to Rx</w:t>
      </w:r>
    </w:p>
    <w:p w14:paraId="5516903B"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244038">
        <w:rPr>
          <w:rFonts w:eastAsiaTheme="minorEastAsia"/>
          <w:szCs w:val="20"/>
          <w:lang w:eastAsia="zh-CN"/>
        </w:rPr>
        <w:t xml:space="preserve">  </w:t>
      </w:r>
      <w:r w:rsidR="00244038">
        <w:t>is the spherical unit vector at transmitter for the link from Tx to the scattering point</w:t>
      </w:r>
    </w:p>
    <w:p w14:paraId="5DA807B7"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t>is the spherical unit vector at the scattering point for the link from the scattering point to Rx</w:t>
      </w:r>
    </w:p>
    <w:p w14:paraId="123CE0F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244038">
        <w:t xml:space="preserve"> is the spherical unit vector at the scattering point for the link from Tx to the scattering point</w:t>
      </w:r>
    </w:p>
    <w:p w14:paraId="448FCD6F" w14:textId="77777777" w:rsidR="00CC6609" w:rsidRDefault="00244038">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BC8E367" w14:textId="77777777" w:rsidR="00CC6609" w:rsidRDefault="00244038">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44C8DC94"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68C304C3"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C9A955E" w14:textId="77777777" w:rsidR="00CC6609" w:rsidRDefault="00244038">
      <w:pPr>
        <w:pStyle w:val="afe"/>
        <w:numPr>
          <w:ilvl w:val="1"/>
          <w:numId w:val="12"/>
        </w:numPr>
        <w:rPr>
          <w:szCs w:val="20"/>
          <w:lang w:eastAsia="zh-CN"/>
        </w:rPr>
      </w:pPr>
      <w:r>
        <w:rPr>
          <w:szCs w:val="20"/>
          <w:lang w:eastAsia="zh-CN"/>
        </w:rPr>
        <w:t>Doppler is separately determined for each of the multiple scattering points of a target</w:t>
      </w:r>
    </w:p>
    <w:bookmarkStart w:id="65" w:name="OLE_LINK14"/>
    <w:p w14:paraId="7160F988" w14:textId="77777777" w:rsidR="00CC6609" w:rsidRDefault="00000000">
      <w:pPr>
        <w:pStyle w:val="afe"/>
        <w:numPr>
          <w:ilvl w:val="1"/>
          <w:numId w:val="12"/>
        </w:numPr>
        <w:suppressAutoHyphens w:val="0"/>
        <w:rPr>
          <w:rFonts w:ascii="Times New Roman" w:eastAsia="宋体" w:hAnsi="Times New Roman"/>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244038">
        <w:rPr>
          <w:rFonts w:eastAsia="宋体"/>
          <w:szCs w:val="20"/>
          <w:lang w:val="en-US" w:eastAsia="zh-CN"/>
        </w:rPr>
        <w:t xml:space="preserve"> can include macro-Doppler and/or micro-Doppler motion</w:t>
      </w:r>
      <w:r w:rsidR="00244038">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eastAsiaTheme="minorEastAsia"/>
          <w:szCs w:val="20"/>
          <w:lang w:val="en-US" w:eastAsia="zh-CN"/>
        </w:rPr>
        <w:t xml:space="preserve">, </w:t>
      </w:r>
      <w:r w:rsidR="00244038" w:rsidRPr="00E679B0">
        <w:rPr>
          <w:rFonts w:eastAsiaTheme="minorEastAsia"/>
          <w:strike/>
          <w:color w:val="FF0000"/>
          <w:szCs w:val="20"/>
          <w:lang w:val="en-US" w:eastAsia="zh-CN"/>
        </w:rPr>
        <w:t xml:space="preserve">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velocity due to micro motion of a </w:t>
      </w:r>
      <w:r w:rsidR="00244038">
        <w:rPr>
          <w:rFonts w:ascii="Times New Roman" w:hAnsi="Times New Roman"/>
          <w:strike/>
          <w:color w:val="FF0000"/>
          <w:szCs w:val="20"/>
        </w:rPr>
        <w:t>scattering point of the target</w:t>
      </w:r>
      <w:bookmarkEnd w:id="65"/>
    </w:p>
    <w:p w14:paraId="3051D410"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3ECFDB6" w14:textId="77777777">
        <w:tc>
          <w:tcPr>
            <w:tcW w:w="1413" w:type="dxa"/>
            <w:shd w:val="clear" w:color="auto" w:fill="D9E2F3" w:themeFill="accent1" w:themeFillTint="33"/>
          </w:tcPr>
          <w:p w14:paraId="4E4134D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69408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8280FA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945F2A" w14:textId="77777777">
        <w:tc>
          <w:tcPr>
            <w:tcW w:w="1413" w:type="dxa"/>
          </w:tcPr>
          <w:p w14:paraId="15CE27F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0E07B23" w14:textId="77777777" w:rsidR="00CC6609" w:rsidRDefault="00CC6609">
            <w:pPr>
              <w:widowControl w:val="0"/>
              <w:spacing w:before="60"/>
              <w:rPr>
                <w:rFonts w:eastAsiaTheme="minorEastAsia"/>
                <w:lang w:val="en-US" w:eastAsia="zh-CN"/>
              </w:rPr>
            </w:pPr>
          </w:p>
        </w:tc>
        <w:tc>
          <w:tcPr>
            <w:tcW w:w="6943" w:type="dxa"/>
          </w:tcPr>
          <w:p w14:paraId="5EE0B4F8" w14:textId="77777777" w:rsidR="00CC6609" w:rsidRDefault="00000000">
            <w:pPr>
              <w:widowControl w:val="0"/>
              <w:numPr>
                <w:ilvl w:val="0"/>
                <w:numId w:val="88"/>
              </w:numPr>
              <w:spacing w:before="60"/>
              <w:rPr>
                <w:rFonts w:eastAsia="宋体"/>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lang w:val="en-US" w:eastAsia="zh-CN"/>
              </w:rPr>
              <w:t>should be</w:t>
            </w:r>
            <w:r w:rsidR="00244038">
              <w:t xml:space="preserve"> the spherical unit vector at receiver for the link from </w:t>
            </w:r>
            <w:r w:rsidR="00244038">
              <w:rPr>
                <w:rFonts w:eastAsia="宋体"/>
                <w:lang w:val="en-US" w:eastAsia="zh-CN"/>
              </w:rPr>
              <w:t xml:space="preserve">Rx to </w:t>
            </w:r>
            <w:r w:rsidR="00244038">
              <w:t xml:space="preserve">the scattering point </w:t>
            </w:r>
          </w:p>
          <w:p w14:paraId="6D8B8454" w14:textId="77777777" w:rsidR="00CC6609" w:rsidRDefault="00244038">
            <w:pPr>
              <w:pStyle w:val="afe"/>
              <w:widowControl w:val="0"/>
              <w:numPr>
                <w:ilvl w:val="0"/>
                <w:numId w:val="88"/>
              </w:numPr>
              <w:suppressAutoHyphens w:val="0"/>
              <w:rPr>
                <w:rFonts w:eastAsia="宋体"/>
                <w:lang w:val="en-US" w:eastAsia="zh-CN"/>
              </w:rPr>
            </w:pPr>
            <w:r>
              <w:rPr>
                <w:rFonts w:eastAsia="宋体"/>
                <w:lang w:val="en-US" w:eastAsia="zh-CN"/>
              </w:rPr>
              <w:t>We have concern on the wording of ‘</w:t>
            </w:r>
            <w:r w:rsidRPr="00E679B0">
              <w:rPr>
                <w:rFonts w:ascii="Times New Roman" w:eastAsiaTheme="minorEastAsia" w:hAnsi="Times New Roman"/>
                <w:szCs w:val="20"/>
                <w:lang w:val="en-US" w:eastAsia="zh-CN"/>
              </w:rPr>
              <w:t xml:space="preserve">due to micro motion of a </w:t>
            </w:r>
            <w:r>
              <w:rPr>
                <w:rFonts w:ascii="Times New Roman" w:hAnsi="Times New Roman"/>
                <w:szCs w:val="20"/>
              </w:rPr>
              <w:t>scattering point of the target</w:t>
            </w:r>
            <w:r>
              <w:rPr>
                <w:rFonts w:ascii="Times New Roman" w:eastAsia="宋体" w:hAnsi="Times New Roman"/>
                <w:szCs w:val="20"/>
                <w:lang w:val="en-US" w:eastAsia="zh-CN"/>
              </w:rPr>
              <w:t xml:space="preserve">’ for now. Some micro-Doppler patterns were agreed in ETSI ISAC ISG, those patterns were per target rather than per shattering point. For example, for human vibration, single micro-Doppler motion is sufficient for all parts of human. Hence, we suggest to delete the red part in the FL summary. The details can be further studied. </w:t>
            </w:r>
          </w:p>
          <w:p w14:paraId="1C607C7C" w14:textId="77777777" w:rsidR="00CC6609" w:rsidRDefault="00CC6609">
            <w:pPr>
              <w:widowControl w:val="0"/>
              <w:spacing w:before="60"/>
              <w:rPr>
                <w:lang w:val="en-US" w:eastAsia="zh-CN"/>
              </w:rPr>
            </w:pPr>
          </w:p>
        </w:tc>
      </w:tr>
      <w:tr w:rsidR="00CC6609" w14:paraId="5466B07E" w14:textId="77777777">
        <w:tc>
          <w:tcPr>
            <w:tcW w:w="1413" w:type="dxa"/>
          </w:tcPr>
          <w:p w14:paraId="231397F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BA94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E20F03"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one should be low priority. We expect this proposal will NOT be discussed again before more progress on RCS for other sensing targets. </w:t>
            </w:r>
          </w:p>
        </w:tc>
      </w:tr>
      <w:tr w:rsidR="00CC6609" w14:paraId="7831831A" w14:textId="77777777">
        <w:tc>
          <w:tcPr>
            <w:tcW w:w="1413" w:type="dxa"/>
          </w:tcPr>
          <w:p w14:paraId="028DB9C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21CBF44" w14:textId="77777777" w:rsidR="00CC6609" w:rsidRDefault="00CC6609">
            <w:pPr>
              <w:widowControl w:val="0"/>
              <w:spacing w:before="60"/>
              <w:rPr>
                <w:rFonts w:eastAsiaTheme="minorEastAsia"/>
                <w:lang w:val="en-US" w:eastAsia="zh-CN"/>
              </w:rPr>
            </w:pPr>
          </w:p>
        </w:tc>
        <w:tc>
          <w:tcPr>
            <w:tcW w:w="6943" w:type="dxa"/>
          </w:tcPr>
          <w:p w14:paraId="73E2617A" w14:textId="77777777" w:rsidR="00CC6609" w:rsidRDefault="00244038">
            <w:pPr>
              <w:widowControl w:val="0"/>
              <w:spacing w:before="60"/>
              <w:rPr>
                <w:rFonts w:eastAsiaTheme="minorEastAsia"/>
                <w:lang w:val="en-US" w:eastAsia="ko-KR"/>
              </w:rPr>
            </w:pPr>
            <w:r>
              <w:rPr>
                <w:rFonts w:eastAsiaTheme="minorEastAsia"/>
                <w:lang w:val="en-US" w:eastAsia="ko-KR"/>
              </w:rPr>
              <w:t>The role of f(t) is not clear. We suggest to remove that bullet.</w:t>
            </w:r>
          </w:p>
          <w:p w14:paraId="4EC28AFE" w14:textId="77777777" w:rsidR="00CC6609" w:rsidRDefault="00244038">
            <w:pPr>
              <w:widowControl w:val="0"/>
              <w:spacing w:before="60"/>
              <w:rPr>
                <w:rFonts w:eastAsiaTheme="minorEastAsia"/>
                <w:lang w:val="en-US" w:eastAsia="ko-KR"/>
              </w:rPr>
            </w:pPr>
            <w:r>
              <w:rPr>
                <w:rFonts w:eastAsiaTheme="minorEastAsia"/>
                <w:lang w:val="en-US" w:eastAsia="ko-KR"/>
              </w:rPr>
              <w:t>We’re ok with just making a placeholder for the micro-Doppler, not any more. Suggest to remove the details on the micro motion on the last bullet.</w:t>
            </w:r>
          </w:p>
          <w:p w14:paraId="185B0DE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Huawei/</w:t>
            </w:r>
            <w:proofErr w:type="spellStart"/>
            <w:r>
              <w:rPr>
                <w:rFonts w:eastAsiaTheme="minorEastAsia"/>
                <w:lang w:val="en-US" w:eastAsia="ko-KR"/>
              </w:rPr>
              <w:t>HiSillicon</w:t>
            </w:r>
            <w:proofErr w:type="spellEnd"/>
            <w:r>
              <w:rPr>
                <w:rFonts w:eastAsiaTheme="minorEastAsia"/>
                <w:lang w:val="en-US" w:eastAsia="ko-KR"/>
              </w:rPr>
              <w:t>.</w:t>
            </w:r>
          </w:p>
        </w:tc>
      </w:tr>
      <w:tr w:rsidR="00CC6609" w14:paraId="7ADE1AFC" w14:textId="77777777">
        <w:tc>
          <w:tcPr>
            <w:tcW w:w="1413" w:type="dxa"/>
          </w:tcPr>
          <w:p w14:paraId="1E7F6606"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1879A51C" w14:textId="77777777" w:rsidR="00CC6609" w:rsidRDefault="00CC6609">
            <w:pPr>
              <w:widowControl w:val="0"/>
              <w:spacing w:before="60"/>
              <w:rPr>
                <w:rFonts w:eastAsiaTheme="minorEastAsia"/>
                <w:lang w:val="en-US" w:eastAsia="zh-CN"/>
              </w:rPr>
            </w:pPr>
          </w:p>
        </w:tc>
        <w:tc>
          <w:tcPr>
            <w:tcW w:w="6943" w:type="dxa"/>
          </w:tcPr>
          <w:p w14:paraId="0DBFEE1B" w14:textId="77777777" w:rsidR="00CC6609" w:rsidRDefault="00244038">
            <w:pPr>
              <w:widowControl w:val="0"/>
              <w:spacing w:before="60"/>
              <w:rPr>
                <w:rFonts w:eastAsiaTheme="minorEastAsia"/>
                <w:lang w:val="en-US" w:eastAsia="zh-CN"/>
              </w:rPr>
            </w:pPr>
            <w:r>
              <w:rPr>
                <w:rFonts w:eastAsiaTheme="minorEastAsia"/>
                <w:lang w:val="en-US" w:eastAsia="zh-CN"/>
              </w:rPr>
              <w:t>The first part of the equation (the part without f(t)) should be agreeable.</w:t>
            </w:r>
          </w:p>
          <w:p w14:paraId="171E2780" w14:textId="77777777" w:rsidR="00CC6609" w:rsidRDefault="00CC6609">
            <w:pPr>
              <w:widowControl w:val="0"/>
              <w:spacing w:before="60"/>
              <w:rPr>
                <w:rFonts w:eastAsiaTheme="minorEastAsia"/>
                <w:lang w:val="en-US" w:eastAsia="zh-CN"/>
              </w:rPr>
            </w:pPr>
          </w:p>
        </w:tc>
      </w:tr>
      <w:tr w:rsidR="00CC6609" w14:paraId="1801F771" w14:textId="77777777">
        <w:tc>
          <w:tcPr>
            <w:tcW w:w="1413" w:type="dxa"/>
            <w:shd w:val="clear" w:color="auto" w:fill="FFC000"/>
          </w:tcPr>
          <w:p w14:paraId="35BE2C4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5BB6A8CA"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@ZTE: the wording on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szCs w:val="20"/>
                <w:lang w:eastAsia="zh-CN"/>
              </w:rPr>
              <w:t xml:space="preserve"> should be fine since it is referring to the link, i.e., sp to Rx</w:t>
            </w:r>
          </w:p>
          <w:p w14:paraId="09764246" w14:textId="77777777" w:rsidR="00CC6609" w:rsidRDefault="00CC6609">
            <w:pPr>
              <w:widowControl w:val="0"/>
              <w:spacing w:before="60"/>
              <w:rPr>
                <w:rFonts w:eastAsiaTheme="minorEastAsia"/>
                <w:lang w:val="en-US" w:eastAsia="zh-CN"/>
              </w:rPr>
            </w:pPr>
          </w:p>
          <w:p w14:paraId="18D938B2"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w:t>
            </w:r>
            <w:r>
              <w:rPr>
                <w:rFonts w:eastAsiaTheme="minorEastAsia"/>
                <w:lang w:val="en-US" w:eastAsia="ko-KR"/>
              </w:rPr>
              <w:t>f(t) is for the Doppler effect of movement of clusters, which is referred to 7.6.10 to define f(t). In summary, it may be just referring a component in current 38.901</w:t>
            </w:r>
          </w:p>
          <w:p w14:paraId="6060C028" w14:textId="77777777" w:rsidR="00CC6609" w:rsidRDefault="00CC6609">
            <w:pPr>
              <w:widowControl w:val="0"/>
              <w:spacing w:before="60"/>
              <w:rPr>
                <w:rFonts w:eastAsia="Malgun Gothic"/>
                <w:lang w:val="en-US" w:eastAsia="ko-KR"/>
              </w:rPr>
            </w:pPr>
          </w:p>
          <w:p w14:paraId="7AB8A0E9" w14:textId="77777777" w:rsidR="00CC6609" w:rsidRDefault="00244038">
            <w:pPr>
              <w:widowControl w:val="0"/>
              <w:spacing w:before="60"/>
              <w:rPr>
                <w:rFonts w:eastAsiaTheme="minorEastAsia"/>
                <w:lang w:val="en-US" w:eastAsia="zh-CN"/>
              </w:rPr>
            </w:pPr>
            <w:r>
              <w:rPr>
                <w:rFonts w:eastAsiaTheme="minorEastAsia"/>
                <w:lang w:val="en-US" w:eastAsia="zh-CN"/>
              </w:rPr>
              <w:t>@ZTE, LGE: deleted red part in last sub-bullet</w:t>
            </w:r>
          </w:p>
        </w:tc>
      </w:tr>
      <w:tr w:rsidR="00CC6609" w14:paraId="2D9008A1" w14:textId="77777777">
        <w:tc>
          <w:tcPr>
            <w:tcW w:w="1413" w:type="dxa"/>
          </w:tcPr>
          <w:p w14:paraId="1E7E7A00"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276" w:type="dxa"/>
          </w:tcPr>
          <w:p w14:paraId="751B2491" w14:textId="77777777" w:rsidR="00CC6609" w:rsidRDefault="00CC6609">
            <w:pPr>
              <w:widowControl w:val="0"/>
              <w:spacing w:before="60"/>
              <w:rPr>
                <w:rFonts w:eastAsiaTheme="minorEastAsia"/>
                <w:lang w:val="en-US" w:eastAsia="zh-CN"/>
              </w:rPr>
            </w:pPr>
          </w:p>
        </w:tc>
        <w:tc>
          <w:tcPr>
            <w:tcW w:w="6943" w:type="dxa"/>
          </w:tcPr>
          <w:p w14:paraId="2D56D553" w14:textId="77777777" w:rsidR="00CC6609" w:rsidRDefault="00244038">
            <w:pPr>
              <w:widowControl w:val="0"/>
              <w:spacing w:before="60"/>
              <w:rPr>
                <w:rFonts w:eastAsiaTheme="minorEastAsia"/>
                <w:lang w:val="en-US" w:eastAsia="zh-CN"/>
              </w:rPr>
            </w:pPr>
            <w:r>
              <w:rPr>
                <w:rFonts w:eastAsiaTheme="minorEastAsia"/>
                <w:lang w:val="en-US" w:eastAsia="zh-CN"/>
              </w:rPr>
              <w:t>Moving scatterers have more profound impacts on sensing than on communication, since doppler frequency of an object is an important indicator for detection and tracking. We suggest performing measurements and studying the parameters.</w:t>
            </w:r>
          </w:p>
          <w:p w14:paraId="7742945C" w14:textId="77777777" w:rsidR="00CC6609" w:rsidRDefault="00244038">
            <w:pPr>
              <w:widowControl w:val="0"/>
              <w:spacing w:before="60"/>
              <w:rPr>
                <w:rFonts w:eastAsiaTheme="minorEastAsia"/>
                <w:lang w:val="en-US" w:eastAsia="zh-CN"/>
              </w:rPr>
            </w:pPr>
            <w:r>
              <w:rPr>
                <w:rFonts w:eastAsiaTheme="minorEastAsia"/>
                <w:lang w:val="en-US" w:eastAsia="zh-CN"/>
              </w:rPr>
              <w:t>The following FFS can be added.</w:t>
            </w:r>
          </w:p>
          <w:p w14:paraId="50428B00" w14:textId="77777777" w:rsidR="00CC6609" w:rsidRDefault="00244038">
            <w:pPr>
              <w:widowControl w:val="0"/>
              <w:spacing w:before="60"/>
              <w:rPr>
                <w:rFonts w:eastAsiaTheme="minorEastAsia"/>
                <w:color w:val="FF0000"/>
                <w:u w:val="single"/>
                <w:lang w:val="en-US" w:eastAsia="zh-CN"/>
              </w:rPr>
            </w:pPr>
            <w:r>
              <w:rPr>
                <w:rFonts w:eastAsiaTheme="minorEastAsia"/>
                <w:color w:val="FF0000"/>
                <w:u w:val="single"/>
                <w:lang w:val="en-US" w:eastAsia="zh-CN"/>
              </w:rPr>
              <w:t xml:space="preserve">FFS: parameters </w:t>
            </w:r>
            <w:proofErr w:type="spellStart"/>
            <w:r>
              <w:rPr>
                <w:rFonts w:eastAsiaTheme="minorEastAsia"/>
                <w:color w:val="FF0000"/>
                <w:u w:val="single"/>
                <w:lang w:val="en-US" w:eastAsia="zh-CN"/>
              </w:rPr>
              <w:t>v_scatt</w:t>
            </w:r>
            <w:proofErr w:type="spellEnd"/>
            <w:r>
              <w:rPr>
                <w:rFonts w:eastAsiaTheme="minorEastAsia"/>
                <w:color w:val="FF0000"/>
                <w:u w:val="single"/>
                <w:lang w:val="en-US" w:eastAsia="zh-CN"/>
              </w:rPr>
              <w:t xml:space="preserve"> and p in dual mobility model in 7.6.10.</w:t>
            </w:r>
          </w:p>
          <w:p w14:paraId="23DB6953" w14:textId="77777777" w:rsidR="00CC6609" w:rsidRDefault="00CC6609">
            <w:pPr>
              <w:widowControl w:val="0"/>
              <w:spacing w:before="60"/>
              <w:rPr>
                <w:rFonts w:eastAsiaTheme="minorEastAsia"/>
                <w:u w:val="single"/>
                <w:lang w:val="en-US" w:eastAsia="zh-CN"/>
              </w:rPr>
            </w:pPr>
          </w:p>
          <w:p w14:paraId="33646554"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Also, if dual mobility is enabled in the target channel, it should also be enabled in the background channel for the sake of consistency.</w:t>
            </w:r>
          </w:p>
        </w:tc>
      </w:tr>
      <w:tr w:rsidR="00CC6609" w14:paraId="0A708D4D" w14:textId="77777777">
        <w:tc>
          <w:tcPr>
            <w:tcW w:w="1413" w:type="dxa"/>
          </w:tcPr>
          <w:p w14:paraId="09A7DC69" w14:textId="77777777" w:rsidR="00CC6609" w:rsidRDefault="00244038">
            <w:pPr>
              <w:widowControl w:val="0"/>
              <w:spacing w:before="60"/>
              <w:rPr>
                <w:rFonts w:eastAsia="宋体"/>
                <w:lang w:val="en-US" w:eastAsia="zh-CN"/>
              </w:rPr>
            </w:pPr>
            <w:r>
              <w:rPr>
                <w:rFonts w:eastAsia="宋体" w:hint="eastAsia"/>
                <w:lang w:val="en-US" w:eastAsia="zh-CN"/>
              </w:rPr>
              <w:lastRenderedPageBreak/>
              <w:t>ZTE</w:t>
            </w:r>
          </w:p>
        </w:tc>
        <w:tc>
          <w:tcPr>
            <w:tcW w:w="1276" w:type="dxa"/>
          </w:tcPr>
          <w:p w14:paraId="07BF6C68" w14:textId="77777777" w:rsidR="00CC6609" w:rsidRDefault="00CC6609">
            <w:pPr>
              <w:widowControl w:val="0"/>
              <w:spacing w:before="60"/>
              <w:rPr>
                <w:rFonts w:eastAsiaTheme="minorEastAsia"/>
                <w:lang w:val="en-US" w:eastAsia="zh-CN"/>
              </w:rPr>
            </w:pPr>
          </w:p>
        </w:tc>
        <w:tc>
          <w:tcPr>
            <w:tcW w:w="6943" w:type="dxa"/>
          </w:tcPr>
          <w:p w14:paraId="55AE9777" w14:textId="77777777" w:rsidR="00CC6609" w:rsidRDefault="00244038">
            <w:pPr>
              <w:widowControl w:val="0"/>
              <w:spacing w:before="60"/>
              <w:rPr>
                <w:rFonts w:eastAsiaTheme="minorEastAsia"/>
                <w:lang w:val="en-US" w:eastAsia="zh-CN"/>
              </w:rPr>
            </w:pPr>
            <w:r>
              <w:rPr>
                <w:rFonts w:eastAsiaTheme="minorEastAsia" w:hint="eastAsia"/>
                <w:lang w:val="en-US" w:eastAsia="zh-CN"/>
              </w:rPr>
              <w:t>Sorry for the further clarification questions, here is my understanding if we only consider horizontal domain angle along with X axis:</w:t>
            </w:r>
          </w:p>
          <w:p w14:paraId="25F58739" w14:textId="77777777" w:rsidR="00CC6609" w:rsidRDefault="00244038">
            <w:pPr>
              <w:widowControl w:val="0"/>
              <w:spacing w:before="60"/>
              <w:rPr>
                <w:rFonts w:eastAsiaTheme="minorEastAsia"/>
                <w:szCs w:val="20"/>
                <w:lang w:val="en-US" w:eastAsia="zh-CN"/>
              </w:rPr>
            </w:pPr>
            <w:r>
              <w:rPr>
                <w:rFonts w:eastAsiaTheme="minorEastAsia" w:hint="eastAsia"/>
                <w:szCs w:val="20"/>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Pr>
                <w:rFonts w:eastAsia="宋体" w:hint="eastAsia"/>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 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is vector from Tx to ST</w:t>
            </w:r>
          </w:p>
          <w:p w14:paraId="57516B20" w14:textId="77777777" w:rsidR="00CC6609" w:rsidRDefault="00000000">
            <w:pPr>
              <w:widowControl w:val="0"/>
              <w:spacing w:before="60"/>
              <w:rPr>
                <w:rFonts w:eastAsia="宋体"/>
                <w:szCs w:val="20"/>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rPr>
                <w:rFonts w:eastAsiaTheme="minorEastAsia" w:hint="eastAsia"/>
                <w:szCs w:val="20"/>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hint="eastAsia"/>
                <w:lang w:val="en-US" w:eastAsia="zh-CN"/>
              </w:rPr>
              <w:t xml:space="preserve">, </w:t>
            </w:r>
            <w:r w:rsidR="00244038">
              <w:rPr>
                <w:rFonts w:eastAsiaTheme="minorEastAsia" w:hint="eastAsia"/>
                <w:szCs w:val="20"/>
                <w:lang w:val="en-US" w:eastAsia="zh-CN"/>
              </w:rPr>
              <w:t xml:space="preserve">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hint="eastAsia"/>
                <w:szCs w:val="20"/>
                <w:lang w:val="en-US" w:eastAsia="zh-CN"/>
              </w:rPr>
              <w:t xml:space="preserve"> is vector from ST to RX</w:t>
            </w:r>
          </w:p>
          <w:p w14:paraId="69878729" w14:textId="77777777" w:rsidR="00CC6609" w:rsidRDefault="00244038">
            <w:pPr>
              <w:widowControl w:val="0"/>
              <w:spacing w:before="60"/>
              <w:rPr>
                <w:rFonts w:eastAsiaTheme="minorEastAsia"/>
                <w:lang w:val="en-US" w:eastAsia="zh-CN"/>
              </w:rPr>
            </w:pPr>
            <w:r>
              <w:rPr>
                <w:rFonts w:eastAsiaTheme="minorEastAsia" w:hint="eastAsia"/>
                <w:lang w:val="en-US" w:eastAsia="zh-CN"/>
              </w:rPr>
              <w:t>Hence, the FL proposal is equivalent to</w:t>
            </w:r>
          </w:p>
          <w:p w14:paraId="0F591640" w14:textId="77777777" w:rsidR="00CC6609" w:rsidRDefault="00000000">
            <w:pPr>
              <w:widowControl w:val="0"/>
              <w:spacing w:before="60"/>
              <w:jc w:val="center"/>
              <w:rPr>
                <w:rFonts w:eastAsia="宋体"/>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67B74D5F"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mono-static mode, since Tx and Rx have the same location, we have </w:t>
            </w:r>
          </w:p>
          <w:p w14:paraId="7E201138" w14:textId="77777777" w:rsidR="00CC6609" w:rsidRDefault="00000000">
            <w:pPr>
              <w:widowControl w:val="0"/>
              <w:spacing w:before="60"/>
              <w:jc w:val="cente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宋体" w:hint="eastAsia"/>
                <w:lang w:val="en-US" w:eastAsia="zh-CN"/>
              </w:rPr>
              <w:t xml:space="preserve">=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p>
          <w:p w14:paraId="2F419E23" w14:textId="77777777" w:rsidR="00CC6609" w:rsidRDefault="00000000">
            <w:pPr>
              <w:widowControl w:val="0"/>
              <w:spacing w:before="60"/>
              <w:jc w:val="center"/>
              <w:rPr>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035C63E2" w14:textId="77777777" w:rsidR="00CC6609" w:rsidRDefault="00244038">
            <w:pPr>
              <w:widowControl w:val="0"/>
              <w:spacing w:before="60"/>
              <w:rPr>
                <w:rFonts w:eastAsiaTheme="minorEastAsia"/>
                <w:szCs w:val="20"/>
                <w:lang w:val="en-US" w:eastAsia="zh-CN"/>
              </w:rPr>
            </w:pPr>
            <w:r>
              <w:rPr>
                <w:rFonts w:eastAsiaTheme="minorEastAsia" w:hint="eastAsia"/>
                <w:lang w:val="en-US" w:eastAsia="zh-CN"/>
              </w:rPr>
              <w:t>When Tx and Rx have zero speed, and only ST is moving, the Doppler-effect become zero.  That</w:t>
            </w:r>
            <w:r>
              <w:rPr>
                <w:rFonts w:eastAsiaTheme="minorEastAsia"/>
                <w:lang w:val="en-US" w:eastAsia="zh-CN"/>
              </w:rPr>
              <w:t>’</w:t>
            </w:r>
            <w:r>
              <w:rPr>
                <w:rFonts w:eastAsiaTheme="minorEastAsia" w:hint="eastAsia"/>
                <w:lang w:val="en-US" w:eastAsia="zh-CN"/>
              </w:rPr>
              <w:t xml:space="preserve">s why I think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szCs w:val="20"/>
                <w:lang w:val="en-US" w:eastAsia="zh-CN"/>
              </w:rPr>
              <w:t xml:space="preserve"> is vector from RX to ST.</w:t>
            </w:r>
          </w:p>
        </w:tc>
      </w:tr>
      <w:tr w:rsidR="001E5910" w14:paraId="4B3C5BC6" w14:textId="77777777" w:rsidTr="003E57E0">
        <w:tc>
          <w:tcPr>
            <w:tcW w:w="1413" w:type="dxa"/>
          </w:tcPr>
          <w:p w14:paraId="1AE97F4B" w14:textId="77777777" w:rsidR="001E5910" w:rsidRDefault="001E5910" w:rsidP="003E57E0">
            <w:pPr>
              <w:widowControl w:val="0"/>
              <w:spacing w:before="60"/>
              <w:rPr>
                <w:rFonts w:eastAsia="Malgun Gothic"/>
                <w:lang w:val="en-US" w:eastAsia="ko-KR"/>
              </w:rPr>
            </w:pPr>
            <w:r>
              <w:rPr>
                <w:rFonts w:eastAsia="Malgun Gothic"/>
                <w:lang w:val="en-US" w:eastAsia="ko-KR"/>
              </w:rPr>
              <w:t>Qualcomm</w:t>
            </w:r>
          </w:p>
        </w:tc>
        <w:tc>
          <w:tcPr>
            <w:tcW w:w="1276" w:type="dxa"/>
          </w:tcPr>
          <w:p w14:paraId="0AC51C31" w14:textId="77777777" w:rsidR="001E5910" w:rsidRDefault="001E5910" w:rsidP="003E57E0">
            <w:pPr>
              <w:widowControl w:val="0"/>
              <w:spacing w:before="60"/>
              <w:rPr>
                <w:rFonts w:eastAsiaTheme="minorEastAsia"/>
                <w:lang w:val="en-US" w:eastAsia="zh-CN"/>
              </w:rPr>
            </w:pPr>
          </w:p>
        </w:tc>
        <w:tc>
          <w:tcPr>
            <w:tcW w:w="6943" w:type="dxa"/>
          </w:tcPr>
          <w:p w14:paraId="46D74344" w14:textId="77777777" w:rsidR="001E5910" w:rsidRDefault="00EA5D7A" w:rsidP="003E57E0">
            <w:pPr>
              <w:widowControl w:val="0"/>
              <w:spacing w:before="60"/>
              <w:rPr>
                <w:rFonts w:eastAsiaTheme="minorEastAsia"/>
                <w:lang w:val="en-US" w:eastAsia="zh-CN"/>
              </w:rPr>
            </w:pPr>
            <w:r>
              <w:rPr>
                <w:rFonts w:eastAsiaTheme="minorEastAsia"/>
                <w:lang w:val="en-US" w:eastAsia="zh-CN"/>
              </w:rPr>
              <w:t xml:space="preserve">Support in general; need to check further the directions of these vectors, as ZTE is pointing out. </w:t>
            </w:r>
          </w:p>
        </w:tc>
      </w:tr>
      <w:tr w:rsidR="00BA6AF7" w14:paraId="585E16C4" w14:textId="77777777">
        <w:tc>
          <w:tcPr>
            <w:tcW w:w="1413" w:type="dxa"/>
          </w:tcPr>
          <w:p w14:paraId="65998D20" w14:textId="77777777" w:rsidR="00BA6AF7" w:rsidRDefault="00BA6AF7" w:rsidP="00BA6AF7">
            <w:pPr>
              <w:widowControl w:val="0"/>
              <w:spacing w:before="60"/>
              <w:rPr>
                <w:rFonts w:eastAsia="宋体"/>
                <w:lang w:val="en-US" w:eastAsia="zh-CN"/>
              </w:rPr>
            </w:pPr>
            <w:r>
              <w:rPr>
                <w:rFonts w:eastAsia="Yu Mincho" w:hint="eastAsia"/>
                <w:lang w:val="en-US" w:eastAsia="ja-JP"/>
              </w:rPr>
              <w:t>vivo</w:t>
            </w:r>
          </w:p>
        </w:tc>
        <w:tc>
          <w:tcPr>
            <w:tcW w:w="1276" w:type="dxa"/>
          </w:tcPr>
          <w:p w14:paraId="4EC7E86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62C9BB3" w14:textId="77777777" w:rsidR="00BA6AF7" w:rsidRDefault="00BA6AF7" w:rsidP="00BA6AF7">
            <w:pPr>
              <w:widowControl w:val="0"/>
              <w:spacing w:before="60"/>
              <w:rPr>
                <w:rFonts w:eastAsiaTheme="minorEastAsia"/>
                <w:lang w:val="en-US" w:eastAsia="zh-CN"/>
              </w:rPr>
            </w:pPr>
          </w:p>
        </w:tc>
      </w:tr>
      <w:tr w:rsidR="00FD6CD8" w14:paraId="1BB3467D" w14:textId="77777777">
        <w:tc>
          <w:tcPr>
            <w:tcW w:w="1413" w:type="dxa"/>
          </w:tcPr>
          <w:p w14:paraId="2C9C36E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FF2B2EC" w14:textId="77777777" w:rsidR="00FD6CD8" w:rsidRDefault="00FD6CD8" w:rsidP="00447AD4">
            <w:pPr>
              <w:widowControl w:val="0"/>
              <w:spacing w:before="60"/>
              <w:rPr>
                <w:rFonts w:eastAsiaTheme="minorEastAsia"/>
                <w:lang w:val="en-US" w:eastAsia="zh-CN"/>
              </w:rPr>
            </w:pPr>
          </w:p>
        </w:tc>
        <w:tc>
          <w:tcPr>
            <w:tcW w:w="6943" w:type="dxa"/>
          </w:tcPr>
          <w:p w14:paraId="1CC70FBB" w14:textId="77777777" w:rsidR="00FD6CD8" w:rsidRPr="009D7E90" w:rsidRDefault="00FD6CD8" w:rsidP="00447AD4">
            <w:pPr>
              <w:widowControl w:val="0"/>
              <w:spacing w:before="60"/>
              <w:rPr>
                <w:rFonts w:eastAsiaTheme="minorEastAsia"/>
                <w:lang w:val="en-US" w:eastAsia="zh-CN"/>
              </w:rPr>
            </w:pPr>
            <w:r>
              <w:rPr>
                <w:rFonts w:eastAsiaTheme="minorEastAsia"/>
                <w:lang w:val="en-US" w:eastAsia="zh-CN"/>
              </w:rPr>
              <w:t xml:space="preserve">If f(t) is intended to cover dual-mobility only, it should not be a time-varying term. </w:t>
            </w:r>
            <w:r w:rsidR="009D7E90">
              <w:rPr>
                <w:rFonts w:eastAsiaTheme="minorEastAsia"/>
                <w:lang w:val="en-US" w:eastAsia="zh-CN"/>
              </w:rPr>
              <w:t xml:space="preserve">We can use </w:t>
            </w:r>
            <w:proofErr w:type="spellStart"/>
            <w:r w:rsidR="009D7E90">
              <w:rPr>
                <w:rFonts w:eastAsiaTheme="minorEastAsia"/>
                <w:lang w:val="en-US" w:eastAsia="zh-CN"/>
              </w:rPr>
              <w:t>f</w:t>
            </w:r>
            <w:r w:rsidR="009D7E90" w:rsidRPr="009D7E90">
              <w:rPr>
                <w:rFonts w:eastAsiaTheme="minorEastAsia"/>
                <w:vertAlign w:val="subscript"/>
                <w:lang w:val="en-US" w:eastAsia="zh-CN"/>
              </w:rPr>
              <w:t>dualmob</w:t>
            </w:r>
            <w:proofErr w:type="spellEnd"/>
            <w:r w:rsidR="009D7E90">
              <w:rPr>
                <w:rFonts w:eastAsiaTheme="minorEastAsia"/>
                <w:lang w:val="en-US" w:eastAsia="zh-CN"/>
              </w:rPr>
              <w:t xml:space="preserve"> instead of f(t). </w:t>
            </w:r>
          </w:p>
        </w:tc>
      </w:tr>
      <w:tr w:rsidR="003F6312" w14:paraId="70BE93D4" w14:textId="77777777">
        <w:tc>
          <w:tcPr>
            <w:tcW w:w="1413" w:type="dxa"/>
          </w:tcPr>
          <w:p w14:paraId="47A3DCD0"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745AE243" w14:textId="77777777" w:rsidR="003F6312" w:rsidRDefault="003F6312" w:rsidP="00447AD4">
            <w:pPr>
              <w:widowControl w:val="0"/>
              <w:spacing w:before="60"/>
              <w:rPr>
                <w:rFonts w:eastAsiaTheme="minorEastAsia"/>
                <w:lang w:val="en-US" w:eastAsia="zh-CN"/>
              </w:rPr>
            </w:pPr>
          </w:p>
        </w:tc>
        <w:tc>
          <w:tcPr>
            <w:tcW w:w="6943" w:type="dxa"/>
          </w:tcPr>
          <w:p w14:paraId="5DA72836" w14:textId="77777777" w:rsidR="003F6312" w:rsidRDefault="003F6312" w:rsidP="00447AD4">
            <w:pPr>
              <w:widowControl w:val="0"/>
              <w:spacing w:before="60"/>
              <w:rPr>
                <w:rFonts w:eastAsiaTheme="minorEastAsia"/>
                <w:lang w:val="en-US" w:eastAsia="zh-CN"/>
              </w:rPr>
            </w:pPr>
            <w:r>
              <w:rPr>
                <w:rFonts w:eastAsiaTheme="minorEastAsia" w:hint="eastAsia"/>
                <w:lang w:val="en-US" w:eastAsia="zh-CN"/>
              </w:rPr>
              <w:t xml:space="preserve">Agree with ZTE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lang w:eastAsia="zh-CN"/>
              </w:rPr>
              <w:t xml:space="preserve"> </w:t>
            </w:r>
            <w:r w:rsidRPr="00F5508B">
              <w:rPr>
                <w:rFonts w:ascii="Times New Roman" w:hAnsi="Times New Roman"/>
                <w:szCs w:val="20"/>
                <w:lang w:val=""/>
              </w:rPr>
              <w:t>refer to the direction spherical</w:t>
            </w:r>
            <w:r w:rsidRPr="00F5508B" w:rsidDel="002A2AEF">
              <w:rPr>
                <w:rFonts w:ascii="Times New Roman" w:hAnsi="Times New Roman"/>
                <w:szCs w:val="20"/>
                <w:lang w:val=""/>
              </w:rPr>
              <w:t xml:space="preserve"> </w:t>
            </w:r>
            <w:r w:rsidRPr="00F5508B">
              <w:rPr>
                <w:rFonts w:ascii="Times New Roman" w:hAnsi="Times New Roman"/>
                <w:szCs w:val="20"/>
                <w:lang w:val=""/>
              </w:rPr>
              <w:t xml:space="preserve">unit vector from Rx </w:t>
            </w:r>
            <w:r w:rsidRPr="00F5508B">
              <w:rPr>
                <w:rFonts w:ascii="Times New Roman" w:hAnsi="Times New Roman"/>
                <w:szCs w:val="20"/>
              </w:rPr>
              <w:t>to target</w:t>
            </w:r>
          </w:p>
        </w:tc>
      </w:tr>
      <w:tr w:rsidR="00ED3AE5" w14:paraId="4CFBAC1B" w14:textId="77777777">
        <w:tc>
          <w:tcPr>
            <w:tcW w:w="1413" w:type="dxa"/>
          </w:tcPr>
          <w:p w14:paraId="5A3A21A7"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329E441"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79264A42" w14:textId="77777777" w:rsidR="00ED3AE5" w:rsidRDefault="00ED3AE5" w:rsidP="00447AD4">
            <w:pPr>
              <w:widowControl w:val="0"/>
              <w:spacing w:before="60"/>
              <w:rPr>
                <w:rFonts w:eastAsiaTheme="minorEastAsia"/>
                <w:lang w:val="en-US" w:eastAsia="zh-CN"/>
              </w:rPr>
            </w:pPr>
          </w:p>
        </w:tc>
      </w:tr>
      <w:tr w:rsidR="008339D8" w14:paraId="653D0617" w14:textId="77777777">
        <w:tc>
          <w:tcPr>
            <w:tcW w:w="1413" w:type="dxa"/>
          </w:tcPr>
          <w:p w14:paraId="6E066864" w14:textId="77777777" w:rsidR="008339D8" w:rsidRDefault="008339D8" w:rsidP="008339D8">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06DFA357" w14:textId="77777777" w:rsidR="008339D8" w:rsidRDefault="008339D8" w:rsidP="008339D8">
            <w:pPr>
              <w:widowControl w:val="0"/>
              <w:spacing w:before="60"/>
              <w:rPr>
                <w:rFonts w:eastAsiaTheme="minorEastAsia"/>
                <w:lang w:val="en-US" w:eastAsia="zh-CN"/>
              </w:rPr>
            </w:pPr>
          </w:p>
        </w:tc>
        <w:tc>
          <w:tcPr>
            <w:tcW w:w="6943" w:type="dxa"/>
          </w:tcPr>
          <w:p w14:paraId="4C8A005E" w14:textId="77777777" w:rsidR="008339D8" w:rsidRDefault="008339D8" w:rsidP="008339D8">
            <w:pPr>
              <w:widowControl w:val="0"/>
              <w:spacing w:before="60"/>
              <w:rPr>
                <w:rFonts w:eastAsiaTheme="minorEastAsia"/>
                <w:lang w:val="en-US" w:eastAsia="zh-CN"/>
              </w:rPr>
            </w:pPr>
            <w:r w:rsidRPr="001B41F0">
              <w:rPr>
                <w:rFonts w:eastAsiaTheme="minorEastAsia"/>
                <w:lang w:val="en-US" w:eastAsia="zh-CN"/>
              </w:rPr>
              <w:t xml:space="preserve">Although our preference is to capture a model for </w:t>
            </w:r>
            <m:oMath>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v</m:t>
                      </m:r>
                    </m:e>
                  </m:acc>
                  <m:ctrlPr>
                    <w:rPr>
                      <w:rFonts w:ascii="Cambria Math" w:hAnsi="Cambria Math"/>
                      <w:szCs w:val="20"/>
                      <w:lang w:eastAsia="zh-CN"/>
                    </w:rPr>
                  </m:ctrlPr>
                </m:e>
                <m:sub>
                  <m:r>
                    <m:rPr>
                      <m:nor/>
                    </m:rPr>
                    <w:rPr>
                      <w:rFonts w:ascii="Times New Roman" w:hAnsi="Times New Roman"/>
                      <w:szCs w:val="20"/>
                      <w:lang w:val="it-IT" w:eastAsia="zh-CN"/>
                    </w:rPr>
                    <m:t>micro,p</m:t>
                  </m:r>
                  <m:ctrlPr>
                    <w:rPr>
                      <w:rFonts w:ascii="Cambria Math" w:hAnsi="Cambria Math"/>
                      <w:szCs w:val="20"/>
                      <w:lang w:eastAsia="zh-CN"/>
                    </w:rPr>
                  </m:ctrlPr>
                </m:sub>
              </m:sSub>
              <m:d>
                <m:dPr>
                  <m:ctrlPr>
                    <w:rPr>
                      <w:rFonts w:ascii="Cambria Math" w:hAnsi="Cambria Math"/>
                      <w:szCs w:val="20"/>
                      <w:lang w:val="fr-FR"/>
                    </w:rPr>
                  </m:ctrlPr>
                </m:dPr>
                <m:e>
                  <m:r>
                    <w:rPr>
                      <w:rFonts w:ascii="Cambria Math" w:hAnsi="Cambria Math"/>
                      <w:szCs w:val="20"/>
                      <w:lang w:val="fr-FR"/>
                    </w:rPr>
                    <m:t>t</m:t>
                  </m:r>
                </m:e>
              </m:d>
            </m:oMath>
            <w:r w:rsidRPr="001B41F0">
              <w:rPr>
                <w:rFonts w:eastAsiaTheme="minorEastAsia"/>
                <w:szCs w:val="20"/>
                <w:lang w:val="en-US"/>
              </w:rPr>
              <w:t xml:space="preserve">, current wording </w:t>
            </w:r>
            <w:r>
              <w:rPr>
                <w:rFonts w:eastAsiaTheme="minorEastAsia"/>
                <w:szCs w:val="20"/>
                <w:lang w:val="en-US"/>
              </w:rPr>
              <w:t xml:space="preserve">with the FL’s latest modification </w:t>
            </w:r>
            <w:r w:rsidRPr="001B41F0">
              <w:rPr>
                <w:rFonts w:eastAsiaTheme="minorEastAsia"/>
                <w:szCs w:val="20"/>
                <w:lang w:val="en-US"/>
              </w:rPr>
              <w:t>is fine as a compromise.</w:t>
            </w:r>
          </w:p>
        </w:tc>
      </w:tr>
      <w:tr w:rsidR="00AE269D" w14:paraId="251B351B" w14:textId="77777777">
        <w:tc>
          <w:tcPr>
            <w:tcW w:w="1413" w:type="dxa"/>
          </w:tcPr>
          <w:p w14:paraId="711F886E" w14:textId="77777777" w:rsidR="00AE269D" w:rsidRDefault="00AE269D" w:rsidP="00AE269D">
            <w:pPr>
              <w:widowControl w:val="0"/>
              <w:spacing w:before="60"/>
              <w:rPr>
                <w:rFonts w:eastAsiaTheme="minorEastAsia"/>
                <w:lang w:val="en-US" w:eastAsia="zh-CN"/>
              </w:rPr>
            </w:pPr>
            <w:r>
              <w:rPr>
                <w:rFonts w:eastAsiaTheme="minorEastAsia"/>
                <w:lang w:val="en-US" w:eastAsia="zh-CN"/>
              </w:rPr>
              <w:t>Lenovo</w:t>
            </w:r>
          </w:p>
        </w:tc>
        <w:tc>
          <w:tcPr>
            <w:tcW w:w="1276" w:type="dxa"/>
          </w:tcPr>
          <w:p w14:paraId="61C1C943" w14:textId="77777777" w:rsidR="00AE269D" w:rsidRDefault="00AE269D" w:rsidP="00AE269D">
            <w:pPr>
              <w:widowControl w:val="0"/>
              <w:spacing w:before="60"/>
              <w:rPr>
                <w:rFonts w:eastAsiaTheme="minorEastAsia"/>
                <w:lang w:val="en-US" w:eastAsia="zh-CN"/>
              </w:rPr>
            </w:pPr>
            <w:r>
              <w:rPr>
                <w:rFonts w:eastAsiaTheme="minorEastAsia"/>
                <w:lang w:val="en-US" w:eastAsia="zh-CN"/>
              </w:rPr>
              <w:t>Yes</w:t>
            </w:r>
          </w:p>
        </w:tc>
        <w:tc>
          <w:tcPr>
            <w:tcW w:w="6943" w:type="dxa"/>
          </w:tcPr>
          <w:p w14:paraId="6252FF5B" w14:textId="77777777" w:rsidR="00AE269D" w:rsidRPr="001B41F0" w:rsidRDefault="00AE269D" w:rsidP="00AE269D">
            <w:pPr>
              <w:widowControl w:val="0"/>
              <w:spacing w:before="60"/>
              <w:rPr>
                <w:rFonts w:eastAsiaTheme="minorEastAsia"/>
                <w:lang w:val="en-US" w:eastAsia="zh-CN"/>
              </w:rPr>
            </w:pPr>
          </w:p>
        </w:tc>
      </w:tr>
      <w:tr w:rsidR="00196AFF" w14:paraId="772C18E1" w14:textId="77777777" w:rsidTr="00F56BEE">
        <w:tc>
          <w:tcPr>
            <w:tcW w:w="1413" w:type="dxa"/>
            <w:vAlign w:val="center"/>
          </w:tcPr>
          <w:p w14:paraId="5FAE48B1" w14:textId="5160445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vAlign w:val="center"/>
          </w:tcPr>
          <w:p w14:paraId="3C2794A7" w14:textId="752998AF"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vAlign w:val="center"/>
          </w:tcPr>
          <w:p w14:paraId="557EA927" w14:textId="57D379CB" w:rsidR="00196AFF" w:rsidRPr="001B41F0" w:rsidRDefault="00196AFF" w:rsidP="00196AFF">
            <w:pPr>
              <w:widowControl w:val="0"/>
              <w:spacing w:before="60"/>
              <w:rPr>
                <w:rFonts w:eastAsiaTheme="minorEastAsia"/>
                <w:lang w:val="en-US" w:eastAsia="zh-CN"/>
              </w:rPr>
            </w:pPr>
            <w:r w:rsidRPr="00970F3C">
              <w:rPr>
                <w:rFonts w:eastAsiaTheme="minorEastAsia"/>
                <w:lang w:val="en-US" w:eastAsia="zh-CN"/>
              </w:rPr>
              <w:t>From the field measurements, we have observed that the Micro-Doppler effect may need to be considered in ISAC channel modeling. The formula</w:t>
            </w:r>
            <w:r>
              <w:rPr>
                <w:rFonts w:eastAsiaTheme="minorEastAsia" w:hint="eastAsia"/>
                <w:lang w:val="en-US" w:eastAsia="zh-CN"/>
              </w:rPr>
              <w:t xml:space="preserve">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sidRPr="00970F3C">
              <w:rPr>
                <w:rFonts w:eastAsiaTheme="minorEastAsia"/>
                <w:lang w:val="en-US" w:eastAsia="zh-CN"/>
              </w:rPr>
              <w:t> can serve as a foundational starting point for modeling the Micro-Doppler effect.</w:t>
            </w:r>
          </w:p>
        </w:tc>
      </w:tr>
      <w:tr w:rsidR="006B1B19" w14:paraId="5756717E" w14:textId="77777777" w:rsidTr="001E547C">
        <w:tc>
          <w:tcPr>
            <w:tcW w:w="1413" w:type="dxa"/>
            <w:shd w:val="clear" w:color="auto" w:fill="FFC000"/>
            <w:vAlign w:val="center"/>
          </w:tcPr>
          <w:p w14:paraId="3431CF55" w14:textId="003EB7E3"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vAlign w:val="center"/>
          </w:tcPr>
          <w:p w14:paraId="70B7D43F" w14:textId="7C91E93D" w:rsidR="006B1B19" w:rsidRPr="00970F3C" w:rsidRDefault="006B1B19" w:rsidP="00196AFF">
            <w:pPr>
              <w:widowControl w:val="0"/>
              <w:spacing w:before="60"/>
              <w:rPr>
                <w:rFonts w:eastAsiaTheme="minorEastAsia"/>
                <w:lang w:val="en-US" w:eastAsia="zh-CN"/>
              </w:rPr>
            </w:pPr>
            <w:r>
              <w:rPr>
                <w:rFonts w:eastAsiaTheme="minorEastAsia" w:hint="eastAsia"/>
                <w:lang w:val="en-US" w:eastAsia="zh-CN"/>
              </w:rPr>
              <w:t>@all: reflect ZTE</w:t>
            </w:r>
            <w:r>
              <w:rPr>
                <w:rFonts w:eastAsiaTheme="minorEastAsia"/>
                <w:lang w:val="en-US" w:eastAsia="zh-CN"/>
              </w:rPr>
              <w:t>’</w:t>
            </w:r>
            <w:r>
              <w:rPr>
                <w:rFonts w:eastAsiaTheme="minorEastAsia" w:hint="eastAsia"/>
                <w:lang w:val="en-US" w:eastAsia="zh-CN"/>
              </w:rPr>
              <w:t>s comments</w:t>
            </w:r>
          </w:p>
        </w:tc>
      </w:tr>
    </w:tbl>
    <w:p w14:paraId="1FD107A1" w14:textId="77777777" w:rsidR="00CC6609" w:rsidRDefault="00CC6609">
      <w:pPr>
        <w:suppressAutoHyphens w:val="0"/>
        <w:rPr>
          <w:rFonts w:ascii="Times New Roman" w:eastAsia="宋体" w:hAnsi="Times New Roman"/>
          <w:szCs w:val="20"/>
          <w:lang w:val="en-US" w:eastAsia="zh-CN"/>
        </w:rPr>
      </w:pPr>
    </w:p>
    <w:p w14:paraId="33CF202A" w14:textId="16CD6ABA" w:rsidR="006B1B19" w:rsidRPr="001D1D73" w:rsidRDefault="006B1B19" w:rsidP="006B1B19">
      <w:pPr>
        <w:pStyle w:val="4"/>
        <w:numPr>
          <w:ilvl w:val="0"/>
          <w:numId w:val="0"/>
        </w:numPr>
        <w:ind w:left="864" w:hanging="864"/>
        <w:rPr>
          <w:rFonts w:eastAsiaTheme="minorEastAsia"/>
          <w:szCs w:val="20"/>
          <w:highlight w:val="yellow"/>
        </w:rPr>
      </w:pPr>
      <w:r>
        <w:rPr>
          <w:szCs w:val="20"/>
          <w:highlight w:val="yellow"/>
        </w:rPr>
        <w:t>[H][FL</w:t>
      </w:r>
      <w:r w:rsidR="001D1D73">
        <w:rPr>
          <w:rFonts w:eastAsiaTheme="minorEastAsia" w:hint="eastAsia"/>
          <w:szCs w:val="20"/>
          <w:highlight w:val="yellow"/>
        </w:rPr>
        <w:t>2</w:t>
      </w:r>
      <w:r>
        <w:rPr>
          <w:szCs w:val="20"/>
          <w:highlight w:val="yellow"/>
        </w:rPr>
        <w:t>] Proposal 5.4-1</w:t>
      </w:r>
      <w:r w:rsidR="001D1D73">
        <w:rPr>
          <w:rFonts w:eastAsiaTheme="minorEastAsia" w:hint="eastAsia"/>
          <w:szCs w:val="20"/>
          <w:highlight w:val="yellow"/>
        </w:rPr>
        <w:t>-rev1</w:t>
      </w:r>
    </w:p>
    <w:p w14:paraId="2C11B477" w14:textId="77777777" w:rsidR="006B1B19" w:rsidRDefault="006B1B19" w:rsidP="006B1B19">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3E44FE77" w14:textId="77777777" w:rsidR="006B1B19" w:rsidRDefault="00000000" w:rsidP="006B1B19">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6B1B19">
        <w:rPr>
          <w:szCs w:val="20"/>
        </w:rPr>
        <w:t xml:space="preserve"> </w:t>
      </w:r>
    </w:p>
    <w:p w14:paraId="77E2EEC6" w14:textId="77777777" w:rsidR="006B1B19" w:rsidRDefault="006B1B19" w:rsidP="006B1B19">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57EF1013" w14:textId="06CDFED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t xml:space="preserve"> is the spherical unit vector at receiver for the link from</w:t>
      </w:r>
      <w:r w:rsidR="006B1B19" w:rsidRPr="001D1D73">
        <w:rPr>
          <w:color w:val="FF0000"/>
          <w:u w:val="single"/>
        </w:rPr>
        <w:t xml:space="preserve"> </w:t>
      </w:r>
      <w:r w:rsidR="001D1D73" w:rsidRPr="001D1D73">
        <w:rPr>
          <w:rFonts w:eastAsiaTheme="minorEastAsia" w:hint="eastAsia"/>
          <w:color w:val="FF0000"/>
          <w:u w:val="single"/>
          <w:lang w:eastAsia="zh-CN"/>
        </w:rPr>
        <w:t xml:space="preserve">Rx to </w:t>
      </w:r>
      <w:r w:rsidR="006B1B19">
        <w:t xml:space="preserve">the scattering point </w:t>
      </w:r>
      <w:r w:rsidR="006B1B19" w:rsidRPr="001D1D73">
        <w:rPr>
          <w:strike/>
          <w:color w:val="FF0000"/>
        </w:rPr>
        <w:t>to Rx</w:t>
      </w:r>
    </w:p>
    <w:p w14:paraId="09488358"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6B1B19">
        <w:rPr>
          <w:rFonts w:eastAsiaTheme="minorEastAsia"/>
          <w:szCs w:val="20"/>
          <w:lang w:eastAsia="zh-CN"/>
        </w:rPr>
        <w:t xml:space="preserve">  </w:t>
      </w:r>
      <w:r w:rsidR="006B1B19">
        <w:t>is the spherical unit vector at transmitter for the link from Tx to the scattering point</w:t>
      </w:r>
    </w:p>
    <w:p w14:paraId="3DE383A9"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rPr>
          <w:rFonts w:eastAsiaTheme="minorEastAsia"/>
          <w:szCs w:val="20"/>
          <w:lang w:eastAsia="zh-CN"/>
        </w:rPr>
        <w:t xml:space="preserve"> </w:t>
      </w:r>
      <w:r w:rsidR="006B1B19">
        <w:t>is the spherical unit vector at the scattering point for the link from the scattering point to Rx</w:t>
      </w:r>
    </w:p>
    <w:p w14:paraId="5C3EC92D" w14:textId="62FEDCB3"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6B1B19">
        <w:t xml:space="preserve"> is the spherical unit vector at the scattering point for the link from </w:t>
      </w:r>
      <w:r w:rsidR="006B1B19" w:rsidRPr="001D1D73">
        <w:rPr>
          <w:strike/>
          <w:color w:val="FF0000"/>
        </w:rPr>
        <w:t>Tx to</w:t>
      </w:r>
      <w:r w:rsidR="006B1B19">
        <w:t xml:space="preserve"> the scattering point</w:t>
      </w:r>
      <w:r w:rsidR="001D1D73">
        <w:rPr>
          <w:rFonts w:eastAsiaTheme="minorEastAsia" w:hint="eastAsia"/>
          <w:lang w:eastAsia="zh-CN"/>
        </w:rPr>
        <w:t xml:space="preserve"> </w:t>
      </w:r>
      <w:r w:rsidR="001D1D73" w:rsidRPr="001D1D73">
        <w:rPr>
          <w:rFonts w:eastAsiaTheme="minorEastAsia" w:hint="eastAsia"/>
          <w:color w:val="FF0000"/>
          <w:u w:val="single"/>
          <w:lang w:eastAsia="zh-CN"/>
        </w:rPr>
        <w:t>to Tx</w:t>
      </w:r>
    </w:p>
    <w:p w14:paraId="6FB8BAEE" w14:textId="77777777" w:rsidR="006B1B19" w:rsidRDefault="006B1B19" w:rsidP="006B1B19">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CE838C5" w14:textId="77777777" w:rsidR="006B1B19" w:rsidRDefault="006B1B19" w:rsidP="006B1B19">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13D69E3C"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2B810DE8"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0FF5A45" w14:textId="77777777" w:rsidR="006B1B19" w:rsidRDefault="006B1B19" w:rsidP="006B1B19">
      <w:pPr>
        <w:pStyle w:val="afe"/>
        <w:numPr>
          <w:ilvl w:val="1"/>
          <w:numId w:val="12"/>
        </w:numPr>
        <w:rPr>
          <w:szCs w:val="20"/>
          <w:lang w:eastAsia="zh-CN"/>
        </w:rPr>
      </w:pPr>
      <w:r>
        <w:rPr>
          <w:szCs w:val="20"/>
          <w:lang w:eastAsia="zh-CN"/>
        </w:rPr>
        <w:t>Doppler is separately determined for each of the multiple scattering points of a target</w:t>
      </w:r>
    </w:p>
    <w:p w14:paraId="2F36CC81" w14:textId="77777777" w:rsidR="006B1B19" w:rsidRPr="001D1D73" w:rsidRDefault="00000000" w:rsidP="006B1B19">
      <w:pPr>
        <w:pStyle w:val="afe"/>
        <w:numPr>
          <w:ilvl w:val="1"/>
          <w:numId w:val="12"/>
        </w:numPr>
        <w:suppressAutoHyphens w:val="0"/>
        <w:rPr>
          <w:rFonts w:ascii="Times New Roman" w:eastAsia="宋体" w:hAnsi="Times New Roman"/>
          <w:strike/>
          <w:color w:val="FF0000"/>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B1B19">
        <w:rPr>
          <w:rFonts w:eastAsia="宋体"/>
          <w:szCs w:val="20"/>
          <w:lang w:val="en-US" w:eastAsia="zh-CN"/>
        </w:rPr>
        <w:t xml:space="preserve"> can include macro-Doppler and/or micro-Doppler motion</w:t>
      </w:r>
      <w:r w:rsidR="006B1B19">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B1B19" w:rsidRPr="00E679B0">
        <w:rPr>
          <w:rFonts w:eastAsiaTheme="minorEastAsia"/>
          <w:szCs w:val="20"/>
          <w:lang w:val="en-US" w:eastAsia="zh-CN"/>
        </w:rPr>
        <w:t xml:space="preserve">, </w:t>
      </w:r>
      <w:r w:rsidR="006B1B19" w:rsidRPr="00E679B0">
        <w:rPr>
          <w:rFonts w:eastAsiaTheme="minorEastAsia"/>
          <w:strike/>
          <w:color w:val="FF0000"/>
          <w:szCs w:val="20"/>
          <w:lang w:val="en-US" w:eastAsia="zh-CN"/>
        </w:rPr>
        <w:t xml:space="preserve">where,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macro</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micro,p</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velocity due to micro motion of a </w:t>
      </w:r>
      <w:r w:rsidR="006B1B19" w:rsidRPr="001D1D73">
        <w:rPr>
          <w:rFonts w:ascii="Times New Roman" w:hAnsi="Times New Roman"/>
          <w:strike/>
          <w:color w:val="FF0000"/>
          <w:szCs w:val="20"/>
        </w:rPr>
        <w:t>scattering point of the target</w:t>
      </w:r>
    </w:p>
    <w:p w14:paraId="1B129AF3" w14:textId="77777777" w:rsidR="006B1B19" w:rsidRPr="006B1B19" w:rsidRDefault="006B1B1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D1D73" w14:paraId="2A62B0D6" w14:textId="77777777" w:rsidTr="008A535C">
        <w:tc>
          <w:tcPr>
            <w:tcW w:w="1413" w:type="dxa"/>
            <w:shd w:val="clear" w:color="auto" w:fill="D9E2F3" w:themeFill="accent1" w:themeFillTint="33"/>
          </w:tcPr>
          <w:p w14:paraId="1734A138" w14:textId="77777777" w:rsidR="001D1D73" w:rsidRDefault="001D1D73"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19AF7E" w14:textId="77777777" w:rsidR="001D1D73" w:rsidRDefault="001D1D73"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6E5FEC" w14:textId="77777777" w:rsidR="001D1D73" w:rsidRDefault="001D1D73" w:rsidP="008A535C">
            <w:pPr>
              <w:widowControl w:val="0"/>
              <w:spacing w:before="60"/>
              <w:rPr>
                <w:rFonts w:eastAsiaTheme="minorEastAsia"/>
                <w:b/>
                <w:bCs/>
                <w:lang w:eastAsia="zh-CN"/>
              </w:rPr>
            </w:pPr>
            <w:r>
              <w:rPr>
                <w:rFonts w:eastAsiaTheme="minorEastAsia"/>
                <w:b/>
                <w:bCs/>
                <w:lang w:eastAsia="zh-CN"/>
              </w:rPr>
              <w:t>Comments</w:t>
            </w:r>
          </w:p>
        </w:tc>
      </w:tr>
      <w:tr w:rsidR="001D1D73" w14:paraId="18E41C86" w14:textId="77777777" w:rsidTr="008A535C">
        <w:tc>
          <w:tcPr>
            <w:tcW w:w="1413" w:type="dxa"/>
          </w:tcPr>
          <w:p w14:paraId="2726BBE3" w14:textId="6DEE99B6" w:rsidR="001D1D73" w:rsidRDefault="001D1D73" w:rsidP="008A535C">
            <w:pPr>
              <w:widowControl w:val="0"/>
              <w:spacing w:before="60"/>
              <w:rPr>
                <w:rFonts w:eastAsiaTheme="minorEastAsia"/>
                <w:lang w:val="en-US" w:eastAsia="zh-CN"/>
              </w:rPr>
            </w:pPr>
          </w:p>
        </w:tc>
        <w:tc>
          <w:tcPr>
            <w:tcW w:w="1276" w:type="dxa"/>
          </w:tcPr>
          <w:p w14:paraId="1402CB82" w14:textId="77777777" w:rsidR="001D1D73" w:rsidRDefault="001D1D73" w:rsidP="008A535C">
            <w:pPr>
              <w:widowControl w:val="0"/>
              <w:spacing w:before="60"/>
              <w:rPr>
                <w:rFonts w:eastAsiaTheme="minorEastAsia"/>
                <w:lang w:val="en-US" w:eastAsia="zh-CN"/>
              </w:rPr>
            </w:pPr>
          </w:p>
        </w:tc>
        <w:tc>
          <w:tcPr>
            <w:tcW w:w="6943" w:type="dxa"/>
          </w:tcPr>
          <w:p w14:paraId="7AC2A941" w14:textId="77777777" w:rsidR="001D1D73" w:rsidRDefault="001D1D73" w:rsidP="008A535C">
            <w:pPr>
              <w:widowControl w:val="0"/>
              <w:spacing w:before="60"/>
              <w:rPr>
                <w:lang w:val="en-US" w:eastAsia="zh-CN"/>
              </w:rPr>
            </w:pPr>
          </w:p>
        </w:tc>
      </w:tr>
      <w:tr w:rsidR="001D1D73" w14:paraId="6DBC8E89" w14:textId="77777777" w:rsidTr="008A535C">
        <w:tc>
          <w:tcPr>
            <w:tcW w:w="1413" w:type="dxa"/>
          </w:tcPr>
          <w:p w14:paraId="0227088A" w14:textId="4B707962" w:rsidR="001D1D73" w:rsidRDefault="001D1D73" w:rsidP="008A535C">
            <w:pPr>
              <w:widowControl w:val="0"/>
              <w:spacing w:before="60"/>
              <w:rPr>
                <w:rFonts w:eastAsiaTheme="minorEastAsia"/>
                <w:lang w:val="en-US" w:eastAsia="zh-CN"/>
              </w:rPr>
            </w:pPr>
          </w:p>
        </w:tc>
        <w:tc>
          <w:tcPr>
            <w:tcW w:w="1276" w:type="dxa"/>
          </w:tcPr>
          <w:p w14:paraId="2E7F5107" w14:textId="0F0845F5" w:rsidR="001D1D73" w:rsidRDefault="001D1D73" w:rsidP="008A535C">
            <w:pPr>
              <w:widowControl w:val="0"/>
              <w:spacing w:before="60"/>
              <w:rPr>
                <w:rFonts w:eastAsiaTheme="minorEastAsia"/>
                <w:lang w:val="en-US" w:eastAsia="zh-CN"/>
              </w:rPr>
            </w:pPr>
          </w:p>
        </w:tc>
        <w:tc>
          <w:tcPr>
            <w:tcW w:w="6943" w:type="dxa"/>
          </w:tcPr>
          <w:p w14:paraId="65544A8A" w14:textId="758BCB6F" w:rsidR="001D1D73" w:rsidRDefault="001D1D73" w:rsidP="008A535C">
            <w:pPr>
              <w:widowControl w:val="0"/>
              <w:spacing w:before="60"/>
              <w:rPr>
                <w:rFonts w:eastAsiaTheme="minorEastAsia"/>
                <w:lang w:val="en-US" w:eastAsia="zh-CN"/>
              </w:rPr>
            </w:pPr>
          </w:p>
        </w:tc>
      </w:tr>
      <w:tr w:rsidR="001D1D73" w14:paraId="23D2BB9F" w14:textId="77777777" w:rsidTr="008A535C">
        <w:tc>
          <w:tcPr>
            <w:tcW w:w="1413" w:type="dxa"/>
          </w:tcPr>
          <w:p w14:paraId="75B50804" w14:textId="1460BA83" w:rsidR="001D1D73" w:rsidRDefault="001D1D73" w:rsidP="008A535C">
            <w:pPr>
              <w:widowControl w:val="0"/>
              <w:spacing w:before="60"/>
              <w:rPr>
                <w:rFonts w:eastAsiaTheme="minorEastAsia"/>
                <w:lang w:val="en-US" w:eastAsia="ko-KR"/>
              </w:rPr>
            </w:pPr>
          </w:p>
        </w:tc>
        <w:tc>
          <w:tcPr>
            <w:tcW w:w="1276" w:type="dxa"/>
          </w:tcPr>
          <w:p w14:paraId="3D01712C" w14:textId="77777777" w:rsidR="001D1D73" w:rsidRDefault="001D1D73" w:rsidP="008A535C">
            <w:pPr>
              <w:widowControl w:val="0"/>
              <w:spacing w:before="60"/>
              <w:rPr>
                <w:rFonts w:eastAsiaTheme="minorEastAsia"/>
                <w:lang w:val="en-US" w:eastAsia="zh-CN"/>
              </w:rPr>
            </w:pPr>
          </w:p>
        </w:tc>
        <w:tc>
          <w:tcPr>
            <w:tcW w:w="6943" w:type="dxa"/>
          </w:tcPr>
          <w:p w14:paraId="0AA98151" w14:textId="34ED72FA" w:rsidR="001D1D73" w:rsidRDefault="001D1D73" w:rsidP="008A535C">
            <w:pPr>
              <w:widowControl w:val="0"/>
              <w:spacing w:before="60"/>
              <w:rPr>
                <w:rFonts w:eastAsiaTheme="minorEastAsia"/>
                <w:lang w:val="en-US" w:eastAsia="ko-KR"/>
              </w:rPr>
            </w:pPr>
          </w:p>
        </w:tc>
      </w:tr>
      <w:tr w:rsidR="001D1D73" w14:paraId="52B11139" w14:textId="77777777" w:rsidTr="008A535C">
        <w:tc>
          <w:tcPr>
            <w:tcW w:w="1413" w:type="dxa"/>
          </w:tcPr>
          <w:p w14:paraId="66748944" w14:textId="5DDFF753" w:rsidR="001D1D73" w:rsidRDefault="001D1D73" w:rsidP="008A535C">
            <w:pPr>
              <w:widowControl w:val="0"/>
              <w:spacing w:before="60"/>
              <w:rPr>
                <w:rFonts w:eastAsia="Malgun Gothic"/>
                <w:lang w:val="en-US" w:eastAsia="ko-KR"/>
              </w:rPr>
            </w:pPr>
          </w:p>
        </w:tc>
        <w:tc>
          <w:tcPr>
            <w:tcW w:w="1276" w:type="dxa"/>
          </w:tcPr>
          <w:p w14:paraId="1FC2F2FC" w14:textId="77777777" w:rsidR="001D1D73" w:rsidRDefault="001D1D73" w:rsidP="008A535C">
            <w:pPr>
              <w:widowControl w:val="0"/>
              <w:spacing w:before="60"/>
              <w:rPr>
                <w:rFonts w:eastAsiaTheme="minorEastAsia"/>
                <w:lang w:val="en-US" w:eastAsia="zh-CN"/>
              </w:rPr>
            </w:pPr>
          </w:p>
        </w:tc>
        <w:tc>
          <w:tcPr>
            <w:tcW w:w="6943" w:type="dxa"/>
          </w:tcPr>
          <w:p w14:paraId="68D1C64B" w14:textId="77777777" w:rsidR="001D1D73" w:rsidRDefault="001D1D73" w:rsidP="008A535C">
            <w:pPr>
              <w:widowControl w:val="0"/>
              <w:spacing w:before="60"/>
              <w:rPr>
                <w:rFonts w:eastAsiaTheme="minorEastAsia"/>
                <w:lang w:val="en-US" w:eastAsia="zh-CN"/>
              </w:rPr>
            </w:pPr>
          </w:p>
        </w:tc>
      </w:tr>
    </w:tbl>
    <w:p w14:paraId="311E7585" w14:textId="77777777" w:rsidR="00CC6609" w:rsidRPr="001D1D73" w:rsidRDefault="00CC6609">
      <w:pPr>
        <w:suppressAutoHyphens w:val="0"/>
        <w:rPr>
          <w:rFonts w:ascii="Times New Roman" w:eastAsia="宋体" w:hAnsi="Times New Roman"/>
          <w:szCs w:val="20"/>
          <w:lang w:eastAsia="zh-CN"/>
        </w:rPr>
      </w:pPr>
    </w:p>
    <w:p w14:paraId="788F3479" w14:textId="77777777" w:rsidR="00CC6609" w:rsidRDefault="00CC6609">
      <w:pPr>
        <w:suppressAutoHyphens w:val="0"/>
        <w:rPr>
          <w:rFonts w:ascii="Times New Roman" w:eastAsia="宋体" w:hAnsi="Times New Roman"/>
          <w:szCs w:val="20"/>
          <w:lang w:val="en-US" w:eastAsia="zh-CN"/>
        </w:rPr>
      </w:pPr>
    </w:p>
    <w:p w14:paraId="28DCF8E6" w14:textId="77777777" w:rsidR="00CC6609" w:rsidRDefault="00244038">
      <w:pPr>
        <w:pStyle w:val="2"/>
      </w:pPr>
      <w:r>
        <w:t>Target with multiple scattering points</w:t>
      </w:r>
    </w:p>
    <w:p w14:paraId="40455B7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3FD2716B" w14:textId="77777777" w:rsidR="00CC6609" w:rsidRDefault="00CC6609">
      <w:pPr>
        <w:rPr>
          <w:rFonts w:eastAsiaTheme="minorEastAsia"/>
          <w:lang w:eastAsia="zh-CN"/>
        </w:rPr>
      </w:pPr>
    </w:p>
    <w:p w14:paraId="0755EE84" w14:textId="77777777" w:rsidR="00CC6609" w:rsidRDefault="00244038">
      <w:pPr>
        <w:rPr>
          <w:rFonts w:eastAsiaTheme="minorEastAsia"/>
          <w:b/>
          <w:bCs/>
          <w:u w:val="single"/>
          <w:lang w:eastAsia="zh-CN"/>
        </w:rPr>
      </w:pPr>
      <w:r>
        <w:rPr>
          <w:rFonts w:eastAsiaTheme="minorEastAsia"/>
          <w:b/>
          <w:bCs/>
          <w:u w:val="single"/>
          <w:lang w:eastAsia="zh-CN"/>
        </w:rPr>
        <w:t>Separate handling each scattering points</w:t>
      </w:r>
    </w:p>
    <w:p w14:paraId="06ABECDD" w14:textId="77777777" w:rsidR="00CC6609" w:rsidRDefault="00244038">
      <w:pPr>
        <w:pStyle w:val="afe"/>
        <w:numPr>
          <w:ilvl w:val="0"/>
          <w:numId w:val="89"/>
        </w:numPr>
        <w:rPr>
          <w:rFonts w:eastAsiaTheme="minorEastAsia"/>
          <w:color w:val="00B0F0"/>
          <w:lang w:val="en-US" w:eastAsia="zh-CN"/>
        </w:rPr>
      </w:pPr>
      <w:r>
        <w:rPr>
          <w:rFonts w:eastAsiaTheme="minorEastAsia"/>
          <w:lang w:val="en-US" w:eastAsia="zh-CN"/>
        </w:rPr>
        <w:t>Each scattering point is separately handled as if a target with single scattering point:</w:t>
      </w:r>
      <w:r>
        <w:rPr>
          <w:rFonts w:eastAsiaTheme="minorEastAsia"/>
          <w:color w:val="FFC000"/>
          <w:lang w:val="en-US" w:eastAsia="zh-CN"/>
        </w:rPr>
        <w:t xml:space="preserve"> Huawei, QC, Lenovo?, Samsung, vivo, EURECOM, NVIDIA</w:t>
      </w:r>
    </w:p>
    <w:p w14:paraId="0CAA8286"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direct path generation for the target with single scattering point applies to each scattering point: </w:t>
      </w:r>
      <w:r>
        <w:rPr>
          <w:rFonts w:eastAsiaTheme="minorEastAsia"/>
          <w:color w:val="FFC000"/>
          <w:lang w:eastAsia="zh-CN"/>
        </w:rPr>
        <w:t>QC</w:t>
      </w:r>
      <w:r>
        <w:rPr>
          <w:rFonts w:eastAsiaTheme="minorEastAsia"/>
          <w:lang w:eastAsia="zh-CN"/>
        </w:rPr>
        <w:t xml:space="preserve"> </w:t>
      </w:r>
    </w:p>
    <w:p w14:paraId="045E16EA"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28A1C662" w14:textId="77777777" w:rsidR="00CC6609" w:rsidRDefault="00244038">
      <w:pPr>
        <w:rPr>
          <w:rFonts w:eastAsiaTheme="minorEastAsia"/>
          <w:lang w:eastAsia="zh-CN"/>
        </w:rPr>
      </w:pPr>
      <w:r>
        <w:rPr>
          <w:rFonts w:eastAsiaTheme="minorEastAsia"/>
          <w:color w:val="FFC000"/>
          <w:lang w:eastAsia="zh-CN"/>
        </w:rPr>
        <w:t xml:space="preserve">Lenovo: </w:t>
      </w:r>
      <w:r>
        <w:rPr>
          <w:rFonts w:eastAsiaTheme="minorEastAsia"/>
          <w:lang w:eastAsia="zh-CN"/>
        </w:rPr>
        <w:t>correction of paths of scattering points follows spatial consistency.</w:t>
      </w:r>
    </w:p>
    <w:p w14:paraId="614459FE" w14:textId="77777777" w:rsidR="00CC6609" w:rsidRDefault="00CC6609">
      <w:pPr>
        <w:rPr>
          <w:rFonts w:eastAsiaTheme="minorEastAsia"/>
          <w:lang w:eastAsia="zh-CN"/>
        </w:rPr>
      </w:pPr>
    </w:p>
    <w:p w14:paraId="163D4E8D" w14:textId="77777777" w:rsidR="00CC6609" w:rsidRDefault="00244038">
      <w:pPr>
        <w:rPr>
          <w:rFonts w:eastAsiaTheme="minorEastAsia"/>
          <w:b/>
          <w:bCs/>
          <w:u w:val="single"/>
          <w:lang w:eastAsia="zh-CN"/>
        </w:rPr>
      </w:pPr>
      <w:r>
        <w:rPr>
          <w:rFonts w:eastAsiaTheme="minorEastAsia"/>
          <w:b/>
          <w:bCs/>
          <w:u w:val="single"/>
          <w:lang w:eastAsia="zh-CN"/>
        </w:rPr>
        <w:t>LOS cluster</w:t>
      </w:r>
    </w:p>
    <w:p w14:paraId="48FB3291" w14:textId="77777777" w:rsidR="00CC6609" w:rsidRDefault="00244038">
      <w:pPr>
        <w:rPr>
          <w:rFonts w:eastAsiaTheme="minorEastAsia"/>
          <w:color w:val="00B0F0"/>
          <w:lang w:val="en-US" w:eastAsia="zh-CN"/>
        </w:rPr>
      </w:pPr>
      <w:r>
        <w:rPr>
          <w:rFonts w:ascii="Times New Roman" w:hAnsi="Times New Roman"/>
          <w:color w:val="FFC000"/>
          <w:szCs w:val="20"/>
        </w:rPr>
        <w:t xml:space="preserve">Samsung: </w:t>
      </w:r>
      <w:r>
        <w:rPr>
          <w:rFonts w:ascii="Times New Roman" w:hAnsi="Times New Roman"/>
          <w:szCs w:val="20"/>
        </w:rPr>
        <w:t xml:space="preserve">modelled as multiple point scatters with interaction between each other: </w:t>
      </w:r>
    </w:p>
    <w:p w14:paraId="67CFB91E"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The indirect path generation can be applied to one of the scattering points or the geometric centroid of the target</w:t>
      </w:r>
    </w:p>
    <w:p w14:paraId="26FDA8F0" w14:textId="77777777" w:rsidR="00CC6609" w:rsidRDefault="00244038">
      <w:pPr>
        <w:pStyle w:val="afe"/>
        <w:numPr>
          <w:ilvl w:val="0"/>
          <w:numId w:val="91"/>
        </w:numPr>
        <w:rPr>
          <w:rFonts w:eastAsiaTheme="minorEastAsia"/>
          <w:color w:val="FFC000"/>
          <w:szCs w:val="20"/>
          <w:lang w:eastAsia="zh-CN"/>
        </w:rPr>
      </w:pPr>
      <w:r>
        <w:rPr>
          <w:rFonts w:eastAsiaTheme="minorEastAsia"/>
          <w:szCs w:val="20"/>
          <w:lang w:eastAsia="zh-CN"/>
        </w:rPr>
        <w:t xml:space="preserve">K-factor and stochastic clusters are generated per target: </w:t>
      </w:r>
      <w:r>
        <w:rPr>
          <w:rFonts w:eastAsiaTheme="minorEastAsia"/>
          <w:color w:val="FFC000"/>
          <w:szCs w:val="20"/>
          <w:lang w:eastAsia="zh-CN"/>
        </w:rPr>
        <w:t>Huawei</w:t>
      </w:r>
    </w:p>
    <w:p w14:paraId="6C46CE62" w14:textId="77777777" w:rsidR="00CC6609" w:rsidRDefault="00244038">
      <w:pPr>
        <w:rPr>
          <w:rFonts w:eastAsiaTheme="minorEastAsia"/>
          <w:lang w:eastAsia="zh-CN"/>
        </w:rPr>
      </w:pPr>
      <w:r>
        <w:rPr>
          <w:rFonts w:eastAsiaTheme="minorEastAsia"/>
          <w:color w:val="FFC000"/>
          <w:lang w:eastAsia="zh-CN"/>
        </w:rPr>
        <w:t xml:space="preserve">DOCOMO: </w:t>
      </w:r>
      <w:r>
        <w:rPr>
          <w:rFonts w:eastAsiaTheme="minorEastAsia"/>
          <w:lang w:eastAsia="zh-CN"/>
        </w:rPr>
        <w:t xml:space="preserve">pseudo-scattering points </w:t>
      </w:r>
    </w:p>
    <w:p w14:paraId="73688594"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0BD961E6"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 xml:space="preserve">(LOS rays) </w:t>
      </w:r>
      <w:proofErr w:type="spellStart"/>
      <w:r>
        <w:rPr>
          <w:rFonts w:eastAsiaTheme="minorEastAsia"/>
          <w:szCs w:val="20"/>
          <w:lang w:eastAsia="ja-JP"/>
        </w:rPr>
        <w:t>n</w:t>
      </w:r>
      <w:r>
        <w:rPr>
          <w:rFonts w:eastAsiaTheme="minorEastAsia"/>
          <w:szCs w:val="20"/>
          <w:vertAlign w:val="subscript"/>
          <w:lang w:eastAsia="ja-JP"/>
        </w:rPr>
        <w:t>LOS_s</w:t>
      </w:r>
      <w:proofErr w:type="spellEnd"/>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2D8D7405"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Humans and UAVs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w:t>
      </w:r>
    </w:p>
    <w:p w14:paraId="26A8B7E3"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AGVs and animals, vehicles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5/8/10 (dependent on positions of Tx, Rx and targets)</w:t>
      </w:r>
    </w:p>
    <w:p w14:paraId="31A351AA" w14:textId="77777777" w:rsidR="00CC6609" w:rsidRDefault="00CC6609">
      <w:pPr>
        <w:rPr>
          <w:rFonts w:eastAsiaTheme="minorEastAsia"/>
          <w:color w:val="00B0F0"/>
          <w:lang w:eastAsia="zh-CN"/>
        </w:rPr>
      </w:pPr>
    </w:p>
    <w:p w14:paraId="6180A433"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spread of arriving rays associated with the sensing target decreases as we increase Tx-target-Rx distance</w:t>
      </w:r>
    </w:p>
    <w:p w14:paraId="1F281045" w14:textId="77777777" w:rsidR="00CC6609" w:rsidRDefault="00CC6609">
      <w:pPr>
        <w:rPr>
          <w:rFonts w:eastAsiaTheme="minorEastAsia"/>
          <w:sz w:val="16"/>
          <w:szCs w:val="21"/>
          <w:lang w:eastAsia="zh-CN"/>
        </w:rPr>
      </w:pPr>
    </w:p>
    <w:p w14:paraId="5F04F571" w14:textId="77777777" w:rsidR="00CC6609" w:rsidRDefault="00244038">
      <w:pPr>
        <w:pStyle w:val="3"/>
        <w:numPr>
          <w:ilvl w:val="0"/>
          <w:numId w:val="0"/>
        </w:numPr>
        <w:ind w:left="720" w:hanging="720"/>
        <w:rPr>
          <w:lang w:val="en-US"/>
        </w:rPr>
      </w:pPr>
      <w:r>
        <w:rPr>
          <w:lang w:val="en-US"/>
        </w:rPr>
        <w:t xml:space="preserve">[Moderator’s note] </w:t>
      </w:r>
    </w:p>
    <w:p w14:paraId="5C48C9BD" w14:textId="77777777" w:rsidR="00CC6609" w:rsidRDefault="00244038">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N sets of NLOS clusters may have certain correlations for spatial consistency. In summary, </w:t>
      </w:r>
    </w:p>
    <w:p w14:paraId="6F7041C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4097911C"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can be generated respectively for each scattering point</w:t>
      </w:r>
    </w:p>
    <w:p w14:paraId="11A6ACBA" w14:textId="77777777" w:rsidR="00CC6609" w:rsidRDefault="00244038">
      <w:pPr>
        <w:pStyle w:val="afe"/>
        <w:numPr>
          <w:ilvl w:val="1"/>
          <w:numId w:val="95"/>
        </w:numPr>
        <w:rPr>
          <w:rFonts w:eastAsiaTheme="minorEastAsia"/>
          <w:lang w:val="en-US" w:eastAsia="zh-CN"/>
        </w:rPr>
      </w:pPr>
      <w:r>
        <w:rPr>
          <w:rFonts w:eastAsiaTheme="minorEastAsia"/>
          <w:lang w:val="en-US" w:eastAsia="zh-CN"/>
        </w:rPr>
        <w:t>separate NLOS clusters are modeled for each scattering point</w:t>
      </w:r>
    </w:p>
    <w:p w14:paraId="423D0EF9" w14:textId="77777777" w:rsidR="00CC6609" w:rsidRDefault="00244038">
      <w:pPr>
        <w:pStyle w:val="afe"/>
        <w:numPr>
          <w:ilvl w:val="2"/>
          <w:numId w:val="95"/>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B743129" w14:textId="77777777" w:rsidR="00CC6609" w:rsidRDefault="00CC6609">
      <w:pPr>
        <w:rPr>
          <w:rFonts w:eastAsiaTheme="minorEastAsia"/>
          <w:lang w:eastAsia="zh-CN"/>
        </w:rPr>
      </w:pPr>
    </w:p>
    <w:p w14:paraId="738ECF67" w14:textId="77777777" w:rsidR="00CC6609" w:rsidRDefault="00244038">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48B796A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461A9433"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4B45015" w14:textId="77777777" w:rsidR="00CC6609" w:rsidRDefault="00244038">
      <w:pPr>
        <w:pStyle w:val="afe"/>
        <w:numPr>
          <w:ilvl w:val="1"/>
          <w:numId w:val="95"/>
        </w:numPr>
        <w:rPr>
          <w:rFonts w:eastAsiaTheme="minorEastAsia"/>
          <w:lang w:val="en-US" w:eastAsia="zh-CN"/>
        </w:rPr>
      </w:pPr>
      <w:r>
        <w:rPr>
          <w:rFonts w:eastAsiaTheme="minorEastAsia"/>
          <w:lang w:val="en-US" w:eastAsia="zh-CN"/>
        </w:rPr>
        <w:t>Single set of NLOS clusters can be generated for the group of points</w:t>
      </w:r>
    </w:p>
    <w:p w14:paraId="1470EA28" w14:textId="77777777" w:rsidR="00CC6609" w:rsidRDefault="00244038">
      <w:pPr>
        <w:pStyle w:val="afe"/>
        <w:numPr>
          <w:ilvl w:val="2"/>
          <w:numId w:val="95"/>
        </w:numPr>
        <w:rPr>
          <w:rFonts w:eastAsiaTheme="minorEastAsia"/>
          <w:lang w:val="en-US" w:eastAsia="zh-CN"/>
        </w:rPr>
      </w:pPr>
      <w:r>
        <w:rPr>
          <w:rFonts w:eastAsiaTheme="minorEastAsia"/>
          <w:lang w:val="en-US" w:eastAsia="zh-CN"/>
        </w:rPr>
        <w:t>Alt 1: Assuming one scattering point in the group of scattering points</w:t>
      </w:r>
    </w:p>
    <w:p w14:paraId="4AD3C0AB" w14:textId="77777777" w:rsidR="00CC6609" w:rsidRDefault="00244038">
      <w:pPr>
        <w:pStyle w:val="afe"/>
        <w:numPr>
          <w:ilvl w:val="2"/>
          <w:numId w:val="95"/>
        </w:numPr>
        <w:rPr>
          <w:rFonts w:eastAsiaTheme="minorEastAsia"/>
          <w:lang w:val="en-US" w:eastAsia="zh-CN"/>
        </w:rPr>
      </w:pPr>
      <w:r>
        <w:rPr>
          <w:rFonts w:eastAsiaTheme="minorEastAsia"/>
          <w:lang w:val="en-US" w:eastAsia="zh-CN"/>
        </w:rPr>
        <w:t xml:space="preserve">Alt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38934C8B" w14:textId="77777777" w:rsidR="00CC6609" w:rsidRDefault="00CC6609">
      <w:pPr>
        <w:rPr>
          <w:rFonts w:eastAsiaTheme="minorEastAsia"/>
          <w:lang w:val="en-US" w:eastAsia="zh-CN"/>
        </w:rPr>
      </w:pPr>
    </w:p>
    <w:p w14:paraId="05EC43F8" w14:textId="77777777" w:rsidR="00CC6609" w:rsidRDefault="00244038">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53F841E8" w14:textId="77777777" w:rsidR="00CC6609" w:rsidRDefault="00CC6609">
      <w:pPr>
        <w:rPr>
          <w:rFonts w:eastAsiaTheme="minorEastAsia"/>
          <w:lang w:val="en-US" w:eastAsia="zh-CN"/>
        </w:rPr>
      </w:pPr>
    </w:p>
    <w:p w14:paraId="76053FB0" w14:textId="587718B5" w:rsidR="00CC6609" w:rsidRDefault="00244038">
      <w:pPr>
        <w:pStyle w:val="4"/>
        <w:numPr>
          <w:ilvl w:val="0"/>
          <w:numId w:val="0"/>
        </w:numPr>
        <w:ind w:left="864" w:hanging="864"/>
        <w:rPr>
          <w:highlight w:val="cyan"/>
        </w:rPr>
      </w:pPr>
      <w:r>
        <w:rPr>
          <w:highlight w:val="cyan"/>
        </w:rPr>
        <w:lastRenderedPageBreak/>
        <w:t>[M][FL</w:t>
      </w:r>
      <w:r w:rsidR="00632700">
        <w:rPr>
          <w:rFonts w:eastAsiaTheme="minorEastAsia" w:hint="eastAsia"/>
          <w:highlight w:val="cyan"/>
        </w:rPr>
        <w:t>2</w:t>
      </w:r>
      <w:r>
        <w:rPr>
          <w:highlight w:val="cyan"/>
        </w:rPr>
        <w:t xml:space="preserve">] Proposal 5.5-1 </w:t>
      </w:r>
    </w:p>
    <w:p w14:paraId="42693E0B"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val="en-US" w:eastAsia="zh-CN"/>
        </w:rPr>
        <w:t>For a target with multiple scattering points, Option 1 for target channel generation is agreed</w:t>
      </w:r>
    </w:p>
    <w:p w14:paraId="5A7E169E" w14:textId="77777777" w:rsidR="00CC6609" w:rsidRDefault="00244038">
      <w:pPr>
        <w:pStyle w:val="afe"/>
        <w:numPr>
          <w:ilvl w:val="0"/>
          <w:numId w:val="96"/>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32369772" w14:textId="77777777" w:rsidR="00CC6609" w:rsidRDefault="00244038">
      <w:pPr>
        <w:pStyle w:val="afe"/>
        <w:numPr>
          <w:ilvl w:val="1"/>
          <w:numId w:val="97"/>
        </w:numPr>
        <w:rPr>
          <w:rFonts w:eastAsiaTheme="minorEastAsia"/>
          <w:lang w:val="en-US" w:eastAsia="zh-CN"/>
        </w:rPr>
      </w:pPr>
      <w:r>
        <w:rPr>
          <w:rFonts w:eastAsiaTheme="minorEastAsia"/>
          <w:lang w:val="en-US" w:eastAsia="zh-CN"/>
        </w:rPr>
        <w:t>one direct path can be generated respectively for each scattering point</w:t>
      </w:r>
      <w:r>
        <w:rPr>
          <w:rFonts w:eastAsiaTheme="minorEastAsia"/>
          <w:color w:val="FF0000"/>
          <w:u w:val="single"/>
          <w:lang w:val="en-US" w:eastAsia="zh-CN"/>
        </w:rPr>
        <w:t>, as agreed in RAN1 #118bis</w:t>
      </w:r>
    </w:p>
    <w:p w14:paraId="735CC767" w14:textId="77777777" w:rsidR="00CC6609" w:rsidRDefault="00244038">
      <w:pPr>
        <w:pStyle w:val="afe"/>
        <w:numPr>
          <w:ilvl w:val="1"/>
          <w:numId w:val="97"/>
        </w:numPr>
        <w:rPr>
          <w:rFonts w:eastAsiaTheme="minorEastAsia"/>
          <w:lang w:val="en-US" w:eastAsia="zh-CN"/>
        </w:rPr>
      </w:pPr>
      <w:r>
        <w:rPr>
          <w:rFonts w:eastAsiaTheme="minorEastAsia"/>
          <w:lang w:val="en-US" w:eastAsia="zh-CN"/>
        </w:rPr>
        <w:t>separate NLOS clusters are modeled for each scattering point</w:t>
      </w:r>
    </w:p>
    <w:p w14:paraId="495AB633" w14:textId="77777777" w:rsidR="00CC6609" w:rsidRDefault="00244038">
      <w:pPr>
        <w:pStyle w:val="afe"/>
        <w:numPr>
          <w:ilvl w:val="2"/>
          <w:numId w:val="97"/>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80C9F11"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6EE812B9" w14:textId="77777777">
        <w:tc>
          <w:tcPr>
            <w:tcW w:w="1413" w:type="dxa"/>
            <w:shd w:val="clear" w:color="auto" w:fill="D9E2F3" w:themeFill="accent1" w:themeFillTint="33"/>
          </w:tcPr>
          <w:p w14:paraId="573F0F2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9359CB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08CB00BD"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DA6BC43" w14:textId="77777777">
        <w:tc>
          <w:tcPr>
            <w:tcW w:w="1413" w:type="dxa"/>
          </w:tcPr>
          <w:p w14:paraId="582328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57DBB2FC" w14:textId="77777777" w:rsidR="00CC6609" w:rsidRDefault="00CC6609">
            <w:pPr>
              <w:widowControl w:val="0"/>
              <w:spacing w:before="60"/>
              <w:rPr>
                <w:rFonts w:eastAsiaTheme="minorEastAsia"/>
                <w:lang w:val="en-US" w:eastAsia="zh-CN"/>
              </w:rPr>
            </w:pPr>
          </w:p>
        </w:tc>
        <w:tc>
          <w:tcPr>
            <w:tcW w:w="6804" w:type="dxa"/>
          </w:tcPr>
          <w:p w14:paraId="226E545A"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prefer above Option 2 (Alt1) for simplicity. </w:t>
            </w:r>
          </w:p>
        </w:tc>
      </w:tr>
      <w:tr w:rsidR="00CC6609" w14:paraId="0C062801" w14:textId="77777777">
        <w:tc>
          <w:tcPr>
            <w:tcW w:w="1413" w:type="dxa"/>
          </w:tcPr>
          <w:p w14:paraId="00913FB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5F452B9C"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 issue</w:t>
            </w:r>
          </w:p>
        </w:tc>
        <w:tc>
          <w:tcPr>
            <w:tcW w:w="6804" w:type="dxa"/>
          </w:tcPr>
          <w:p w14:paraId="7BA6F65B" w14:textId="77777777" w:rsidR="00CC6609" w:rsidRDefault="00244038">
            <w:pPr>
              <w:widowControl w:val="0"/>
              <w:spacing w:before="60"/>
              <w:rPr>
                <w:rFonts w:eastAsiaTheme="minorEastAsia"/>
                <w:lang w:val="en-US" w:eastAsia="zh-CN"/>
              </w:rPr>
            </w:pPr>
            <w:r>
              <w:rPr>
                <w:rFonts w:eastAsiaTheme="minorEastAsia"/>
                <w:lang w:val="en-US" w:eastAsia="zh-CN"/>
              </w:rPr>
              <w:t>We agreed on the following in the last meeting:</w:t>
            </w:r>
          </w:p>
          <w:p w14:paraId="4F4601EF" w14:textId="77777777" w:rsidR="00CC6609" w:rsidRDefault="00244038">
            <w:pPr>
              <w:widowControl w:val="0"/>
              <w:rPr>
                <w:rFonts w:eastAsia="Malgun Gothic"/>
                <w:szCs w:val="20"/>
                <w:highlight w:val="green"/>
              </w:rPr>
            </w:pPr>
            <w:r>
              <w:rPr>
                <w:rFonts w:eastAsia="Malgun Gothic"/>
                <w:szCs w:val="20"/>
                <w:highlight w:val="green"/>
              </w:rPr>
              <w:t>Agreement</w:t>
            </w:r>
          </w:p>
          <w:p w14:paraId="4BC517D9" w14:textId="77777777" w:rsidR="00CC6609" w:rsidRDefault="00244038">
            <w:pPr>
              <w:widowControl w:val="0"/>
              <w:rPr>
                <w:szCs w:val="20"/>
                <w:lang w:eastAsia="zh-CN"/>
              </w:rPr>
            </w:pP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p>
          <w:p w14:paraId="6330BA7E" w14:textId="77777777" w:rsidR="00CC6609" w:rsidRDefault="00244038">
            <w:pPr>
              <w:widowControl w:val="0"/>
              <w:rPr>
                <w:rFonts w:eastAsiaTheme="minorEastAsia"/>
                <w:szCs w:val="20"/>
                <w:lang w:eastAsia="zh-CN"/>
              </w:rPr>
            </w:pPr>
            <w:r>
              <w:rPr>
                <w:rFonts w:eastAsiaTheme="minorEastAsia"/>
                <w:szCs w:val="20"/>
                <w:lang w:eastAsia="zh-CN"/>
              </w:rPr>
              <w:t xml:space="preserve">With that, the first sub-sub-bullet is agreed impliedly  </w:t>
            </w:r>
          </w:p>
          <w:p w14:paraId="5F6F6BBB" w14:textId="77777777" w:rsidR="00CC6609" w:rsidRDefault="00244038">
            <w:pPr>
              <w:pStyle w:val="afe"/>
              <w:widowControl w:val="0"/>
              <w:numPr>
                <w:ilvl w:val="1"/>
                <w:numId w:val="97"/>
              </w:numPr>
              <w:rPr>
                <w:rFonts w:eastAsiaTheme="minorEastAsia"/>
                <w:szCs w:val="20"/>
                <w:lang w:eastAsia="zh-CN"/>
              </w:rPr>
            </w:pPr>
            <w:r>
              <w:rPr>
                <w:rFonts w:eastAsiaTheme="minorEastAsia"/>
                <w:lang w:val="en-US" w:eastAsia="zh-CN"/>
              </w:rPr>
              <w:t>one direct path can be generated respectively for each scattering point</w:t>
            </w:r>
          </w:p>
          <w:p w14:paraId="5084DDB8" w14:textId="77777777" w:rsidR="00CC6609" w:rsidRDefault="00CC6609">
            <w:pPr>
              <w:widowControl w:val="0"/>
              <w:spacing w:before="60"/>
              <w:rPr>
                <w:rFonts w:eastAsiaTheme="minorEastAsia"/>
                <w:lang w:eastAsia="zh-CN"/>
              </w:rPr>
            </w:pPr>
          </w:p>
          <w:p w14:paraId="143AAE31" w14:textId="77777777" w:rsidR="00CC6609" w:rsidRDefault="00244038">
            <w:pPr>
              <w:widowControl w:val="0"/>
              <w:spacing w:before="60"/>
              <w:rPr>
                <w:rFonts w:eastAsiaTheme="minorEastAsia"/>
                <w:lang w:eastAsia="zh-CN"/>
              </w:rPr>
            </w:pPr>
            <w:r>
              <w:rPr>
                <w:rFonts w:eastAsiaTheme="minorEastAsia"/>
                <w:lang w:eastAsia="zh-CN"/>
              </w:rPr>
              <w:t xml:space="preserve">Then the point of the proposal should focus more on the indirect path generation, the following sub-bullet can be deleted since the meaning is a bit vague. </w:t>
            </w:r>
          </w:p>
          <w:p w14:paraId="2A39592E" w14:textId="77777777" w:rsidR="00CC6609" w:rsidRDefault="00244038">
            <w:pPr>
              <w:pStyle w:val="afe"/>
              <w:widowControl w:val="0"/>
              <w:numPr>
                <w:ilvl w:val="0"/>
                <w:numId w:val="96"/>
              </w:numPr>
              <w:rPr>
                <w:rFonts w:eastAsiaTheme="minorEastAsia"/>
                <w:lang w:val="en-US" w:eastAsia="zh-CN"/>
              </w:rPr>
            </w:pPr>
            <w:r>
              <w:rPr>
                <w:rFonts w:eastAsiaTheme="minorEastAsia"/>
                <w:lang w:val="en-US" w:eastAsia="zh-CN"/>
              </w:rPr>
              <w:t>Each scattering point is separately handled as if a target with single scattering point</w:t>
            </w:r>
          </w:p>
          <w:p w14:paraId="751F0935" w14:textId="77777777" w:rsidR="00CC6609" w:rsidRDefault="00244038">
            <w:pPr>
              <w:widowControl w:val="0"/>
              <w:spacing w:before="60"/>
              <w:rPr>
                <w:rFonts w:eastAsiaTheme="minorEastAsia"/>
                <w:lang w:val="en-US" w:eastAsia="zh-CN"/>
              </w:rPr>
            </w:pPr>
            <w:r>
              <w:rPr>
                <w:rFonts w:eastAsiaTheme="minorEastAsia"/>
                <w:lang w:val="en-US" w:eastAsia="zh-CN"/>
              </w:rPr>
              <w:t>In general, the proposal is suggested to be updated as follows:</w:t>
            </w:r>
          </w:p>
          <w:p w14:paraId="42B12BBE" w14:textId="77777777" w:rsidR="00CC6609" w:rsidRDefault="00244038">
            <w:pPr>
              <w:pStyle w:val="4"/>
              <w:widowControl w:val="0"/>
              <w:numPr>
                <w:ilvl w:val="0"/>
                <w:numId w:val="0"/>
              </w:numPr>
              <w:ind w:left="864" w:hanging="864"/>
              <w:rPr>
                <w:highlight w:val="cyan"/>
              </w:rPr>
            </w:pPr>
            <w:r>
              <w:rPr>
                <w:color w:val="FF0000"/>
                <w:highlight w:val="cyan"/>
              </w:rPr>
              <w:t>[H][FL1] Proposal 5.5-1</w:t>
            </w:r>
            <w:r>
              <w:rPr>
                <w:highlight w:val="cyan"/>
              </w:rPr>
              <w:t xml:space="preserve"> </w:t>
            </w:r>
          </w:p>
          <w:p w14:paraId="21E7EAAC" w14:textId="77777777" w:rsidR="00CC6609" w:rsidRDefault="00244038">
            <w:pPr>
              <w:widowControl w:val="0"/>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For a target modelled with multiple scattering points, </w:t>
            </w:r>
          </w:p>
          <w:p w14:paraId="5922895F"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direct path generation as agreed for the target with single scattering point applies to each scattering point. </w:t>
            </w:r>
          </w:p>
          <w:p w14:paraId="1CFCE6E4"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indirect path generation as agreed for the target with single scattering point is applied to each of the scattering points</w:t>
            </w:r>
          </w:p>
          <w:p w14:paraId="2D328974" w14:textId="77777777" w:rsidR="00CC6609" w:rsidRDefault="00244038">
            <w:pPr>
              <w:pStyle w:val="afe"/>
              <w:widowControl w:val="0"/>
              <w:numPr>
                <w:ilvl w:val="2"/>
                <w:numId w:val="97"/>
              </w:numPr>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K-factor is generated per target, i.e. the scattering points associated within a target share the same K-factor. </w:t>
            </w:r>
          </w:p>
          <w:p w14:paraId="06CFEBB4" w14:textId="77777777" w:rsidR="00CC6609" w:rsidRDefault="00244038">
            <w:pPr>
              <w:pStyle w:val="afe"/>
              <w:widowControl w:val="0"/>
              <w:numPr>
                <w:ilvl w:val="2"/>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stochastic clusters are generated per target, i.e., the scattering points associated within a target share the same stochastic clusters and fast fading parameters</w:t>
            </w:r>
          </w:p>
          <w:p w14:paraId="71921395" w14:textId="77777777" w:rsidR="00CC6609" w:rsidRDefault="00CC6609">
            <w:pPr>
              <w:widowControl w:val="0"/>
              <w:spacing w:before="60"/>
              <w:rPr>
                <w:rFonts w:eastAsiaTheme="minorEastAsia"/>
                <w:lang w:val="en-US" w:eastAsia="zh-CN"/>
              </w:rPr>
            </w:pPr>
          </w:p>
        </w:tc>
      </w:tr>
      <w:tr w:rsidR="00CC6609" w14:paraId="0B0AB835" w14:textId="77777777">
        <w:tc>
          <w:tcPr>
            <w:tcW w:w="1413" w:type="dxa"/>
          </w:tcPr>
          <w:p w14:paraId="63395EFD"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AFE0BB1" w14:textId="77777777" w:rsidR="00CC6609" w:rsidRDefault="00CC6609">
            <w:pPr>
              <w:widowControl w:val="0"/>
              <w:spacing w:before="60"/>
              <w:rPr>
                <w:rFonts w:eastAsiaTheme="minorEastAsia"/>
                <w:lang w:val="en-US" w:eastAsia="zh-CN"/>
              </w:rPr>
            </w:pPr>
          </w:p>
        </w:tc>
        <w:tc>
          <w:tcPr>
            <w:tcW w:w="6804" w:type="dxa"/>
          </w:tcPr>
          <w:p w14:paraId="6F1361D6"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FL proposal. </w:t>
            </w:r>
          </w:p>
          <w:p w14:paraId="559D3518" w14:textId="77777777" w:rsidR="00CC6609" w:rsidRDefault="00244038">
            <w:pPr>
              <w:widowControl w:val="0"/>
              <w:spacing w:before="60"/>
              <w:rPr>
                <w:rFonts w:eastAsiaTheme="minorEastAsia"/>
                <w:lang w:val="en-US" w:eastAsia="ko-KR"/>
              </w:rPr>
            </w:pPr>
            <w:r>
              <w:rPr>
                <w:rFonts w:eastAsiaTheme="minorEastAsia"/>
                <w:lang w:val="en-US" w:eastAsia="ko-KR"/>
              </w:rPr>
              <w:t>Regarding the shared K factors and clusters suggested by HW, if we consider the vehicle detection case, each scattering point representing each side of a vehicle may not experience the same channel condition.</w:t>
            </w:r>
          </w:p>
        </w:tc>
      </w:tr>
      <w:tr w:rsidR="00CC6609" w14:paraId="55956F0D" w14:textId="77777777">
        <w:tc>
          <w:tcPr>
            <w:tcW w:w="1413" w:type="dxa"/>
          </w:tcPr>
          <w:p w14:paraId="5517689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144AC9" w14:textId="77777777" w:rsidR="00CC6609" w:rsidRDefault="00CC6609">
            <w:pPr>
              <w:widowControl w:val="0"/>
              <w:spacing w:before="60"/>
              <w:rPr>
                <w:rFonts w:eastAsiaTheme="minorEastAsia"/>
                <w:lang w:val="en-US" w:eastAsia="zh-CN"/>
              </w:rPr>
            </w:pPr>
          </w:p>
        </w:tc>
        <w:tc>
          <w:tcPr>
            <w:tcW w:w="6804" w:type="dxa"/>
          </w:tcPr>
          <w:p w14:paraId="0B7D00D4" w14:textId="137944C7" w:rsidR="00CC6609" w:rsidRDefault="00244038" w:rsidP="00632700">
            <w:pPr>
              <w:widowControl w:val="0"/>
              <w:spacing w:before="60"/>
              <w:rPr>
                <w:rFonts w:eastAsiaTheme="minorEastAsia"/>
                <w:lang w:val="en-US" w:eastAsia="zh-CN"/>
              </w:rPr>
            </w:pPr>
            <w:r>
              <w:rPr>
                <w:rFonts w:eastAsiaTheme="minorEastAsia"/>
                <w:lang w:val="en-US" w:eastAsia="zh-CN"/>
              </w:rPr>
              <w:t>Okay with Option 1.</w:t>
            </w:r>
          </w:p>
        </w:tc>
      </w:tr>
      <w:tr w:rsidR="00CC6609" w14:paraId="60858C83" w14:textId="77777777">
        <w:tc>
          <w:tcPr>
            <w:tcW w:w="1413" w:type="dxa"/>
            <w:shd w:val="clear" w:color="auto" w:fill="FFC000"/>
          </w:tcPr>
          <w:p w14:paraId="60D21BBD" w14:textId="77777777" w:rsidR="00CC6609" w:rsidRDefault="00244038">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777F0F94" w14:textId="77777777" w:rsidR="00CC6609" w:rsidRDefault="00244038">
            <w:pPr>
              <w:widowControl w:val="0"/>
              <w:spacing w:before="60"/>
              <w:rPr>
                <w:rFonts w:eastAsiaTheme="minorEastAsia"/>
                <w:lang w:val="en-US" w:eastAsia="zh-CN"/>
              </w:rPr>
            </w:pPr>
            <w:r>
              <w:rPr>
                <w:rFonts w:eastAsiaTheme="minorEastAsia"/>
                <w:lang w:val="en-US" w:eastAsia="zh-CN"/>
              </w:rPr>
              <w:t>@Huawei: agree that, based on the cited agreement, “</w:t>
            </w: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r>
              <w:rPr>
                <w:rFonts w:eastAsiaTheme="minorEastAsia"/>
                <w:lang w:val="en-US" w:eastAsia="zh-CN"/>
              </w:rPr>
              <w:t>”, it is implied one direct path for each scattering point. Just add “</w:t>
            </w:r>
            <w:r>
              <w:rPr>
                <w:rFonts w:eastAsiaTheme="minorEastAsia"/>
                <w:color w:val="FF0000"/>
                <w:u w:val="single"/>
                <w:lang w:val="en-US" w:eastAsia="zh-CN"/>
              </w:rPr>
              <w:t>, as agreed in RAN1 #118bis</w:t>
            </w:r>
            <w:r>
              <w:rPr>
                <w:rFonts w:eastAsiaTheme="minorEastAsia"/>
                <w:lang w:val="en-US" w:eastAsia="zh-CN"/>
              </w:rPr>
              <w:t>” in the end. Regarding K factor or clusters, I believe LGE’s comments are reasonable, so, let’s further check it in spatial consistency discussion. Please note I also update the proposal for spatial consistency to add the bullet proposed by LGE</w:t>
            </w:r>
          </w:p>
        </w:tc>
      </w:tr>
      <w:tr w:rsidR="00CC6609" w14:paraId="7AAAD56D" w14:textId="77777777">
        <w:tc>
          <w:tcPr>
            <w:tcW w:w="1413" w:type="dxa"/>
          </w:tcPr>
          <w:p w14:paraId="7E6C5F1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1E881B72" w14:textId="77777777" w:rsidR="00CC6609" w:rsidRDefault="00CC6609">
            <w:pPr>
              <w:widowControl w:val="0"/>
              <w:spacing w:before="60"/>
              <w:rPr>
                <w:rFonts w:eastAsiaTheme="minorEastAsia"/>
                <w:lang w:val="en-US" w:eastAsia="zh-CN"/>
              </w:rPr>
            </w:pPr>
          </w:p>
        </w:tc>
        <w:tc>
          <w:tcPr>
            <w:tcW w:w="6804" w:type="dxa"/>
          </w:tcPr>
          <w:p w14:paraId="66919916" w14:textId="77777777" w:rsidR="00CC6609" w:rsidRDefault="00244038">
            <w:pPr>
              <w:widowControl w:val="0"/>
              <w:spacing w:before="60"/>
              <w:rPr>
                <w:rFonts w:eastAsiaTheme="minorEastAsia"/>
                <w:lang w:val="en-US" w:eastAsia="zh-CN"/>
              </w:rPr>
            </w:pPr>
            <w:r>
              <w:rPr>
                <w:rFonts w:eastAsiaTheme="minorEastAsia"/>
                <w:lang w:val="en-US" w:eastAsia="zh-CN"/>
              </w:rPr>
              <w:t>Support this proposal.</w:t>
            </w:r>
          </w:p>
        </w:tc>
      </w:tr>
      <w:tr w:rsidR="00CC6609" w14:paraId="53539B7A" w14:textId="77777777">
        <w:tc>
          <w:tcPr>
            <w:tcW w:w="1413" w:type="dxa"/>
          </w:tcPr>
          <w:p w14:paraId="06CAC12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2B60566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29DE619D" w14:textId="77777777" w:rsidR="00CC6609" w:rsidRDefault="00CC6609">
            <w:pPr>
              <w:widowControl w:val="0"/>
              <w:spacing w:before="60"/>
              <w:rPr>
                <w:rFonts w:eastAsiaTheme="minorEastAsia"/>
                <w:lang w:val="en-US" w:eastAsia="zh-CN"/>
              </w:rPr>
            </w:pPr>
          </w:p>
        </w:tc>
      </w:tr>
      <w:tr w:rsidR="00BA6AF7" w14:paraId="240266C4" w14:textId="77777777">
        <w:tc>
          <w:tcPr>
            <w:tcW w:w="1413" w:type="dxa"/>
          </w:tcPr>
          <w:p w14:paraId="498070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5F5CA5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003C4A7E" w14:textId="77777777" w:rsidR="00BA6AF7" w:rsidRDefault="00BA6AF7" w:rsidP="00BA6AF7">
            <w:pPr>
              <w:widowControl w:val="0"/>
              <w:spacing w:before="60"/>
              <w:rPr>
                <w:rFonts w:eastAsiaTheme="minorEastAsia"/>
                <w:lang w:val="en-US" w:eastAsia="zh-CN"/>
              </w:rPr>
            </w:pPr>
          </w:p>
        </w:tc>
      </w:tr>
      <w:tr w:rsidR="00813DC8" w14:paraId="0EE8BFC8" w14:textId="77777777" w:rsidTr="00813DC8">
        <w:tc>
          <w:tcPr>
            <w:tcW w:w="1413" w:type="dxa"/>
          </w:tcPr>
          <w:p w14:paraId="0B2D406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lastRenderedPageBreak/>
              <w:t>CMCC</w:t>
            </w:r>
          </w:p>
        </w:tc>
        <w:tc>
          <w:tcPr>
            <w:tcW w:w="1415" w:type="dxa"/>
          </w:tcPr>
          <w:p w14:paraId="620B7C9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804" w:type="dxa"/>
          </w:tcPr>
          <w:p w14:paraId="6DB68A69" w14:textId="77777777" w:rsidR="00813DC8" w:rsidRDefault="00813DC8" w:rsidP="00AF3F08">
            <w:pPr>
              <w:widowControl w:val="0"/>
              <w:spacing w:before="60"/>
              <w:rPr>
                <w:rFonts w:eastAsiaTheme="minorEastAsia"/>
                <w:lang w:val="en-US" w:eastAsia="zh-CN"/>
              </w:rPr>
            </w:pPr>
          </w:p>
        </w:tc>
      </w:tr>
      <w:tr w:rsidR="00ED3AE5" w14:paraId="407CB603" w14:textId="77777777" w:rsidTr="00813DC8">
        <w:tc>
          <w:tcPr>
            <w:tcW w:w="1413" w:type="dxa"/>
          </w:tcPr>
          <w:p w14:paraId="121202D9"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5803F23B" w14:textId="77777777" w:rsidR="00ED3AE5" w:rsidRDefault="00ED3AE5" w:rsidP="00ED3AE5">
            <w:pPr>
              <w:widowControl w:val="0"/>
              <w:spacing w:before="60"/>
              <w:rPr>
                <w:rFonts w:eastAsiaTheme="minorEastAsia"/>
                <w:lang w:val="en-US" w:eastAsia="zh-CN"/>
              </w:rPr>
            </w:pPr>
          </w:p>
        </w:tc>
        <w:tc>
          <w:tcPr>
            <w:tcW w:w="6804" w:type="dxa"/>
          </w:tcPr>
          <w:p w14:paraId="2A70B281"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S</w:t>
            </w:r>
            <w:r w:rsidRPr="0081110D">
              <w:rPr>
                <w:rFonts w:eastAsiaTheme="minorEastAsia"/>
                <w:lang w:val="en-US" w:eastAsia="zh-CN"/>
              </w:rPr>
              <w:t>imilar view with ZTE.</w:t>
            </w:r>
          </w:p>
        </w:tc>
      </w:tr>
      <w:tr w:rsidR="00984690" w14:paraId="550C21CE" w14:textId="77777777" w:rsidTr="00813DC8">
        <w:tc>
          <w:tcPr>
            <w:tcW w:w="1413" w:type="dxa"/>
          </w:tcPr>
          <w:p w14:paraId="0B5F5EF2" w14:textId="77777777" w:rsidR="00984690" w:rsidRPr="0081110D" w:rsidRDefault="00984690" w:rsidP="00984690">
            <w:pPr>
              <w:widowControl w:val="0"/>
              <w:spacing w:before="60"/>
              <w:rPr>
                <w:rFonts w:eastAsiaTheme="minorEastAsia"/>
                <w:lang w:val="en-US" w:eastAsia="zh-CN"/>
              </w:rPr>
            </w:pPr>
            <w:r>
              <w:rPr>
                <w:rFonts w:eastAsiaTheme="minorEastAsia"/>
                <w:lang w:val="en-US" w:eastAsia="zh-CN"/>
              </w:rPr>
              <w:t>Lenovo</w:t>
            </w:r>
          </w:p>
        </w:tc>
        <w:tc>
          <w:tcPr>
            <w:tcW w:w="1415" w:type="dxa"/>
          </w:tcPr>
          <w:p w14:paraId="64CA12D3" w14:textId="77777777" w:rsidR="00984690" w:rsidRDefault="00984690"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3741093C" w14:textId="77777777" w:rsidR="00984690" w:rsidRPr="0081110D" w:rsidRDefault="00984690" w:rsidP="00984690">
            <w:pPr>
              <w:widowControl w:val="0"/>
              <w:spacing w:before="60"/>
              <w:rPr>
                <w:rFonts w:eastAsiaTheme="minorEastAsia"/>
                <w:lang w:val="en-US" w:eastAsia="zh-CN"/>
              </w:rPr>
            </w:pPr>
          </w:p>
        </w:tc>
      </w:tr>
      <w:tr w:rsidR="004B5E58" w14:paraId="7109B8FA" w14:textId="77777777" w:rsidTr="00813DC8">
        <w:tc>
          <w:tcPr>
            <w:tcW w:w="1413" w:type="dxa"/>
          </w:tcPr>
          <w:p w14:paraId="4AE355C6" w14:textId="1827A015" w:rsidR="004B5E58" w:rsidRDefault="004B5E58" w:rsidP="00984690">
            <w:pPr>
              <w:widowControl w:val="0"/>
              <w:spacing w:before="60"/>
              <w:rPr>
                <w:rFonts w:eastAsiaTheme="minorEastAsia"/>
                <w:lang w:val="en-US" w:eastAsia="zh-CN"/>
              </w:rPr>
            </w:pPr>
            <w:r>
              <w:rPr>
                <w:rFonts w:eastAsiaTheme="minorEastAsia"/>
                <w:lang w:val="en-US" w:eastAsia="zh-CN"/>
              </w:rPr>
              <w:t>Apple</w:t>
            </w:r>
          </w:p>
        </w:tc>
        <w:tc>
          <w:tcPr>
            <w:tcW w:w="1415" w:type="dxa"/>
          </w:tcPr>
          <w:p w14:paraId="0E5E742F" w14:textId="1C28BD19" w:rsidR="004B5E58" w:rsidRDefault="004B5E58"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589BEE16" w14:textId="77777777" w:rsidR="004B5E58" w:rsidRPr="0081110D" w:rsidRDefault="004B5E58" w:rsidP="00984690">
            <w:pPr>
              <w:widowControl w:val="0"/>
              <w:spacing w:before="60"/>
              <w:rPr>
                <w:rFonts w:eastAsiaTheme="minorEastAsia"/>
                <w:lang w:val="en-US" w:eastAsia="zh-CN"/>
              </w:rPr>
            </w:pPr>
          </w:p>
        </w:tc>
      </w:tr>
      <w:tr w:rsidR="00632700" w14:paraId="5C7ADFA7" w14:textId="77777777" w:rsidTr="008A535C">
        <w:tc>
          <w:tcPr>
            <w:tcW w:w="1413" w:type="dxa"/>
            <w:shd w:val="clear" w:color="auto" w:fill="FFC000"/>
          </w:tcPr>
          <w:p w14:paraId="08DA6090" w14:textId="77777777" w:rsidR="00632700" w:rsidRDefault="00632700" w:rsidP="008A535C">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3CB73BB8" w14:textId="54D3C97E" w:rsidR="00632700" w:rsidRDefault="00632700" w:rsidP="008A535C">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ontinue discussions</w:t>
            </w:r>
          </w:p>
        </w:tc>
      </w:tr>
      <w:tr w:rsidR="00632700" w14:paraId="23B767DE" w14:textId="77777777" w:rsidTr="008A535C">
        <w:tc>
          <w:tcPr>
            <w:tcW w:w="1413" w:type="dxa"/>
          </w:tcPr>
          <w:p w14:paraId="70E2F364" w14:textId="1E2014EE" w:rsidR="00632700" w:rsidRDefault="00632700" w:rsidP="008A535C">
            <w:pPr>
              <w:widowControl w:val="0"/>
              <w:spacing w:before="60"/>
              <w:rPr>
                <w:rFonts w:eastAsiaTheme="minorEastAsia"/>
                <w:lang w:val="en-US" w:eastAsia="zh-CN"/>
              </w:rPr>
            </w:pPr>
          </w:p>
        </w:tc>
        <w:tc>
          <w:tcPr>
            <w:tcW w:w="1415" w:type="dxa"/>
          </w:tcPr>
          <w:p w14:paraId="4DA0287B" w14:textId="77777777" w:rsidR="00632700" w:rsidRDefault="00632700" w:rsidP="008A535C">
            <w:pPr>
              <w:widowControl w:val="0"/>
              <w:spacing w:before="60"/>
              <w:rPr>
                <w:rFonts w:eastAsiaTheme="minorEastAsia"/>
                <w:lang w:val="en-US" w:eastAsia="zh-CN"/>
              </w:rPr>
            </w:pPr>
          </w:p>
        </w:tc>
        <w:tc>
          <w:tcPr>
            <w:tcW w:w="6804" w:type="dxa"/>
          </w:tcPr>
          <w:p w14:paraId="143DD8EB" w14:textId="4E1887D7" w:rsidR="00632700" w:rsidRDefault="00632700" w:rsidP="008A535C">
            <w:pPr>
              <w:widowControl w:val="0"/>
              <w:spacing w:before="60"/>
              <w:rPr>
                <w:rFonts w:eastAsiaTheme="minorEastAsia"/>
                <w:lang w:val="en-US" w:eastAsia="zh-CN"/>
              </w:rPr>
            </w:pPr>
          </w:p>
        </w:tc>
      </w:tr>
      <w:tr w:rsidR="00632700" w14:paraId="6F4FE886" w14:textId="77777777" w:rsidTr="008A535C">
        <w:tc>
          <w:tcPr>
            <w:tcW w:w="1413" w:type="dxa"/>
          </w:tcPr>
          <w:p w14:paraId="763D3205" w14:textId="77777777" w:rsidR="00632700" w:rsidRDefault="00632700" w:rsidP="008A535C">
            <w:pPr>
              <w:widowControl w:val="0"/>
              <w:spacing w:before="60"/>
              <w:rPr>
                <w:rFonts w:eastAsiaTheme="minorEastAsia"/>
                <w:lang w:val="en-US" w:eastAsia="zh-CN"/>
              </w:rPr>
            </w:pPr>
          </w:p>
        </w:tc>
        <w:tc>
          <w:tcPr>
            <w:tcW w:w="1415" w:type="dxa"/>
          </w:tcPr>
          <w:p w14:paraId="24B4D68B" w14:textId="77777777" w:rsidR="00632700" w:rsidRDefault="00632700" w:rsidP="008A535C">
            <w:pPr>
              <w:widowControl w:val="0"/>
              <w:spacing w:before="60"/>
              <w:rPr>
                <w:rFonts w:eastAsiaTheme="minorEastAsia"/>
                <w:lang w:val="en-US" w:eastAsia="zh-CN"/>
              </w:rPr>
            </w:pPr>
          </w:p>
        </w:tc>
        <w:tc>
          <w:tcPr>
            <w:tcW w:w="6804" w:type="dxa"/>
          </w:tcPr>
          <w:p w14:paraId="48974C1E" w14:textId="77777777" w:rsidR="00632700" w:rsidRDefault="00632700" w:rsidP="008A535C">
            <w:pPr>
              <w:widowControl w:val="0"/>
              <w:spacing w:before="60"/>
              <w:rPr>
                <w:rFonts w:eastAsiaTheme="minorEastAsia"/>
                <w:lang w:val="en-US" w:eastAsia="zh-CN"/>
              </w:rPr>
            </w:pPr>
          </w:p>
        </w:tc>
      </w:tr>
    </w:tbl>
    <w:p w14:paraId="4D79C1F6" w14:textId="77777777" w:rsidR="00CC6609" w:rsidRDefault="00CC6609">
      <w:pPr>
        <w:rPr>
          <w:rFonts w:eastAsiaTheme="minorEastAsia"/>
          <w:lang w:val="en-US" w:eastAsia="zh-CN"/>
        </w:rPr>
      </w:pPr>
    </w:p>
    <w:p w14:paraId="5312EA4F" w14:textId="77777777" w:rsidR="00CC6609" w:rsidRDefault="00244038">
      <w:pPr>
        <w:pStyle w:val="2"/>
      </w:pPr>
      <w:r>
        <w:t>Polarization, EO type-2</w:t>
      </w:r>
    </w:p>
    <w:tbl>
      <w:tblPr>
        <w:tblStyle w:val="af7"/>
        <w:tblW w:w="9628" w:type="dxa"/>
        <w:tblLayout w:type="fixed"/>
        <w:tblLook w:val="04A0" w:firstRow="1" w:lastRow="0" w:firstColumn="1" w:lastColumn="0" w:noHBand="0" w:noVBand="1"/>
      </w:tblPr>
      <w:tblGrid>
        <w:gridCol w:w="9628"/>
      </w:tblGrid>
      <w:tr w:rsidR="00CC6609" w14:paraId="3689FE82" w14:textId="77777777">
        <w:tc>
          <w:tcPr>
            <w:tcW w:w="9628" w:type="dxa"/>
          </w:tcPr>
          <w:p w14:paraId="17B3C0C7" w14:textId="77777777" w:rsidR="00CC6609" w:rsidRDefault="00244038">
            <w:pPr>
              <w:pStyle w:val="0Maintext"/>
              <w:widowControl w:val="0"/>
              <w:spacing w:line="240" w:lineRule="auto"/>
              <w:ind w:firstLine="0"/>
              <w:rPr>
                <w:highlight w:val="green"/>
              </w:rPr>
            </w:pPr>
            <w:r>
              <w:rPr>
                <w:highlight w:val="green"/>
              </w:rPr>
              <w:t>Agreement</w:t>
            </w:r>
          </w:p>
          <w:p w14:paraId="65F7513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BF43473"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eastAsia="等线"/>
                <w:lang w:eastAsia="zh-CN"/>
              </w:rPr>
              <w:t xml:space="preserve"> relative to LOS ray in section 7.6.8 in TR 38.901)</w:t>
            </w:r>
          </w:p>
          <w:p w14:paraId="428D0ED2"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87E6F79"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65873EFC"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10883512"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468C01D"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519F0ACD"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D6E3463" w14:textId="77777777" w:rsidR="00CC6609" w:rsidRDefault="00CC6609">
            <w:pPr>
              <w:widowControl w:val="0"/>
              <w:spacing w:line="240" w:lineRule="atLeast"/>
              <w:rPr>
                <w:rFonts w:eastAsiaTheme="minorEastAsia"/>
                <w:lang w:eastAsia="zh-CN"/>
              </w:rPr>
            </w:pPr>
          </w:p>
          <w:p w14:paraId="67DC929A" w14:textId="77777777" w:rsidR="00CC6609" w:rsidRDefault="00244038">
            <w:pPr>
              <w:pStyle w:val="4"/>
              <w:widowControl w:val="0"/>
              <w:numPr>
                <w:ilvl w:val="0"/>
                <w:numId w:val="0"/>
              </w:numPr>
              <w:spacing w:before="0" w:after="0" w:line="240" w:lineRule="atLeast"/>
              <w:ind w:left="864" w:hanging="864"/>
              <w:rPr>
                <w:highlight w:val="green"/>
              </w:rPr>
            </w:pPr>
            <w:r>
              <w:rPr>
                <w:highlight w:val="green"/>
              </w:rPr>
              <w:t>Agreement</w:t>
            </w:r>
          </w:p>
          <w:p w14:paraId="13F11994" w14:textId="77777777" w:rsidR="00CC6609" w:rsidRDefault="00244038">
            <w:pPr>
              <w:widowControl w:val="0"/>
              <w:spacing w:line="240" w:lineRule="atLeast"/>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36F115E" w14:textId="77777777" w:rsidR="00CC6609" w:rsidRDefault="00244038">
            <w:pPr>
              <w:pStyle w:val="afe"/>
              <w:widowControl w:val="0"/>
              <w:numPr>
                <w:ilvl w:val="0"/>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76FA0B60" w14:textId="77777777" w:rsidR="00CC6609" w:rsidRDefault="00244038">
            <w:pPr>
              <w:pStyle w:val="afe"/>
              <w:widowControl w:val="0"/>
              <w:numPr>
                <w:ilvl w:val="1"/>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
          <w:p w14:paraId="719365F9"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3EBBE44A"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931B4D6"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2F35A4D"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DBE64F" w14:textId="77777777" w:rsidR="00CC6609" w:rsidRDefault="00244038">
            <w:pPr>
              <w:pStyle w:val="afe"/>
              <w:widowControl w:val="0"/>
              <w:numPr>
                <w:ilvl w:val="0"/>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3B1F303A" w14:textId="77777777" w:rsidR="00CC6609" w:rsidRDefault="00CC6609">
            <w:pPr>
              <w:widowControl w:val="0"/>
              <w:spacing w:line="240" w:lineRule="auto"/>
              <w:rPr>
                <w:rFonts w:eastAsiaTheme="minorEastAsia"/>
                <w:lang w:eastAsia="zh-CN"/>
              </w:rPr>
            </w:pPr>
          </w:p>
        </w:tc>
      </w:tr>
    </w:tbl>
    <w:p w14:paraId="66F5881B" w14:textId="77777777" w:rsidR="00CC6609" w:rsidRDefault="00CC6609">
      <w:pPr>
        <w:rPr>
          <w:rFonts w:eastAsiaTheme="minorEastAsia"/>
          <w:lang w:eastAsia="zh-CN"/>
        </w:rPr>
      </w:pPr>
    </w:p>
    <w:p w14:paraId="74736D9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B3F33E3" w14:textId="77777777" w:rsidR="00CC6609" w:rsidRDefault="00244038">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12B647A3" w14:textId="77777777" w:rsidR="00CC6609" w:rsidRDefault="00CC6609">
      <w:pPr>
        <w:rPr>
          <w:rFonts w:eastAsiaTheme="minorEastAsia"/>
          <w:lang w:eastAsia="zh-CN"/>
        </w:rPr>
      </w:pPr>
    </w:p>
    <w:p w14:paraId="75E6E638" w14:textId="77777777" w:rsidR="00CC6609" w:rsidRDefault="00244038">
      <w:pPr>
        <w:rPr>
          <w:rFonts w:eastAsiaTheme="minorEastAsia"/>
          <w:color w:val="FFC000"/>
          <w:lang w:eastAsia="zh-CN"/>
        </w:rPr>
      </w:pPr>
      <w:r>
        <w:rPr>
          <w:rFonts w:eastAsiaTheme="minorEastAsia"/>
          <w:lang w:eastAsia="zh-CN"/>
        </w:rPr>
        <w:t>Need to consider the orientation of EO type-2:</w:t>
      </w:r>
      <w:r>
        <w:rPr>
          <w:rFonts w:eastAsiaTheme="minorEastAsia"/>
          <w:color w:val="FFC000"/>
          <w:lang w:eastAsia="zh-CN"/>
        </w:rPr>
        <w:t xml:space="preserve"> Huawei, QC, ZTE</w:t>
      </w:r>
    </w:p>
    <w:p w14:paraId="361AE06A" w14:textId="77777777" w:rsidR="00CC6609" w:rsidRDefault="00CC6609">
      <w:pPr>
        <w:rPr>
          <w:rFonts w:eastAsiaTheme="minorEastAsia"/>
          <w:lang w:eastAsia="zh-CN"/>
        </w:rPr>
      </w:pPr>
    </w:p>
    <w:p w14:paraId="402015E7" w14:textId="77777777" w:rsidR="00CC6609" w:rsidRDefault="00244038">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FFC000"/>
          <w:lang w:eastAsia="zh-CN"/>
        </w:rPr>
        <w:t>vivo, CATT</w:t>
      </w:r>
    </w:p>
    <w:p w14:paraId="29F51F21" w14:textId="77777777" w:rsidR="00CC6609" w:rsidRDefault="00244038">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FFC000"/>
          <w:lang w:eastAsia="zh-CN"/>
        </w:rPr>
        <w:t>Samsung, NVIDIA</w:t>
      </w:r>
    </w:p>
    <w:p w14:paraId="3BB7F128" w14:textId="77777777" w:rsidR="00CC6609" w:rsidRDefault="00CC6609">
      <w:pPr>
        <w:tabs>
          <w:tab w:val="left" w:pos="0"/>
        </w:tabs>
        <w:rPr>
          <w:rFonts w:ascii="Times New Roman" w:eastAsia="等线" w:hAnsi="Times New Roman"/>
          <w:szCs w:val="20"/>
          <w:lang w:eastAsia="zh-CN"/>
        </w:rPr>
      </w:pPr>
    </w:p>
    <w:p w14:paraId="1AAB5FE7"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 xml:space="preserve">model EO type-2 with multiple scattering points: </w:t>
      </w:r>
      <w:r>
        <w:rPr>
          <w:rFonts w:ascii="Times New Roman" w:eastAsia="等线" w:hAnsi="Times New Roman"/>
          <w:color w:val="FFC000"/>
          <w:szCs w:val="20"/>
          <w:lang w:eastAsia="zh-CN"/>
        </w:rPr>
        <w:t>Samsung</w:t>
      </w:r>
    </w:p>
    <w:p w14:paraId="3B8AE8A0" w14:textId="77777777" w:rsidR="00CC6609" w:rsidRDefault="00CC6609">
      <w:pPr>
        <w:tabs>
          <w:tab w:val="left" w:pos="0"/>
        </w:tabs>
        <w:rPr>
          <w:rFonts w:eastAsiaTheme="minorEastAsia"/>
          <w:lang w:eastAsia="zh-CN"/>
        </w:rPr>
      </w:pPr>
    </w:p>
    <w:p w14:paraId="5B0B1572" w14:textId="77777777" w:rsidR="00CC6609" w:rsidRDefault="00244038">
      <w:pPr>
        <w:tabs>
          <w:tab w:val="left" w:pos="0"/>
        </w:tabs>
        <w:rPr>
          <w:rFonts w:ascii="Times New Roman" w:eastAsia="宋体" w:hAnsi="Times New Roman"/>
          <w:color w:val="000000" w:themeColor="text1"/>
        </w:rPr>
      </w:pPr>
      <w:r>
        <w:rPr>
          <w:rFonts w:ascii="Times New Roman" w:eastAsia="宋体" w:hAnsi="Times New Roman"/>
          <w:color w:val="000000" w:themeColor="text1"/>
        </w:rPr>
        <w:t xml:space="preserve">reflection with more than one bounce caused by EO type-2 can be dropped: </w:t>
      </w:r>
      <w:r>
        <w:rPr>
          <w:rFonts w:ascii="Times New Roman" w:eastAsia="宋体" w:hAnsi="Times New Roman"/>
          <w:color w:val="FFC000"/>
        </w:rPr>
        <w:t>CATT</w:t>
      </w:r>
    </w:p>
    <w:p w14:paraId="53428FA7" w14:textId="77777777" w:rsidR="00CC6609" w:rsidRDefault="00CC6609">
      <w:pPr>
        <w:tabs>
          <w:tab w:val="left" w:pos="0"/>
        </w:tabs>
        <w:rPr>
          <w:rFonts w:eastAsiaTheme="minorEastAsia"/>
          <w:lang w:eastAsia="zh-CN"/>
        </w:rPr>
      </w:pPr>
    </w:p>
    <w:p w14:paraId="3B8DE052" w14:textId="77777777" w:rsidR="00CC6609" w:rsidRPr="000E684F" w:rsidRDefault="00244038">
      <w:pPr>
        <w:tabs>
          <w:tab w:val="left" w:pos="0"/>
        </w:tabs>
        <w:rPr>
          <w:rFonts w:eastAsiaTheme="minorEastAsia"/>
          <w:b/>
          <w:bCs/>
          <w:u w:val="single"/>
          <w:lang w:val="de-DE" w:eastAsia="zh-CN"/>
        </w:rPr>
      </w:pPr>
      <w:r w:rsidRPr="000E684F">
        <w:rPr>
          <w:rFonts w:eastAsiaTheme="minorEastAsia"/>
          <w:b/>
          <w:bCs/>
          <w:u w:val="single"/>
          <w:lang w:val="de-DE" w:eastAsia="zh-CN"/>
        </w:rPr>
        <w:t>Pathloss</w:t>
      </w:r>
    </w:p>
    <w:p w14:paraId="4CE37DC9" w14:textId="77777777" w:rsidR="00CC6609" w:rsidRPr="000E684F" w:rsidRDefault="00000000">
      <w:pPr>
        <w:tabs>
          <w:tab w:val="left" w:pos="0"/>
        </w:tabs>
        <w:rPr>
          <w:rFonts w:eastAsiaTheme="minorEastAsia"/>
          <w:bCs/>
          <w:color w:val="FFC00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244038" w:rsidRPr="000E684F">
        <w:rPr>
          <w:rFonts w:eastAsiaTheme="minorEastAsia"/>
          <w:bCs/>
          <w:sz w:val="22"/>
          <w:szCs w:val="22"/>
          <w:lang w:val="de-DE" w:eastAsia="zh-CN"/>
        </w:rPr>
        <w:t xml:space="preserve">: </w:t>
      </w:r>
      <w:r w:rsidR="00244038" w:rsidRPr="000E684F">
        <w:rPr>
          <w:rFonts w:eastAsiaTheme="minorEastAsia"/>
          <w:bCs/>
          <w:color w:val="FFC000"/>
          <w:sz w:val="22"/>
          <w:szCs w:val="22"/>
          <w:lang w:val="de-DE" w:eastAsia="zh-CN"/>
        </w:rPr>
        <w:t>Huawei (LOS, NLOS)</w:t>
      </w:r>
    </w:p>
    <w:p w14:paraId="4E5D533F" w14:textId="77777777" w:rsidR="00CC6609" w:rsidRDefault="00244038">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FFC000"/>
          <w:sz w:val="22"/>
          <w:szCs w:val="22"/>
          <w:lang w:eastAsia="zh-CN"/>
        </w:rPr>
        <w:t>CATT</w:t>
      </w:r>
    </w:p>
    <w:p w14:paraId="6D4F7FCF" w14:textId="77777777" w:rsidR="00CC6609" w:rsidRDefault="00CC6609">
      <w:pPr>
        <w:tabs>
          <w:tab w:val="left" w:pos="0"/>
        </w:tabs>
        <w:rPr>
          <w:rFonts w:eastAsiaTheme="minorEastAsia"/>
          <w:lang w:eastAsia="zh-CN"/>
        </w:rPr>
      </w:pPr>
    </w:p>
    <w:p w14:paraId="1DE725EE" w14:textId="77777777" w:rsidR="00CC6609" w:rsidRDefault="00244038">
      <w:pPr>
        <w:tabs>
          <w:tab w:val="left" w:pos="0"/>
        </w:tabs>
        <w:rPr>
          <w:rFonts w:eastAsiaTheme="minorEastAsia"/>
          <w:b/>
          <w:bCs/>
          <w:u w:val="single"/>
          <w:lang w:eastAsia="zh-CN"/>
        </w:rPr>
      </w:pPr>
      <w:r>
        <w:rPr>
          <w:rFonts w:ascii="Times New Roman" w:eastAsia="宋体" w:hAnsi="Times New Roman"/>
          <w:b/>
          <w:bCs/>
          <w:color w:val="000000" w:themeColor="text1"/>
          <w:u w:val="single"/>
        </w:rPr>
        <w:t>finite size of the EO type-2</w:t>
      </w:r>
    </w:p>
    <w:p w14:paraId="47A6ED5B" w14:textId="77777777" w:rsidR="00CC6609" w:rsidRDefault="00244038">
      <w:pPr>
        <w:rPr>
          <w:rFonts w:ascii="Times New Roman" w:eastAsia="宋体" w:hAnsi="Times New Roman"/>
          <w:color w:val="00B0F0"/>
        </w:rPr>
      </w:pPr>
      <w:r>
        <w:rPr>
          <w:rFonts w:ascii="Times New Roman" w:eastAsia="宋体" w:hAnsi="Times New Roman"/>
          <w:color w:val="000000" w:themeColor="text1"/>
        </w:rPr>
        <w:t xml:space="preserve">the finite size of the EO type-2 affects identification of specular reflection points: </w:t>
      </w:r>
      <w:r>
        <w:rPr>
          <w:rFonts w:ascii="Times New Roman" w:eastAsia="宋体" w:hAnsi="Times New Roman"/>
          <w:color w:val="FFC000"/>
        </w:rPr>
        <w:t>Ericsson, CATT, vivo, Intel, QC</w:t>
      </w:r>
    </w:p>
    <w:p w14:paraId="69ECAA5A" w14:textId="77777777" w:rsidR="00CC6609" w:rsidRDefault="00244038">
      <w:pPr>
        <w:pStyle w:val="afe"/>
        <w:numPr>
          <w:ilvl w:val="0"/>
          <w:numId w:val="100"/>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FFC000"/>
        </w:rPr>
        <w:t>Intel, Ericsson</w:t>
      </w:r>
    </w:p>
    <w:p w14:paraId="375026EC" w14:textId="77777777" w:rsidR="00CC6609" w:rsidRDefault="00244038">
      <w:pPr>
        <w:rPr>
          <w:rFonts w:eastAsiaTheme="minorEastAsia"/>
          <w:lang w:eastAsia="zh-CN"/>
        </w:rPr>
      </w:pPr>
      <w:r>
        <w:rPr>
          <w:rFonts w:eastAsia="等线" w:cs="Arial"/>
          <w:color w:val="FFC000"/>
        </w:rPr>
        <w:t xml:space="preserve">Ericsson: </w:t>
      </w:r>
      <w:r>
        <w:rPr>
          <w:rFonts w:eastAsia="等线" w:cs="Arial"/>
        </w:rPr>
        <w:t>reflection coefficients is dependent on the material of the object, the finite size of the surface and the overlap of the surface with the Fresnel zones.</w:t>
      </w:r>
    </w:p>
    <w:p w14:paraId="18F1F89D" w14:textId="77777777" w:rsidR="00CC6609" w:rsidRDefault="00244038">
      <w:pPr>
        <w:rPr>
          <w:rFonts w:eastAsiaTheme="minorEastAsia"/>
        </w:rPr>
      </w:pPr>
      <w:r>
        <w:rPr>
          <w:rFonts w:eastAsiaTheme="minorEastAsia"/>
          <w:color w:val="FFC000"/>
          <w:lang w:eastAsia="zh-CN"/>
        </w:rPr>
        <w:t>Ericsson:</w:t>
      </w:r>
      <w:r>
        <w:rPr>
          <w:rFonts w:eastAsiaTheme="minorEastAsia"/>
          <w:color w:val="00B0F0"/>
          <w:lang w:eastAsia="zh-CN"/>
        </w:rPr>
        <w:t xml:space="preserve"> </w:t>
      </w:r>
      <w:bookmarkStart w:id="66" w:name="_Toc178972731"/>
      <w:r>
        <w:rPr>
          <w:rFonts w:eastAsia="等线" w:cs="Arial"/>
        </w:rPr>
        <w:t xml:space="preserve">If the size of the EO is larger than the first Fresnel zone and the </w:t>
      </w:r>
      <w:r>
        <w:rPr>
          <w:rFonts w:eastAsiaTheme="minorEastAsia"/>
        </w:rPr>
        <w:t xml:space="preserve">reflection point with equal incidence angle and reflection angle is on the EO, Type-2 EO is modelled as a reflective surface with the Fresnel </w:t>
      </w:r>
      <w:r>
        <w:rPr>
          <w:rFonts w:eastAsia="等线" w:cs="Arial"/>
        </w:rPr>
        <w:t>reflection coefficients</w:t>
      </w:r>
      <w:r>
        <w:rPr>
          <w:rFonts w:eastAsiaTheme="minorEastAsia"/>
        </w:rPr>
        <w:t>. Otherwise, it is not modelled.</w:t>
      </w:r>
      <w:bookmarkEnd w:id="66"/>
    </w:p>
    <w:p w14:paraId="15DB6073" w14:textId="77777777" w:rsidR="00CC6609" w:rsidRDefault="00244038">
      <w:pPr>
        <w:rPr>
          <w:rFonts w:eastAsiaTheme="minorEastAsia"/>
          <w:lang w:eastAsia="zh-CN"/>
        </w:rPr>
      </w:pPr>
      <w:r>
        <w:rPr>
          <w:rFonts w:eastAsiaTheme="minorEastAsia"/>
          <w:color w:val="FFC000"/>
          <w:lang w:eastAsia="zh-CN"/>
        </w:rPr>
        <w:t xml:space="preserve">AT&amp;T: </w:t>
      </w:r>
      <w:r>
        <w:rPr>
          <w:rFonts w:eastAsiaTheme="minorEastAsia"/>
          <w:lang w:eastAsia="zh-CN"/>
        </w:rPr>
        <w:t>When EO type-2 is modelled, diffuse scattering can be considered to model EO-type-2 in addition to specular reflection, when the conditions for specular reflection are not met</w:t>
      </w:r>
    </w:p>
    <w:p w14:paraId="1C0FE536" w14:textId="77777777" w:rsidR="00CC6609" w:rsidRDefault="00CC6609">
      <w:pPr>
        <w:rPr>
          <w:rFonts w:eastAsiaTheme="minorEastAsia"/>
          <w:lang w:eastAsia="zh-CN"/>
        </w:rPr>
      </w:pPr>
    </w:p>
    <w:p w14:paraId="28D8FC65" w14:textId="77777777" w:rsidR="00CC6609" w:rsidRDefault="00244038">
      <w:pPr>
        <w:rPr>
          <w:rFonts w:eastAsiaTheme="minorEastAsia"/>
          <w:b/>
          <w:bCs/>
          <w:u w:val="single"/>
          <w:lang w:eastAsia="zh-CN"/>
        </w:rPr>
      </w:pPr>
      <w:r>
        <w:rPr>
          <w:rFonts w:eastAsiaTheme="minorEastAsia"/>
          <w:b/>
          <w:bCs/>
          <w:u w:val="single"/>
          <w:lang w:eastAsia="zh-CN"/>
        </w:rPr>
        <w:t>EO type-2 if NLOS condition?</w:t>
      </w:r>
    </w:p>
    <w:p w14:paraId="275775E0" w14:textId="77777777" w:rsidR="00CC6609" w:rsidRDefault="00244038">
      <w:pPr>
        <w:rPr>
          <w:rFonts w:eastAsiaTheme="minorEastAsia"/>
          <w:lang w:eastAsia="zh-CN"/>
        </w:rPr>
      </w:pPr>
      <w:r>
        <w:rPr>
          <w:rFonts w:eastAsiaTheme="minorEastAsia"/>
          <w:color w:val="FFC000"/>
          <w:lang w:eastAsia="zh-CN"/>
        </w:rPr>
        <w:t xml:space="preserve">QC, CATT: </w:t>
      </w:r>
      <w:r>
        <w:rPr>
          <w:rFonts w:eastAsiaTheme="minorEastAsia"/>
          <w:lang w:eastAsia="zh-CN"/>
        </w:rPr>
        <w:t>EO type-2 is only modelled when LOS ray exists in the same Tx-target or target-Rx link</w:t>
      </w:r>
    </w:p>
    <w:p w14:paraId="6151DB47" w14:textId="77777777" w:rsidR="00CC6609" w:rsidRDefault="00244038">
      <w:pPr>
        <w:rPr>
          <w:rFonts w:eastAsiaTheme="minorEastAsia"/>
          <w:lang w:eastAsia="zh-CN"/>
        </w:rPr>
      </w:pPr>
      <w:r>
        <w:rPr>
          <w:rFonts w:eastAsiaTheme="minorEastAsia"/>
          <w:color w:val="FFC000"/>
          <w:lang w:eastAsia="zh-CN"/>
        </w:rPr>
        <w:t xml:space="preserve">CATT: </w:t>
      </w:r>
      <w:r>
        <w:rPr>
          <w:rFonts w:eastAsiaTheme="minorEastAsia"/>
          <w:lang w:eastAsia="zh-CN"/>
        </w:rPr>
        <w:t>FFS EO type-2 in NLOS condition</w:t>
      </w:r>
    </w:p>
    <w:p w14:paraId="1C5628E2" w14:textId="77777777" w:rsidR="00CC6609" w:rsidRDefault="00CC6609">
      <w:pPr>
        <w:rPr>
          <w:rFonts w:eastAsiaTheme="minorEastAsia"/>
          <w:lang w:eastAsia="zh-CN"/>
        </w:rPr>
      </w:pPr>
    </w:p>
    <w:p w14:paraId="306B23C5" w14:textId="77777777" w:rsidR="00CC6609" w:rsidRDefault="00244038">
      <w:pPr>
        <w:rPr>
          <w:rFonts w:eastAsiaTheme="minorEastAsia"/>
          <w:b/>
          <w:bCs/>
          <w:u w:val="single"/>
          <w:lang w:eastAsia="zh-CN"/>
        </w:rPr>
      </w:pPr>
      <w:r>
        <w:rPr>
          <w:rFonts w:eastAsiaTheme="minorEastAsia"/>
          <w:b/>
          <w:bCs/>
          <w:u w:val="single"/>
          <w:lang w:eastAsia="zh-CN"/>
        </w:rPr>
        <w:t>EO type-2 model</w:t>
      </w:r>
    </w:p>
    <w:p w14:paraId="194802DA"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Pathloss of wall is </w:t>
      </w:r>
      <m:oMath>
        <m:sSub>
          <m:sSubPr>
            <m:ctrlPr>
              <w:rPr>
                <w:rFonts w:ascii="Cambria Math" w:hAnsi="Cambria Math"/>
              </w:rPr>
            </m:ctrlPr>
          </m:sSubPr>
          <m:e>
            <m:r>
              <w:rPr>
                <w:rFonts w:ascii="Cambria Math" w:hAnsi="Cambria Math"/>
              </w:rPr>
              <m:t>PL</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sSub>
              <m:sSubPr>
                <m:ctrlPr>
                  <w:rPr>
                    <w:rFonts w:ascii="Cambria Math" w:hAnsi="Cambria Math"/>
                  </w:rPr>
                </m:ctrlPr>
              </m:sSubPr>
              <m:e>
                <m:r>
                  <w:rPr>
                    <w:rFonts w:ascii="Cambria Math" w:hAnsi="Cambria Math"/>
                  </w:rPr>
                  <m:t>d</m:t>
                </m:r>
              </m:e>
              <m:sub>
                <m:r>
                  <w:rPr>
                    <w:rFonts w:ascii="Cambria Math" w:hAnsi="Cambria Math"/>
                  </w:rPr>
                  <m:t>3D</m:t>
                </m:r>
              </m:sub>
            </m:sSub>
          </m:den>
        </m:f>
        <m:sSub>
          <m:sSubPr>
            <m:ctrlPr>
              <w:rPr>
                <w:rFonts w:ascii="Cambria Math" w:hAnsi="Cambria Math"/>
              </w:rPr>
            </m:ctrlPr>
          </m:sSubPr>
          <m:e>
            <m:r>
              <w:rPr>
                <w:rFonts w:ascii="Cambria Math" w:hAnsi="Cambria Math"/>
              </w:rPr>
              <m:t>PL</m:t>
            </m:r>
          </m:e>
          <m:sub>
            <m:r>
              <w:rPr>
                <w:rFonts w:ascii="Cambria Math" w:hAnsi="Cambria Math"/>
              </w:rPr>
              <m:t>LOS</m:t>
            </m:r>
          </m:sub>
        </m:sSub>
      </m:oMath>
    </w:p>
    <w:p w14:paraId="7AA22734"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Absolute delay of wall is </w:t>
      </w:r>
      <m:oMath>
        <m:sSub>
          <m:sSubPr>
            <m:ctrlPr>
              <w:rPr>
                <w:rFonts w:ascii="Cambria Math" w:hAnsi="Cambria Math"/>
              </w:rPr>
            </m:ctrlPr>
          </m:sSubPr>
          <m:e>
            <m:r>
              <w:rPr>
                <w:rFonts w:ascii="Cambria Math" w:hAnsi="Cambria Math"/>
              </w:rPr>
              <m:t>τ</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r>
              <w:rPr>
                <w:rFonts w:ascii="Cambria Math" w:hAnsi="Cambria Math"/>
              </w:rPr>
              <m:t>c</m:t>
            </m:r>
          </m:den>
        </m:f>
        <m:r>
          <w:rPr>
            <w:rFonts w:ascii="Cambria Math" w:hAnsi="Cambria Math"/>
          </w:rPr>
          <m:t>=</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w:rPr>
                            <w:rFonts w:ascii="Cambria Math" w:hAnsi="Cambria Math"/>
                          </w:rPr>
                          <m:t>2D</m:t>
                        </m:r>
                      </m:sub>
                    </m:sSub>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r>
                          <m:rPr>
                            <m:nor/>
                          </m:rP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rx</m:t>
                            </m:r>
                          </m:sub>
                        </m:sSub>
                      </m:e>
                    </m:d>
                  </m:e>
                  <m:sup>
                    <m:r>
                      <w:rPr>
                        <w:rFonts w:ascii="Cambria Math" w:hAnsi="Cambria Math"/>
                      </w:rPr>
                      <m:t>2</m:t>
                    </m:r>
                  </m:sup>
                </m:sSup>
              </m:e>
            </m:rad>
          </m:num>
          <m:den>
            <m:r>
              <w:rPr>
                <w:rFonts w:ascii="Cambria Math" w:hAnsi="Cambria Math"/>
              </w:rPr>
              <m:t>c</m:t>
            </m:r>
          </m:den>
        </m:f>
      </m:oMath>
    </w:p>
    <w:p w14:paraId="39C6F711" w14:textId="77777777" w:rsidR="00CC6609" w:rsidRDefault="00244038">
      <w:pPr>
        <w:spacing w:after="120"/>
        <w:jc w:val="center"/>
        <w:rPr>
          <w:rFonts w:eastAsiaTheme="minorEastAsia"/>
          <w:b/>
          <w:i/>
          <w:sz w:val="22"/>
          <w:szCs w:val="22"/>
          <w:lang w:eastAsia="zh-CN"/>
        </w:rPr>
      </w:pPr>
      <w:r>
        <w:rPr>
          <w:rFonts w:eastAsiaTheme="minorEastAsia"/>
          <w:color w:val="FFC000"/>
          <w:lang w:eastAsia="zh-CN"/>
        </w:rPr>
        <w:t>Huawei, ZTE</w:t>
      </w:r>
      <w:r>
        <w:rPr>
          <w:rFonts w:eastAsiaTheme="minorEastAsia"/>
          <w:color w:val="00B0F0"/>
          <w:lang w:eastAsia="zh-CN"/>
        </w:rPr>
        <w:t xml:space="preserve">: </w:t>
      </w:r>
      <w:r>
        <w:rPr>
          <w:rFonts w:eastAsiaTheme="minorEastAsia"/>
          <w:lang w:eastAsia="zh-CN"/>
        </w:rPr>
        <w:t xml:space="preserve">CPM of wall is </w:t>
      </w:r>
      <w:r>
        <w:rPr>
          <w:rFonts w:ascii="Cambria Math" w:hAnsi="Cambria Math"/>
          <w:bCs/>
          <w:i/>
          <w:iCs/>
          <w:sz w:val="22"/>
          <w:szCs w:val="22"/>
        </w:rPr>
        <w:br/>
      </w:r>
      <m:oMathPara>
        <m:oMath>
          <m:sSub>
            <m:sSubPr>
              <m:ctrlPr>
                <w:rPr>
                  <w:rFonts w:ascii="Cambria Math" w:hAnsi="Cambria Math"/>
                </w:rPr>
              </m:ctrlPr>
            </m:sSubPr>
            <m:e>
              <m:r>
                <w:rPr>
                  <w:rFonts w:ascii="Cambria Math" w:hAnsi="Cambria Math"/>
                </w:rPr>
                <m:t>CPM</m:t>
              </m:r>
            </m:e>
            <m:sub>
              <m:r>
                <w:rPr>
                  <w:rFonts w:ascii="Cambria Math" w:hAnsi="Cambria Math"/>
                </w:rPr>
                <m:t>wall</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w:rPr>
                            <w:rFonts w:ascii="Cambria Math" w:hAnsi="Cambria Math"/>
                          </w:rPr>
                          <m:t>∥</m:t>
                        </m:r>
                      </m:sub>
                    </m:sSub>
                  </m:e>
                  <m:e>
                    <m:r>
                      <w:rPr>
                        <w:rFonts w:ascii="Cambria Math" w:hAnsi="Cambria Math"/>
                      </w:rPr>
                      <m:t>0</m:t>
                    </m:r>
                  </m:e>
                </m:mr>
                <m:mr>
                  <m:e>
                    <m:r>
                      <w:rPr>
                        <w:rFonts w:ascii="Cambria Math" w:hAnsi="Cambria Math"/>
                      </w:rPr>
                      <m:t>0</m:t>
                    </m:r>
                  </m:e>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mr>
              </m:m>
            </m:e>
          </m:d>
        </m:oMath>
      </m:oMathPara>
    </w:p>
    <w:p w14:paraId="210126B6" w14:textId="77777777" w:rsidR="00CC6609" w:rsidRDefault="00CC6609">
      <w:pPr>
        <w:rPr>
          <w:rFonts w:eastAsiaTheme="minorEastAsia"/>
          <w:b/>
          <w:lang w:eastAsia="zh-CN"/>
        </w:rPr>
      </w:pPr>
    </w:p>
    <w:p w14:paraId="4436DE4C" w14:textId="77777777" w:rsidR="00CC6609" w:rsidRPr="000E684F" w:rsidRDefault="00CC6609">
      <w:pPr>
        <w:rPr>
          <w:rFonts w:eastAsiaTheme="minorEastAsia"/>
          <w:lang w:val="en-US" w:eastAsia="zh-CN"/>
        </w:rPr>
      </w:pPr>
    </w:p>
    <w:p w14:paraId="07FADCB5" w14:textId="77777777" w:rsidR="00CC6609" w:rsidRDefault="00244038">
      <w:pPr>
        <w:rPr>
          <w:rFonts w:eastAsia="等线" w:cs="Arial"/>
        </w:rPr>
      </w:pPr>
      <w:r>
        <w:rPr>
          <w:rFonts w:eastAsiaTheme="minorEastAsia"/>
          <w:color w:val="FFC000"/>
          <w:lang w:eastAsia="zh-CN"/>
        </w:rPr>
        <w:t>Ericsson:</w:t>
      </w:r>
      <w:r>
        <w:rPr>
          <w:rFonts w:eastAsiaTheme="minorEastAsia"/>
          <w:lang w:eastAsia="zh-CN"/>
        </w:rPr>
        <w:t xml:space="preserve"> </w:t>
      </w:r>
      <w:bookmarkStart w:id="67" w:name="_Toc178972736"/>
      <w:r>
        <w:rPr>
          <w:rFonts w:eastAsia="等线" w:cs="Arial"/>
        </w:rPr>
        <w:t>Model blocking of type 2 environment objects reusing the blockage model B in TR38.901, updating the model to account for the shape and orientation of the object.</w:t>
      </w:r>
      <w:bookmarkEnd w:id="67"/>
    </w:p>
    <w:p w14:paraId="3DF1D017" w14:textId="77777777" w:rsidR="00CC6609" w:rsidRDefault="00CC6609">
      <w:pPr>
        <w:rPr>
          <w:rFonts w:eastAsiaTheme="minorEastAsia"/>
          <w:lang w:eastAsia="zh-CN"/>
        </w:rPr>
      </w:pPr>
    </w:p>
    <w:p w14:paraId="00C8CF03" w14:textId="77777777" w:rsidR="00CC6609" w:rsidRDefault="00244038">
      <w:pPr>
        <w:rPr>
          <w:rFonts w:eastAsiaTheme="minorEastAsia"/>
          <w:b/>
          <w:bCs/>
          <w:u w:val="single"/>
          <w:lang w:eastAsia="zh-CN"/>
        </w:rPr>
      </w:pPr>
      <w:r>
        <w:rPr>
          <w:rFonts w:eastAsiaTheme="minorEastAsia"/>
          <w:b/>
          <w:bCs/>
          <w:u w:val="single"/>
          <w:lang w:eastAsia="zh-CN"/>
        </w:rPr>
        <w:t>Which scenario(s) EO type-2 can be modelled</w:t>
      </w:r>
    </w:p>
    <w:p w14:paraId="32BA5299" w14:textId="77777777" w:rsidR="00CC6609" w:rsidRDefault="00244038">
      <w:pPr>
        <w:pStyle w:val="afe"/>
        <w:numPr>
          <w:ilvl w:val="0"/>
          <w:numId w:val="59"/>
        </w:numPr>
        <w:rPr>
          <w:rFonts w:eastAsiaTheme="minorEastAsia"/>
          <w:lang w:eastAsia="zh-CN"/>
        </w:rPr>
      </w:pPr>
      <w:r>
        <w:rPr>
          <w:rFonts w:eastAsiaTheme="minorEastAsia"/>
          <w:lang w:eastAsia="zh-CN"/>
        </w:rPr>
        <w:t xml:space="preserve">Indoor scenario: </w:t>
      </w:r>
      <w:r>
        <w:rPr>
          <w:rFonts w:eastAsiaTheme="minorEastAsia"/>
          <w:color w:val="FFC000"/>
          <w:lang w:eastAsia="zh-CN"/>
        </w:rPr>
        <w:t>Nokia, vivo</w:t>
      </w:r>
    </w:p>
    <w:p w14:paraId="30FF8D61" w14:textId="77777777" w:rsidR="00CC6609" w:rsidRDefault="00244038">
      <w:pPr>
        <w:pStyle w:val="afe"/>
        <w:numPr>
          <w:ilvl w:val="0"/>
          <w:numId w:val="59"/>
        </w:numPr>
        <w:rPr>
          <w:rFonts w:eastAsiaTheme="minorEastAsia"/>
          <w:color w:val="FFC000"/>
          <w:lang w:eastAsia="zh-CN"/>
        </w:rPr>
      </w:pPr>
      <w:r>
        <w:rPr>
          <w:rFonts w:eastAsiaTheme="minorEastAsia"/>
          <w:lang w:eastAsia="zh-CN"/>
        </w:rPr>
        <w:t xml:space="preserve">Urban grid: </w:t>
      </w:r>
      <w:r>
        <w:rPr>
          <w:rFonts w:eastAsiaTheme="minorEastAsia"/>
          <w:color w:val="FFC000"/>
          <w:lang w:eastAsia="zh-CN"/>
        </w:rPr>
        <w:t>Huawei, vivo, CATT</w:t>
      </w:r>
    </w:p>
    <w:p w14:paraId="56DF8064" w14:textId="77777777" w:rsidR="00CC6609" w:rsidRDefault="00244038">
      <w:pPr>
        <w:pStyle w:val="afe"/>
        <w:numPr>
          <w:ilvl w:val="1"/>
          <w:numId w:val="5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Nokia</w:t>
      </w:r>
    </w:p>
    <w:p w14:paraId="574D5CB9" w14:textId="77777777" w:rsidR="00CC6609" w:rsidRDefault="00244038">
      <w:pPr>
        <w:pStyle w:val="afe"/>
        <w:numPr>
          <w:ilvl w:val="0"/>
          <w:numId w:val="59"/>
        </w:numPr>
        <w:rPr>
          <w:rFonts w:eastAsiaTheme="minorEastAsia"/>
          <w:lang w:eastAsia="zh-CN"/>
        </w:rPr>
      </w:pPr>
      <w:r>
        <w:rPr>
          <w:rFonts w:eastAsiaTheme="minorEastAsia"/>
          <w:lang w:eastAsia="zh-CN"/>
        </w:rPr>
        <w:t xml:space="preserve">Ground for outdoor: </w:t>
      </w:r>
      <w:r>
        <w:rPr>
          <w:rFonts w:eastAsiaTheme="minorEastAsia"/>
          <w:color w:val="FFC000"/>
          <w:lang w:eastAsia="zh-CN"/>
        </w:rPr>
        <w:t>Nokia</w:t>
      </w:r>
    </w:p>
    <w:p w14:paraId="4DEB0604" w14:textId="77777777" w:rsidR="00CC6609" w:rsidRDefault="00244038">
      <w:pPr>
        <w:pStyle w:val="afe"/>
        <w:numPr>
          <w:ilvl w:val="0"/>
          <w:numId w:val="5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FFC000"/>
          <w:lang w:eastAsia="zh-CN"/>
        </w:rPr>
        <w:t>QC</w:t>
      </w:r>
    </w:p>
    <w:p w14:paraId="4C529501" w14:textId="77777777" w:rsidR="00CC6609" w:rsidRDefault="00CC6609">
      <w:pPr>
        <w:rPr>
          <w:rFonts w:eastAsiaTheme="minorEastAsia"/>
          <w:lang w:eastAsia="zh-CN"/>
        </w:rPr>
      </w:pPr>
    </w:p>
    <w:p w14:paraId="172B2121" w14:textId="77777777" w:rsidR="00CC6609" w:rsidRDefault="00244038">
      <w:pPr>
        <w:rPr>
          <w:rFonts w:eastAsiaTheme="minorEastAsia"/>
          <w:color w:val="FFC000"/>
          <w:lang w:eastAsia="zh-CN"/>
        </w:rPr>
      </w:pPr>
      <w:r>
        <w:rPr>
          <w:rFonts w:eastAsiaTheme="minorEastAsia"/>
          <w:b/>
          <w:bCs/>
          <w:u w:val="single"/>
          <w:lang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FFC000"/>
          <w:lang w:eastAsia="zh-CN"/>
        </w:rPr>
        <w:t>vivo, Apple, ZTE, Tejas, Apple</w:t>
      </w:r>
    </w:p>
    <w:p w14:paraId="6CA2B9B0" w14:textId="77777777" w:rsidR="00CC6609" w:rsidRPr="000E684F" w:rsidRDefault="00000000">
      <w:pPr>
        <w:pStyle w:val="afe"/>
        <w:numPr>
          <w:ilvl w:val="0"/>
          <w:numId w:val="53"/>
        </w:numPr>
        <w:snapToGrid w:val="0"/>
        <w:spacing w:before="120" w:after="120"/>
        <w:jc w:val="both"/>
        <w:rPr>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244038" w:rsidRPr="000E684F">
        <w:rPr>
          <w:rFonts w:eastAsiaTheme="minorEastAsia"/>
          <w:lang w:val="de-DE" w:eastAsia="zh-CN"/>
        </w:rPr>
        <w:t xml:space="preserve">: </w:t>
      </w:r>
      <w:r w:rsidR="00244038" w:rsidRPr="000E684F">
        <w:rPr>
          <w:rFonts w:eastAsiaTheme="minorEastAsia"/>
          <w:color w:val="FFC000"/>
          <w:lang w:val="de-DE" w:eastAsia="zh-CN"/>
        </w:rPr>
        <w:t>ZTE</w:t>
      </w:r>
    </w:p>
    <w:p w14:paraId="39BA98D0" w14:textId="77777777" w:rsidR="00CC6609" w:rsidRDefault="00244038">
      <w:pPr>
        <w:pStyle w:val="3"/>
        <w:numPr>
          <w:ilvl w:val="0"/>
          <w:numId w:val="0"/>
        </w:numPr>
        <w:ind w:left="720" w:hanging="720"/>
        <w:rPr>
          <w:lang w:val="en-US"/>
        </w:rPr>
      </w:pPr>
      <w:r>
        <w:rPr>
          <w:lang w:val="en-US"/>
        </w:rPr>
        <w:t xml:space="preserve">[Moderator’s note] </w:t>
      </w:r>
    </w:p>
    <w:p w14:paraId="4685316A" w14:textId="77777777" w:rsidR="00CC6609" w:rsidRDefault="00244038">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7EC57EC7" w14:textId="77777777" w:rsidR="00CC6609" w:rsidRDefault="00244038">
      <w:pPr>
        <w:pStyle w:val="4"/>
        <w:numPr>
          <w:ilvl w:val="0"/>
          <w:numId w:val="0"/>
        </w:numPr>
        <w:ind w:left="864" w:hanging="864"/>
        <w:rPr>
          <w:highlight w:val="yellow"/>
        </w:rPr>
      </w:pPr>
      <w:r>
        <w:rPr>
          <w:highlight w:val="yellow"/>
        </w:rPr>
        <w:t xml:space="preserve">[H[FL1] Proposal 5.6-1 </w:t>
      </w:r>
    </w:p>
    <w:p w14:paraId="799D9F3C" w14:textId="77777777" w:rsidR="00CC6609" w:rsidRDefault="00244038">
      <w:pPr>
        <w:pStyle w:val="afe"/>
        <w:numPr>
          <w:ilvl w:val="0"/>
          <w:numId w:val="101"/>
        </w:numPr>
        <w:rPr>
          <w:rFonts w:eastAsiaTheme="minorEastAsia"/>
          <w:lang w:eastAsia="zh-CN"/>
        </w:rPr>
      </w:pPr>
      <w:bookmarkStart w:id="68" w:name="_Hlk181049393"/>
      <w:r>
        <w:rPr>
          <w:rFonts w:eastAsiaTheme="minorEastAsia"/>
          <w:lang w:eastAsia="zh-CN"/>
        </w:rPr>
        <w:t>The orientation of EO type-2 should be explicitly/implicitly defined in the evaluation parameters of a sensing scenario if applicable</w:t>
      </w:r>
      <w:bookmarkEnd w:id="68"/>
    </w:p>
    <w:p w14:paraId="2EF2C63F" w14:textId="77777777" w:rsidR="00CC6609" w:rsidRDefault="00244038">
      <w:pPr>
        <w:pStyle w:val="afe"/>
        <w:numPr>
          <w:ilvl w:val="0"/>
          <w:numId w:val="101"/>
        </w:numPr>
        <w:rPr>
          <w:rFonts w:ascii="Times New Roman" w:eastAsia="宋体" w:hAnsi="Times New Roman"/>
          <w:szCs w:val="20"/>
          <w:lang w:eastAsia="zh-CN"/>
        </w:rPr>
      </w:pPr>
      <w:r>
        <w:rPr>
          <w:rFonts w:ascii="Times New Roman" w:eastAsia="宋体" w:hAnsi="Times New Roman"/>
          <w:color w:val="000000" w:themeColor="text1"/>
        </w:rPr>
        <w:t xml:space="preserve">The finite size of the EO type-2 affects identification of specular reflection point. </w:t>
      </w:r>
      <w:r>
        <w:rPr>
          <w:rFonts w:ascii="Times New Roman" w:eastAsia="宋体" w:hAnsi="Times New Roman"/>
          <w:color w:val="FF0000"/>
        </w:rPr>
        <w:t xml:space="preserve">In the target channel, </w:t>
      </w:r>
      <w:r>
        <w:rPr>
          <w:rFonts w:ascii="Times New Roman" w:eastAsia="宋体" w:hAnsi="Times New Roman"/>
          <w:color w:val="000000" w:themeColor="text1"/>
        </w:rPr>
        <w:t xml:space="preserve">EO type-2 is </w:t>
      </w:r>
      <w:r>
        <w:rPr>
          <w:rFonts w:ascii="Times New Roman" w:eastAsia="宋体" w:hAnsi="Times New Roman"/>
          <w:strike/>
          <w:color w:val="FF0000"/>
        </w:rPr>
        <w:t>only</w:t>
      </w:r>
      <w:r>
        <w:rPr>
          <w:rFonts w:ascii="Times New Roman" w:eastAsia="宋体" w:hAnsi="Times New Roman"/>
          <w:color w:val="FF0000"/>
        </w:rPr>
        <w:t xml:space="preserve"> </w:t>
      </w:r>
      <w:r>
        <w:rPr>
          <w:rFonts w:ascii="Times New Roman" w:eastAsia="宋体" w:hAnsi="Times New Roman"/>
          <w:color w:val="000000" w:themeColor="text1"/>
        </w:rPr>
        <w:t xml:space="preserve">modelled </w:t>
      </w:r>
      <w:r>
        <w:rPr>
          <w:rFonts w:ascii="Times New Roman" w:eastAsia="宋体" w:hAnsi="Times New Roman"/>
          <w:strike/>
          <w:color w:val="FF0000"/>
        </w:rPr>
        <w:t>in the target channel</w:t>
      </w:r>
      <w:r>
        <w:rPr>
          <w:rFonts w:ascii="Times New Roman" w:eastAsia="宋体" w:hAnsi="Times New Roman"/>
          <w:color w:val="FF0000"/>
        </w:rPr>
        <w:t xml:space="preserve"> only </w:t>
      </w:r>
      <w:r>
        <w:rPr>
          <w:rFonts w:ascii="Times New Roman" w:eastAsia="宋体" w:hAnsi="Times New Roman"/>
          <w:color w:val="000000" w:themeColor="text1"/>
        </w:rPr>
        <w:t xml:space="preserve">if the specular reflection point is in the area of the EO type-2 </w:t>
      </w:r>
    </w:p>
    <w:p w14:paraId="32AC25B2" w14:textId="77777777" w:rsidR="00CC6609" w:rsidRDefault="00CC6609">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CC6609" w14:paraId="1A6BC4D4" w14:textId="77777777">
        <w:tc>
          <w:tcPr>
            <w:tcW w:w="1413" w:type="dxa"/>
            <w:shd w:val="clear" w:color="auto" w:fill="D9E2F3" w:themeFill="accent1" w:themeFillTint="33"/>
          </w:tcPr>
          <w:p w14:paraId="112EEA18"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4FD758AF"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7213B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B560C1" w14:textId="77777777">
        <w:tc>
          <w:tcPr>
            <w:tcW w:w="1413" w:type="dxa"/>
          </w:tcPr>
          <w:p w14:paraId="336AAEF7"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70B2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504A832"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proposal has been reflected in the procedures in our contribution </w:t>
            </w:r>
            <w:r>
              <w:rPr>
                <w:lang w:eastAsia="zh-CN"/>
              </w:rPr>
              <w:t>R1-2410648</w:t>
            </w:r>
          </w:p>
        </w:tc>
      </w:tr>
      <w:tr w:rsidR="00CC6609" w14:paraId="11B998E3" w14:textId="77777777">
        <w:tc>
          <w:tcPr>
            <w:tcW w:w="1413" w:type="dxa"/>
          </w:tcPr>
          <w:p w14:paraId="7F4D96B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E9CCD90" w14:textId="77777777" w:rsidR="00CC6609" w:rsidRDefault="00244038">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08705B9"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the first bullet needed for modelling? It is more about evaluation. </w:t>
            </w:r>
          </w:p>
          <w:p w14:paraId="16F36014" w14:textId="77777777" w:rsidR="00CC6609" w:rsidRDefault="00244038">
            <w:pPr>
              <w:widowControl w:val="0"/>
              <w:spacing w:before="60"/>
              <w:rPr>
                <w:rFonts w:eastAsiaTheme="minorEastAsia"/>
                <w:lang w:val="en-US" w:eastAsia="zh-CN"/>
              </w:rPr>
            </w:pPr>
            <w:r>
              <w:rPr>
                <w:rFonts w:eastAsiaTheme="minorEastAsia"/>
                <w:lang w:val="en-US" w:eastAsia="zh-CN"/>
              </w:rPr>
              <w:t>The ‘only’ be deleted from the second bullet.</w:t>
            </w:r>
          </w:p>
        </w:tc>
      </w:tr>
      <w:tr w:rsidR="00CC6609" w14:paraId="69248A12" w14:textId="77777777">
        <w:tc>
          <w:tcPr>
            <w:tcW w:w="1413" w:type="dxa"/>
          </w:tcPr>
          <w:p w14:paraId="182B0A18"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462EF51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27D39F1" w14:textId="77777777" w:rsidR="00CC6609" w:rsidRDefault="00CC6609">
            <w:pPr>
              <w:widowControl w:val="0"/>
              <w:spacing w:before="60"/>
              <w:rPr>
                <w:rFonts w:eastAsiaTheme="minorEastAsia"/>
                <w:lang w:val="en-US" w:eastAsia="zh-CN"/>
              </w:rPr>
            </w:pPr>
          </w:p>
        </w:tc>
      </w:tr>
      <w:tr w:rsidR="00CC6609" w14:paraId="7B5FF956" w14:textId="77777777">
        <w:tc>
          <w:tcPr>
            <w:tcW w:w="1413" w:type="dxa"/>
          </w:tcPr>
          <w:p w14:paraId="39D1C53B"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F884977"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6A773CAF" w14:textId="77777777" w:rsidR="00CC6609" w:rsidRDefault="00CC6609">
            <w:pPr>
              <w:widowControl w:val="0"/>
              <w:spacing w:before="60"/>
              <w:rPr>
                <w:rFonts w:eastAsiaTheme="minorEastAsia"/>
                <w:lang w:val="en-US" w:eastAsia="zh-CN"/>
              </w:rPr>
            </w:pPr>
          </w:p>
        </w:tc>
      </w:tr>
      <w:tr w:rsidR="00CC6609" w14:paraId="01D3AF0B" w14:textId="77777777">
        <w:tc>
          <w:tcPr>
            <w:tcW w:w="1413" w:type="dxa"/>
          </w:tcPr>
          <w:p w14:paraId="2BED4A6F"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94D5745" w14:textId="77777777" w:rsidR="00CC6609" w:rsidRDefault="00CC6609">
            <w:pPr>
              <w:widowControl w:val="0"/>
              <w:spacing w:before="60"/>
              <w:rPr>
                <w:rFonts w:eastAsiaTheme="minorEastAsia"/>
                <w:lang w:val="en-US" w:eastAsia="ko-KR"/>
              </w:rPr>
            </w:pPr>
          </w:p>
        </w:tc>
        <w:tc>
          <w:tcPr>
            <w:tcW w:w="6943" w:type="dxa"/>
          </w:tcPr>
          <w:p w14:paraId="3719CED4" w14:textId="77777777" w:rsidR="00CC6609" w:rsidRDefault="00244038">
            <w:pPr>
              <w:widowControl w:val="0"/>
              <w:spacing w:before="60"/>
              <w:rPr>
                <w:rFonts w:eastAsia="Malgun Gothic"/>
                <w:lang w:val="en-US" w:eastAsia="ko-KR"/>
              </w:rPr>
            </w:pPr>
            <w:r>
              <w:rPr>
                <w:rFonts w:eastAsia="Malgun Gothic"/>
                <w:lang w:val="en-US" w:eastAsia="ko-KR"/>
              </w:rPr>
              <w:t>Support with modification.</w:t>
            </w:r>
          </w:p>
          <w:p w14:paraId="74206FE8" w14:textId="77777777" w:rsidR="00CC6609" w:rsidRDefault="00244038">
            <w:pPr>
              <w:widowControl w:val="0"/>
              <w:spacing w:before="60"/>
              <w:rPr>
                <w:rFonts w:eastAsia="Malgun Gothic"/>
                <w:lang w:val="en-US" w:eastAsia="ko-KR"/>
              </w:rPr>
            </w:pPr>
            <w:r>
              <w:rPr>
                <w:rFonts w:eastAsia="Malgun Gothic"/>
                <w:lang w:val="en-US" w:eastAsia="ko-KR"/>
              </w:rPr>
              <w:t xml:space="preserve">To avoid the additional discussion whether EO type-2 is modelled in target channel or background channel, </w:t>
            </w:r>
          </w:p>
          <w:p w14:paraId="1B720FC5" w14:textId="77777777" w:rsidR="00CC6609" w:rsidRDefault="00244038">
            <w:pPr>
              <w:widowControl w:val="0"/>
              <w:spacing w:before="60"/>
              <w:rPr>
                <w:rFonts w:eastAsiaTheme="minorEastAsia"/>
                <w:lang w:val="en-US" w:eastAsia="zh-CN"/>
              </w:rPr>
            </w:pPr>
            <w:r>
              <w:rPr>
                <w:rFonts w:ascii="Times New Roman" w:eastAsia="宋体" w:hAnsi="Times New Roman"/>
                <w:color w:val="000000" w:themeColor="text1"/>
              </w:rPr>
              <w:t>“</w:t>
            </w:r>
            <w:r>
              <w:rPr>
                <w:rFonts w:ascii="Times New Roman" w:eastAsia="宋体" w:hAnsi="Times New Roman"/>
                <w:color w:val="FF0000"/>
              </w:rPr>
              <w:t>In the target channel</w:t>
            </w:r>
            <w:r>
              <w:rPr>
                <w:rFonts w:ascii="Times New Roman" w:eastAsia="宋体" w:hAnsi="Times New Roman"/>
                <w:color w:val="000000" w:themeColor="text1"/>
              </w:rPr>
              <w:t xml:space="preserve">, EO type-2 is </w:t>
            </w:r>
            <w:r>
              <w:rPr>
                <w:rFonts w:ascii="Times New Roman" w:eastAsia="宋体" w:hAnsi="Times New Roman"/>
                <w:strike/>
                <w:color w:val="FF0000"/>
              </w:rPr>
              <w:t>only</w:t>
            </w:r>
            <w:r>
              <w:rPr>
                <w:rFonts w:ascii="Times New Roman" w:eastAsia="宋体" w:hAnsi="Times New Roman"/>
                <w:strike/>
                <w:color w:val="000000" w:themeColor="text1"/>
              </w:rPr>
              <w:t xml:space="preserve"> </w:t>
            </w:r>
            <w:r>
              <w:rPr>
                <w:rFonts w:ascii="Times New Roman" w:eastAsia="宋体" w:hAnsi="Times New Roman"/>
                <w:color w:val="000000" w:themeColor="text1"/>
              </w:rPr>
              <w:t xml:space="preserve">modelled only </w:t>
            </w:r>
            <w:r>
              <w:rPr>
                <w:rFonts w:ascii="Times New Roman" w:eastAsia="宋体" w:hAnsi="Times New Roman"/>
                <w:strike/>
                <w:color w:val="FF0000"/>
              </w:rPr>
              <w:t>in the target channel</w:t>
            </w:r>
            <w:r>
              <w:rPr>
                <w:rFonts w:ascii="Times New Roman" w:eastAsia="宋体" w:hAnsi="Times New Roman"/>
                <w:color w:val="FF0000"/>
              </w:rPr>
              <w:t xml:space="preserve"> </w:t>
            </w:r>
            <w:r>
              <w:rPr>
                <w:rFonts w:ascii="Times New Roman" w:eastAsia="宋体" w:hAnsi="Times New Roman"/>
                <w:color w:val="000000" w:themeColor="text1"/>
              </w:rPr>
              <w:t>if the specular reflection point is in the area of the EO type-2</w:t>
            </w:r>
            <w:r>
              <w:rPr>
                <w:rFonts w:eastAsia="Malgun Gothic"/>
                <w:lang w:val="en-US" w:eastAsia="ko-KR"/>
              </w:rPr>
              <w:t>”</w:t>
            </w:r>
          </w:p>
        </w:tc>
      </w:tr>
      <w:tr w:rsidR="00CC6609" w14:paraId="63D04FBC" w14:textId="77777777">
        <w:tc>
          <w:tcPr>
            <w:tcW w:w="1413" w:type="dxa"/>
          </w:tcPr>
          <w:p w14:paraId="30EEEE7F"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59404C23"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12B5CEEF" w14:textId="77777777" w:rsidR="00CC6609" w:rsidRDefault="00CC6609">
            <w:pPr>
              <w:widowControl w:val="0"/>
              <w:spacing w:before="60"/>
              <w:rPr>
                <w:rFonts w:eastAsiaTheme="minorEastAsia"/>
                <w:lang w:val="en-US" w:eastAsia="zh-CN"/>
              </w:rPr>
            </w:pPr>
          </w:p>
        </w:tc>
      </w:tr>
      <w:tr w:rsidR="00CC6609" w14:paraId="734C6388" w14:textId="77777777">
        <w:tc>
          <w:tcPr>
            <w:tcW w:w="1413" w:type="dxa"/>
            <w:shd w:val="clear" w:color="auto" w:fill="FFC000"/>
          </w:tcPr>
          <w:p w14:paraId="498FBFE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AC0F9C0" w14:textId="77777777" w:rsidR="00CC6609" w:rsidRDefault="00244038">
            <w:pPr>
              <w:widowControl w:val="0"/>
              <w:spacing w:before="60"/>
              <w:rPr>
                <w:rFonts w:eastAsiaTheme="minorEastAsia"/>
                <w:lang w:val="en-US" w:eastAsia="zh-CN"/>
              </w:rPr>
            </w:pPr>
            <w:r>
              <w:rPr>
                <w:rFonts w:eastAsiaTheme="minorEastAsia"/>
                <w:lang w:val="en-US" w:eastAsia="zh-CN"/>
              </w:rPr>
              <w:t>@Huawei: when we write down the polarization matrix for EO type-2, we need to the orientation of e.g. a wall, right?</w:t>
            </w:r>
          </w:p>
          <w:p w14:paraId="4839FA84" w14:textId="77777777" w:rsidR="00CC6609" w:rsidRDefault="00244038">
            <w:pPr>
              <w:widowControl w:val="0"/>
              <w:spacing w:before="60"/>
              <w:rPr>
                <w:rFonts w:eastAsia="Malgun Gothic"/>
                <w:lang w:val="en-US" w:eastAsia="ko-KR"/>
              </w:rPr>
            </w:pPr>
            <w:r>
              <w:rPr>
                <w:rFonts w:eastAsiaTheme="minorEastAsia"/>
                <w:lang w:val="en-US" w:eastAsia="zh-CN"/>
              </w:rPr>
              <w:t>@Samsung: revised as proposed</w:t>
            </w:r>
          </w:p>
        </w:tc>
      </w:tr>
    </w:tbl>
    <w:tbl>
      <w:tblPr>
        <w:tblStyle w:val="TableGrid1"/>
        <w:tblW w:w="9637" w:type="dxa"/>
        <w:tblInd w:w="-5" w:type="dxa"/>
        <w:tblLayout w:type="fixed"/>
        <w:tblLook w:val="04A0" w:firstRow="1" w:lastRow="0" w:firstColumn="1" w:lastColumn="0" w:noHBand="0" w:noVBand="1"/>
      </w:tblPr>
      <w:tblGrid>
        <w:gridCol w:w="1418"/>
        <w:gridCol w:w="1276"/>
        <w:gridCol w:w="6943"/>
      </w:tblGrid>
      <w:tr w:rsidR="00CC6609" w14:paraId="23C3D585" w14:textId="77777777" w:rsidTr="00813DC8">
        <w:tc>
          <w:tcPr>
            <w:tcW w:w="1418" w:type="dxa"/>
          </w:tcPr>
          <w:p w14:paraId="5493407B"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Ericsson</w:t>
            </w:r>
          </w:p>
        </w:tc>
        <w:tc>
          <w:tcPr>
            <w:tcW w:w="1276" w:type="dxa"/>
          </w:tcPr>
          <w:p w14:paraId="301D9410"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Yes</w:t>
            </w:r>
          </w:p>
        </w:tc>
        <w:tc>
          <w:tcPr>
            <w:tcW w:w="6943" w:type="dxa"/>
          </w:tcPr>
          <w:p w14:paraId="79C5FA6F"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The first bullet applies to targets also.</w:t>
            </w:r>
          </w:p>
          <w:p w14:paraId="3B255F3F"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EO Type-2 is modelled in target channel only.</w:t>
            </w:r>
          </w:p>
        </w:tc>
      </w:tr>
      <w:tr w:rsidR="00CC6609" w14:paraId="508C97ED" w14:textId="77777777" w:rsidTr="00813DC8">
        <w:tc>
          <w:tcPr>
            <w:tcW w:w="1418" w:type="dxa"/>
          </w:tcPr>
          <w:p w14:paraId="2AE31CCB"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CATT/CICTCI</w:t>
            </w:r>
          </w:p>
        </w:tc>
        <w:tc>
          <w:tcPr>
            <w:tcW w:w="1276" w:type="dxa"/>
          </w:tcPr>
          <w:p w14:paraId="65D46A8A"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OK</w:t>
            </w:r>
          </w:p>
        </w:tc>
        <w:tc>
          <w:tcPr>
            <w:tcW w:w="6943" w:type="dxa"/>
          </w:tcPr>
          <w:p w14:paraId="21082553" w14:textId="77777777" w:rsidR="00CC6609" w:rsidRDefault="00CC6609">
            <w:pPr>
              <w:widowControl w:val="0"/>
              <w:suppressAutoHyphens w:val="0"/>
              <w:spacing w:before="60"/>
              <w:rPr>
                <w:rFonts w:eastAsiaTheme="minorEastAsia"/>
                <w:lang w:val="en-US" w:eastAsia="zh-CN"/>
              </w:rPr>
            </w:pPr>
          </w:p>
        </w:tc>
      </w:tr>
      <w:tr w:rsidR="00CC6609" w14:paraId="132B7161" w14:textId="77777777" w:rsidTr="00813DC8">
        <w:tc>
          <w:tcPr>
            <w:tcW w:w="1418" w:type="dxa"/>
            <w:shd w:val="clear" w:color="auto" w:fill="auto"/>
          </w:tcPr>
          <w:p w14:paraId="3CAD307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B294F7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5ADAB3AA" w14:textId="77777777" w:rsidR="00CC6609" w:rsidRDefault="00CC6609">
            <w:pPr>
              <w:widowControl w:val="0"/>
              <w:suppressAutoHyphens w:val="0"/>
              <w:spacing w:before="60"/>
              <w:rPr>
                <w:rFonts w:eastAsiaTheme="minorEastAsia"/>
                <w:lang w:val="en-US" w:eastAsia="zh-CN"/>
              </w:rPr>
            </w:pPr>
          </w:p>
        </w:tc>
      </w:tr>
      <w:tr w:rsidR="00BA6AF7" w14:paraId="0ECC94C9" w14:textId="77777777" w:rsidTr="00813DC8">
        <w:tc>
          <w:tcPr>
            <w:tcW w:w="1418" w:type="dxa"/>
            <w:shd w:val="clear" w:color="auto" w:fill="auto"/>
          </w:tcPr>
          <w:p w14:paraId="04A949F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6D8662C3" w14:textId="77777777" w:rsidR="00BA6AF7" w:rsidRDefault="00BA6AF7" w:rsidP="00BA6AF7">
            <w:pPr>
              <w:widowControl w:val="0"/>
              <w:spacing w:before="60"/>
              <w:rPr>
                <w:rFonts w:eastAsia="宋体"/>
                <w:lang w:val="en-US" w:eastAsia="zh-CN"/>
              </w:rPr>
            </w:pPr>
            <w:r>
              <w:rPr>
                <w:rFonts w:eastAsia="Yu Mincho" w:hint="eastAsia"/>
                <w:lang w:val="en-US" w:eastAsia="ja-JP"/>
              </w:rPr>
              <w:t>Yes</w:t>
            </w:r>
          </w:p>
        </w:tc>
        <w:tc>
          <w:tcPr>
            <w:tcW w:w="6943" w:type="dxa"/>
          </w:tcPr>
          <w:p w14:paraId="5787C63A" w14:textId="77777777" w:rsidR="00BA6AF7" w:rsidRDefault="00BA6AF7" w:rsidP="00BA6AF7">
            <w:pPr>
              <w:widowControl w:val="0"/>
              <w:suppressAutoHyphens w:val="0"/>
              <w:spacing w:before="60"/>
              <w:rPr>
                <w:rFonts w:eastAsiaTheme="minorEastAsia"/>
                <w:lang w:val="en-US" w:eastAsia="zh-CN"/>
              </w:rPr>
            </w:pPr>
          </w:p>
        </w:tc>
      </w:tr>
      <w:tr w:rsidR="00813DC8" w14:paraId="0541B931" w14:textId="77777777" w:rsidTr="00813DC8">
        <w:tc>
          <w:tcPr>
            <w:tcW w:w="1418" w:type="dxa"/>
          </w:tcPr>
          <w:p w14:paraId="5974A43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ACC602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912B95" w14:textId="77777777" w:rsidR="00813DC8" w:rsidRDefault="00813DC8" w:rsidP="00AF3F08">
            <w:pPr>
              <w:widowControl w:val="0"/>
              <w:spacing w:before="60"/>
              <w:rPr>
                <w:rFonts w:eastAsiaTheme="minorEastAsia"/>
                <w:lang w:val="en-US" w:eastAsia="zh-CN"/>
              </w:rPr>
            </w:pPr>
          </w:p>
        </w:tc>
      </w:tr>
      <w:tr w:rsidR="003F6312" w14:paraId="69A653C0" w14:textId="77777777" w:rsidTr="00813DC8">
        <w:tc>
          <w:tcPr>
            <w:tcW w:w="1418" w:type="dxa"/>
          </w:tcPr>
          <w:p w14:paraId="456A39E8"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173C6076"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024D46EB" w14:textId="77777777" w:rsidR="003F6312" w:rsidRDefault="003F6312" w:rsidP="00AF3F08">
            <w:pPr>
              <w:widowControl w:val="0"/>
              <w:spacing w:before="60"/>
              <w:rPr>
                <w:rFonts w:eastAsiaTheme="minorEastAsia"/>
                <w:lang w:val="en-US" w:eastAsia="zh-CN"/>
              </w:rPr>
            </w:pPr>
          </w:p>
        </w:tc>
      </w:tr>
      <w:tr w:rsidR="00ED3AE5" w14:paraId="2A39EE34" w14:textId="77777777" w:rsidTr="00813DC8">
        <w:tc>
          <w:tcPr>
            <w:tcW w:w="1418" w:type="dxa"/>
          </w:tcPr>
          <w:p w14:paraId="2CE7D74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53B7AB1" w14:textId="77777777" w:rsidR="00ED3AE5" w:rsidRDefault="00ED3AE5" w:rsidP="00ED3AE5">
            <w:pPr>
              <w:widowControl w:val="0"/>
              <w:spacing w:before="60"/>
              <w:rPr>
                <w:rFonts w:eastAsiaTheme="minorEastAsia"/>
                <w:lang w:val="en-US" w:eastAsia="zh-CN"/>
              </w:rPr>
            </w:pPr>
            <w:r>
              <w:rPr>
                <w:rFonts w:eastAsia="宋体" w:hint="eastAsia"/>
                <w:lang w:val="en-US" w:eastAsia="zh-CN"/>
              </w:rPr>
              <w:t>Y</w:t>
            </w:r>
            <w:r>
              <w:rPr>
                <w:rFonts w:eastAsia="宋体"/>
                <w:lang w:val="en-US" w:eastAsia="zh-CN"/>
              </w:rPr>
              <w:t>es</w:t>
            </w:r>
          </w:p>
        </w:tc>
        <w:tc>
          <w:tcPr>
            <w:tcW w:w="6943" w:type="dxa"/>
          </w:tcPr>
          <w:p w14:paraId="65DEAA58" w14:textId="77777777" w:rsidR="00ED3AE5" w:rsidRDefault="00ED3AE5" w:rsidP="00ED3AE5">
            <w:pPr>
              <w:widowControl w:val="0"/>
              <w:spacing w:before="60"/>
              <w:rPr>
                <w:rFonts w:eastAsiaTheme="minorEastAsia"/>
                <w:lang w:val="en-US" w:eastAsia="zh-CN"/>
              </w:rPr>
            </w:pPr>
          </w:p>
        </w:tc>
      </w:tr>
      <w:tr w:rsidR="00487D46" w14:paraId="26741770" w14:textId="77777777" w:rsidTr="00813DC8">
        <w:tc>
          <w:tcPr>
            <w:tcW w:w="1418" w:type="dxa"/>
          </w:tcPr>
          <w:p w14:paraId="7F181B16" w14:textId="362CC2B4" w:rsidR="00487D46" w:rsidRDefault="00487D46" w:rsidP="00487D46">
            <w:pPr>
              <w:widowControl w:val="0"/>
              <w:spacing w:before="60"/>
              <w:rPr>
                <w:rFonts w:eastAsiaTheme="minorEastAsia"/>
                <w:lang w:val="en-US" w:eastAsia="zh-CN"/>
              </w:rPr>
            </w:pPr>
            <w:r>
              <w:rPr>
                <w:rFonts w:eastAsiaTheme="minorEastAsia"/>
                <w:lang w:val="en-US" w:eastAsia="zh-CN"/>
              </w:rPr>
              <w:t>Toyota</w:t>
            </w:r>
          </w:p>
        </w:tc>
        <w:tc>
          <w:tcPr>
            <w:tcW w:w="1276" w:type="dxa"/>
          </w:tcPr>
          <w:p w14:paraId="5AD4114D" w14:textId="3CB4DBBA" w:rsidR="00487D46" w:rsidRDefault="00487D46" w:rsidP="00487D46">
            <w:pPr>
              <w:widowControl w:val="0"/>
              <w:spacing w:before="60"/>
              <w:rPr>
                <w:rFonts w:eastAsia="宋体"/>
                <w:lang w:val="en-US" w:eastAsia="zh-CN"/>
              </w:rPr>
            </w:pPr>
            <w:r>
              <w:rPr>
                <w:rFonts w:eastAsia="宋体"/>
                <w:lang w:val="en-US" w:eastAsia="zh-CN"/>
              </w:rPr>
              <w:t>Yes</w:t>
            </w:r>
          </w:p>
        </w:tc>
        <w:tc>
          <w:tcPr>
            <w:tcW w:w="6943" w:type="dxa"/>
          </w:tcPr>
          <w:p w14:paraId="14A8AFFC" w14:textId="77777777" w:rsidR="00487D46" w:rsidRDefault="00487D46" w:rsidP="00487D46">
            <w:pPr>
              <w:widowControl w:val="0"/>
              <w:spacing w:before="60"/>
              <w:rPr>
                <w:rFonts w:eastAsiaTheme="minorEastAsia"/>
                <w:lang w:val="en-US" w:eastAsia="zh-CN"/>
              </w:rPr>
            </w:pPr>
          </w:p>
        </w:tc>
      </w:tr>
      <w:tr w:rsidR="00196AFF" w14:paraId="4D3DA5FD" w14:textId="77777777" w:rsidTr="00813DC8">
        <w:tc>
          <w:tcPr>
            <w:tcW w:w="1418" w:type="dxa"/>
          </w:tcPr>
          <w:p w14:paraId="549C9D83" w14:textId="18EA50B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7537E70" w14:textId="77777777" w:rsidR="00196AFF" w:rsidRDefault="00196AFF" w:rsidP="00196AFF">
            <w:pPr>
              <w:widowControl w:val="0"/>
              <w:spacing w:before="60"/>
              <w:rPr>
                <w:rFonts w:eastAsia="宋体"/>
                <w:lang w:val="en-US" w:eastAsia="zh-CN"/>
              </w:rPr>
            </w:pPr>
          </w:p>
        </w:tc>
        <w:tc>
          <w:tcPr>
            <w:tcW w:w="6943" w:type="dxa"/>
          </w:tcPr>
          <w:p w14:paraId="79264BFA" w14:textId="70262881" w:rsidR="00196AFF" w:rsidRDefault="00196AFF" w:rsidP="00196AFF">
            <w:pPr>
              <w:widowControl w:val="0"/>
              <w:spacing w:before="60"/>
              <w:rPr>
                <w:rFonts w:eastAsiaTheme="minorEastAsia"/>
                <w:lang w:val="en-US" w:eastAsia="zh-CN"/>
              </w:rPr>
            </w:pPr>
            <w:r>
              <w:rPr>
                <w:rFonts w:eastAsiaTheme="minorEastAsia" w:hint="eastAsia"/>
                <w:lang w:val="en-US" w:eastAsia="zh-CN"/>
              </w:rPr>
              <w:t xml:space="preserve">The orientation should be explicitly defined in the evaluation parameters of a sensing scenario so that the reflection point can be determined. It is only necessary to model EO type-2 when the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hint="eastAsia"/>
                <w:color w:val="000000" w:themeColor="text1"/>
                <w:lang w:val="en-US" w:eastAsia="zh-CN"/>
              </w:rPr>
              <w:t xml:space="preserve"> can be found in the area of </w:t>
            </w:r>
            <w:r>
              <w:rPr>
                <w:rFonts w:ascii="Times New Roman" w:eastAsia="宋体" w:hAnsi="Times New Roman"/>
                <w:color w:val="000000" w:themeColor="text1"/>
              </w:rPr>
              <w:t>EO type-2</w:t>
            </w:r>
            <w:r>
              <w:rPr>
                <w:rFonts w:ascii="Times New Roman" w:eastAsia="宋体" w:hAnsi="Times New Roman" w:hint="eastAsia"/>
                <w:color w:val="000000" w:themeColor="text1"/>
                <w:lang w:val="en-US" w:eastAsia="zh-CN"/>
              </w:rPr>
              <w:t>.</w:t>
            </w:r>
          </w:p>
        </w:tc>
      </w:tr>
      <w:tr w:rsidR="004B5E58" w14:paraId="7508EE22" w14:textId="77777777" w:rsidTr="00813DC8">
        <w:tc>
          <w:tcPr>
            <w:tcW w:w="1418" w:type="dxa"/>
          </w:tcPr>
          <w:p w14:paraId="0AABE69D" w14:textId="4E0BEE42"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7FBACD14" w14:textId="775B3FA5" w:rsidR="004B5E58" w:rsidRDefault="004B5E58" w:rsidP="00196AFF">
            <w:pPr>
              <w:widowControl w:val="0"/>
              <w:spacing w:before="60"/>
              <w:rPr>
                <w:rFonts w:eastAsia="宋体"/>
                <w:lang w:val="en-US" w:eastAsia="zh-CN"/>
              </w:rPr>
            </w:pPr>
            <w:r>
              <w:rPr>
                <w:rFonts w:eastAsia="宋体"/>
                <w:lang w:val="en-US" w:eastAsia="zh-CN"/>
              </w:rPr>
              <w:t>Yes</w:t>
            </w:r>
          </w:p>
        </w:tc>
        <w:tc>
          <w:tcPr>
            <w:tcW w:w="6943" w:type="dxa"/>
          </w:tcPr>
          <w:p w14:paraId="3C5A7360" w14:textId="77777777" w:rsidR="004B5E58" w:rsidRDefault="004B5E58" w:rsidP="00196AFF">
            <w:pPr>
              <w:widowControl w:val="0"/>
              <w:spacing w:before="60"/>
              <w:rPr>
                <w:rFonts w:eastAsiaTheme="minorEastAsia"/>
                <w:lang w:val="en-US" w:eastAsia="zh-CN"/>
              </w:rPr>
            </w:pPr>
          </w:p>
        </w:tc>
      </w:tr>
    </w:tbl>
    <w:p w14:paraId="0B73FA84" w14:textId="77777777" w:rsidR="00CC6609" w:rsidRDefault="00CC6609">
      <w:pPr>
        <w:rPr>
          <w:rFonts w:eastAsiaTheme="minorEastAsia"/>
          <w:highlight w:val="yellow"/>
          <w:lang w:val="en-US" w:eastAsia="zh-CN"/>
        </w:rPr>
      </w:pPr>
    </w:p>
    <w:p w14:paraId="7B5E4136" w14:textId="77777777" w:rsidR="00CC6609" w:rsidRDefault="00CC6609">
      <w:pPr>
        <w:rPr>
          <w:rFonts w:eastAsiaTheme="minorEastAsia"/>
          <w:highlight w:val="yellow"/>
          <w:lang w:eastAsia="zh-CN"/>
        </w:rPr>
      </w:pPr>
    </w:p>
    <w:p w14:paraId="69F8BBB6"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ZTE and Huawei both propose a procedure to derive the polarization matrix for EO type-2, e.g., a wall, which could be a good starting point for the review by other companies. </w:t>
      </w:r>
    </w:p>
    <w:p w14:paraId="06462224" w14:textId="77777777" w:rsidR="00CC6609" w:rsidRDefault="00244038">
      <w:pPr>
        <w:pStyle w:val="4"/>
        <w:numPr>
          <w:ilvl w:val="0"/>
          <w:numId w:val="0"/>
        </w:numPr>
        <w:ind w:left="864" w:hanging="864"/>
        <w:rPr>
          <w:highlight w:val="cyan"/>
        </w:rPr>
      </w:pPr>
      <w:r>
        <w:rPr>
          <w:highlight w:val="cyan"/>
        </w:rPr>
        <w:t xml:space="preserve">[M][FL1] Proposal 5.6-2 </w:t>
      </w:r>
    </w:p>
    <w:p w14:paraId="4B987D91"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If EO type-2 is modelled in an indirect path</w:t>
      </w:r>
      <w:r>
        <w:rPr>
          <w:rFonts w:ascii="Times New Roman" w:eastAsia="宋体" w:hAnsi="Times New Roman"/>
          <w:color w:val="FF0000"/>
          <w:szCs w:val="20"/>
          <w:u w:val="single"/>
          <w:lang w:eastAsia="zh-CN"/>
        </w:rPr>
        <w:t xml:space="preserve">, polarization of the indirect path is product of polarization matrix of Tx-target link, the target, and the target-Rx link, i.e.,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tx,sp,rx</w:t>
      </w:r>
      <w:proofErr w:type="spellEnd"/>
      <w:r>
        <w:rPr>
          <w:rFonts w:ascii="Times New Roman" w:eastAsia="宋体" w:hAnsi="Times New Roman"/>
          <w:i/>
          <w:color w:val="FF0000"/>
          <w:szCs w:val="20"/>
          <w:lang w:eastAsia="zh-CN"/>
        </w:rPr>
        <w:t xml:space="preserve">=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sp,rx</w:t>
      </w:r>
      <w:proofErr w:type="spellEnd"/>
      <w:r>
        <w:rPr>
          <w:rFonts w:ascii="Times New Roman" w:eastAsia="宋体" w:hAnsi="Times New Roman"/>
          <w:color w:val="FF0000"/>
          <w:szCs w:val="20"/>
          <w:lang w:eastAsia="zh-CN"/>
        </w:rPr>
        <w:t xml:space="preserve"> .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w:t>
      </w:r>
      <w:proofErr w:type="spellEnd"/>
      <w:r>
        <w:rPr>
          <w:rFonts w:ascii="Times New Roman" w:eastAsia="宋体" w:hAnsi="Times New Roman"/>
          <w:color w:val="FF0000"/>
          <w:szCs w:val="20"/>
          <w:lang w:eastAsia="zh-CN"/>
        </w:rPr>
        <w:t xml:space="preserve"> .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w:t>
      </w:r>
      <w:r>
        <w:rPr>
          <w:rFonts w:ascii="Times New Roman" w:eastAsia="宋体" w:hAnsi="Times New Roman"/>
          <w:i/>
          <w:color w:val="FF0000"/>
          <w:szCs w:val="20"/>
          <w:lang w:eastAsia="zh-CN"/>
        </w:rPr>
        <w:t>,</w:t>
      </w:r>
      <w:r>
        <w:rPr>
          <w:rFonts w:ascii="Times New Roman" w:eastAsia="宋体" w:hAnsi="Times New Roman"/>
          <w:i/>
          <w:color w:val="FF0000"/>
          <w:szCs w:val="20"/>
          <w:vertAlign w:val="subscript"/>
          <w:lang w:eastAsia="zh-CN"/>
        </w:rPr>
        <w:t>sp</w:t>
      </w:r>
      <w:proofErr w:type="spellEnd"/>
    </w:p>
    <w:p w14:paraId="3416103F"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NLOS ray generated by a EO type-2 in the Tx-target link or the target-Rx link </w:t>
      </w:r>
      <w:r>
        <w:rPr>
          <w:rFonts w:ascii="Times New Roman" w:eastAsia="宋体" w:hAnsi="Times New Roman"/>
          <w:color w:val="FF0000"/>
          <w:szCs w:val="20"/>
          <w:u w:val="single"/>
          <w:lang w:eastAsia="zh-CN"/>
        </w:rPr>
        <w:t>(i.e., the NLOS ray Tx - EO type-2 -target, or target - EO type-2 - Rx)</w:t>
      </w:r>
      <w:r>
        <w:rPr>
          <w:rFonts w:ascii="Times New Roman" w:eastAsia="宋体" w:hAnsi="Times New Roman"/>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4D7A224B"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w:t>
      </w:r>
      <w:r>
        <w:rPr>
          <w:rFonts w:ascii="Times New Roman" w:eastAsia="宋体" w:hAnsi="Times New Roman"/>
          <w:color w:val="FF0000"/>
          <w:szCs w:val="20"/>
          <w:lang w:eastAsia="zh-CN"/>
        </w:rPr>
        <w:t xml:space="preserve"> [</w:t>
      </w:r>
      <w:r>
        <w:rPr>
          <w:color w:val="FF0000"/>
          <w:lang w:eastAsia="zh-CN"/>
        </w:rPr>
        <w:t>R1-2409394, R1-2410648</w:t>
      </w:r>
      <w:r>
        <w:rPr>
          <w:rFonts w:ascii="Times New Roman" w:eastAsia="宋体" w:hAnsi="Times New Roman"/>
          <w:color w:val="FF0000"/>
          <w:szCs w:val="20"/>
          <w:lang w:eastAsia="zh-CN"/>
        </w:rPr>
        <w:t>]</w:t>
      </w:r>
      <w:r>
        <w:rPr>
          <w:rFonts w:ascii="Times New Roman" w:eastAsia="宋体" w:hAnsi="Times New Roman"/>
          <w:szCs w:val="20"/>
          <w:lang w:eastAsia="zh-CN"/>
        </w:rPr>
        <w:t xml:space="preserve"> is taken as starting point</w:t>
      </w:r>
    </w:p>
    <w:p w14:paraId="6182762E" w14:textId="77777777" w:rsidR="00CC6609" w:rsidRDefault="00CC6609">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7CBB0C0" w14:textId="77777777">
        <w:tc>
          <w:tcPr>
            <w:tcW w:w="1413" w:type="dxa"/>
            <w:shd w:val="clear" w:color="auto" w:fill="D9E2F3" w:themeFill="accent1" w:themeFillTint="33"/>
          </w:tcPr>
          <w:p w14:paraId="64FCA1D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AB5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79EED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BC7076" w14:textId="77777777">
        <w:tc>
          <w:tcPr>
            <w:tcW w:w="1413" w:type="dxa"/>
          </w:tcPr>
          <w:p w14:paraId="1C489403"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762FDE6" w14:textId="77777777" w:rsidR="00CC6609" w:rsidRDefault="00CC6609">
            <w:pPr>
              <w:widowControl w:val="0"/>
              <w:spacing w:before="60"/>
              <w:rPr>
                <w:rFonts w:eastAsiaTheme="minorEastAsia"/>
                <w:lang w:val="en-US" w:eastAsia="zh-CN"/>
              </w:rPr>
            </w:pPr>
          </w:p>
        </w:tc>
        <w:tc>
          <w:tcPr>
            <w:tcW w:w="6943" w:type="dxa"/>
          </w:tcPr>
          <w:p w14:paraId="1BB32CFC" w14:textId="77777777" w:rsidR="00CC6609" w:rsidRDefault="00244038">
            <w:pPr>
              <w:widowControl w:val="0"/>
              <w:spacing w:before="60"/>
              <w:rPr>
                <w:color w:val="FF0000"/>
                <w:lang w:val="en-US" w:eastAsia="zh-CN"/>
              </w:rPr>
            </w:pPr>
            <w:r>
              <w:rPr>
                <w:rFonts w:eastAsiaTheme="minorEastAsia"/>
                <w:lang w:val="en-US" w:eastAsia="zh-CN"/>
              </w:rPr>
              <w:t xml:space="preserve">The first </w:t>
            </w:r>
            <w:proofErr w:type="spellStart"/>
            <w:r>
              <w:rPr>
                <w:rFonts w:eastAsiaTheme="minorEastAsia"/>
                <w:lang w:val="en-US" w:eastAsia="zh-CN"/>
              </w:rPr>
              <w:t>subbullet</w:t>
            </w:r>
            <w:proofErr w:type="spellEnd"/>
            <w:r>
              <w:rPr>
                <w:rFonts w:eastAsiaTheme="minorEastAsia"/>
                <w:lang w:val="en-US" w:eastAsia="zh-CN"/>
              </w:rPr>
              <w:t xml:space="preserve"> is not clear, we suggest to delete it. The procedures between two contributions are almost the same. Since ours have more figures to explain the details, can I suggest using </w:t>
            </w:r>
            <w:r>
              <w:rPr>
                <w:lang w:eastAsia="zh-CN"/>
              </w:rPr>
              <w:t>R1-2410648</w:t>
            </w:r>
            <w:r>
              <w:rPr>
                <w:lang w:val="en-US" w:eastAsia="zh-CN"/>
              </w:rPr>
              <w:t xml:space="preserve"> as starting point for saving effort.</w:t>
            </w:r>
            <w:r>
              <w:rPr>
                <w:color w:val="FF0000"/>
                <w:lang w:val="en-US" w:eastAsia="zh-CN"/>
              </w:rPr>
              <w:t xml:space="preserve"> </w:t>
            </w:r>
          </w:p>
          <w:p w14:paraId="43D17D83" w14:textId="77777777" w:rsidR="00CC6609" w:rsidRDefault="00CC6609">
            <w:pPr>
              <w:widowControl w:val="0"/>
              <w:spacing w:before="60"/>
              <w:rPr>
                <w:color w:val="FF0000"/>
                <w:lang w:val="en-US" w:eastAsia="zh-CN"/>
              </w:rPr>
            </w:pPr>
          </w:p>
          <w:p w14:paraId="56C8ECBF" w14:textId="77777777" w:rsidR="00CC6609" w:rsidRDefault="00244038">
            <w:pPr>
              <w:widowControl w:val="0"/>
              <w:spacing w:before="60"/>
              <w:rPr>
                <w:color w:val="FF0000"/>
                <w:lang w:val="en-US" w:eastAsia="zh-CN"/>
              </w:rPr>
            </w:pPr>
            <w:r>
              <w:rPr>
                <w:b/>
                <w:bCs/>
                <w:lang w:val="en-US" w:eastAsia="zh-CN"/>
              </w:rPr>
              <w:lastRenderedPageBreak/>
              <w:t xml:space="preserve">Suggested wording: </w:t>
            </w:r>
          </w:p>
          <w:p w14:paraId="752F3346" w14:textId="77777777" w:rsidR="00CC6609" w:rsidRDefault="00244038">
            <w:pPr>
              <w:widowControl w:val="0"/>
              <w:rPr>
                <w:rFonts w:eastAsia="宋体"/>
                <w:lang w:val="en-US" w:eastAsia="zh-CN"/>
              </w:rPr>
            </w:pPr>
            <w:r>
              <w:rPr>
                <w:rFonts w:eastAsia="宋体"/>
                <w:lang w:val="en-US" w:eastAsia="zh-CN"/>
              </w:rPr>
              <w:t xml:space="preserve">If EO type-2 is modelled, </w:t>
            </w:r>
            <w:r>
              <w:rPr>
                <w:rFonts w:ascii="Times New Roman" w:eastAsia="宋体" w:hAnsi="Times New Roman"/>
                <w:szCs w:val="20"/>
                <w:lang w:eastAsia="zh-CN"/>
              </w:rPr>
              <w:t>the procedure</w:t>
            </w:r>
            <w:r>
              <w:rPr>
                <w:rFonts w:ascii="Times New Roman" w:eastAsia="宋体" w:hAnsi="Times New Roman"/>
                <w:szCs w:val="20"/>
                <w:lang w:val="en-US" w:eastAsia="zh-CN"/>
              </w:rPr>
              <w:t xml:space="preserve"> (step 1-7 )</w:t>
            </w:r>
            <w:r>
              <w:rPr>
                <w:rFonts w:eastAsia="宋体"/>
                <w:lang w:val="en-US" w:eastAsia="zh-CN"/>
              </w:rPr>
              <w:t xml:space="preserve"> in section 14 in R1-2410648 is ta</w:t>
            </w:r>
            <w:r>
              <w:rPr>
                <w:rFonts w:ascii="Times New Roman" w:eastAsia="宋体" w:hAnsi="Times New Roman"/>
                <w:szCs w:val="20"/>
                <w:lang w:eastAsia="zh-CN"/>
              </w:rPr>
              <w:t>ken as starting point</w:t>
            </w:r>
            <w:r>
              <w:rPr>
                <w:rFonts w:ascii="Times New Roman" w:eastAsia="宋体" w:hAnsi="Times New Roman"/>
                <w:szCs w:val="20"/>
                <w:lang w:val="en-US" w:eastAsia="zh-CN"/>
              </w:rPr>
              <w:t xml:space="preserve"> for </w:t>
            </w:r>
            <w:r>
              <w:rPr>
                <w:rFonts w:eastAsia="宋体"/>
                <w:lang w:val="en-US" w:eastAsia="zh-CN"/>
              </w:rPr>
              <w:t>t</w:t>
            </w:r>
            <w:r>
              <w:t xml:space="preserve">he channel coefficient </w:t>
            </w:r>
            <w:r>
              <w:rPr>
                <w:rFonts w:eastAsia="宋体"/>
                <w:lang w:val="en-US" w:eastAsia="zh-CN"/>
              </w:rPr>
              <w:t>for</w:t>
            </w:r>
            <w:r>
              <w:t xml:space="preserve"> the </w:t>
            </w:r>
            <w:r>
              <w:rPr>
                <w:rFonts w:eastAsia="宋体"/>
                <w:lang w:val="en-US" w:eastAsia="zh-CN"/>
              </w:rPr>
              <w:t xml:space="preserve">EO type 2 </w:t>
            </w:r>
            <w:r>
              <w:t>reflected path</w:t>
            </w:r>
            <w:r>
              <w:rPr>
                <w:rFonts w:eastAsia="宋体"/>
                <w:lang w:val="en-US" w:eastAsia="zh-CN"/>
              </w:rPr>
              <w:t>.</w:t>
            </w:r>
          </w:p>
          <w:p w14:paraId="2ECF071B" w14:textId="77777777" w:rsidR="00CC6609" w:rsidRDefault="00244038">
            <w:pPr>
              <w:pStyle w:val="afe"/>
              <w:widowControl w:val="0"/>
              <w:numPr>
                <w:ilvl w:val="0"/>
                <w:numId w:val="9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Companies are encourage to check if anything incorrect and come back next meeting</w:t>
            </w:r>
          </w:p>
          <w:p w14:paraId="57506841" w14:textId="77777777" w:rsidR="00CC6609" w:rsidRDefault="00CC6609">
            <w:pPr>
              <w:widowControl w:val="0"/>
              <w:spacing w:before="60"/>
              <w:rPr>
                <w:color w:val="FF0000"/>
                <w:lang w:val="en-US" w:eastAsia="zh-CN"/>
              </w:rPr>
            </w:pPr>
          </w:p>
        </w:tc>
      </w:tr>
      <w:tr w:rsidR="00CC6609" w14:paraId="65E979CF" w14:textId="77777777">
        <w:tc>
          <w:tcPr>
            <w:tcW w:w="1413" w:type="dxa"/>
          </w:tcPr>
          <w:p w14:paraId="52333974"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12300823"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w:t>
            </w:r>
          </w:p>
        </w:tc>
        <w:tc>
          <w:tcPr>
            <w:tcW w:w="6943" w:type="dxa"/>
          </w:tcPr>
          <w:p w14:paraId="57B4D6E5"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provided the TP, which can simplify the discussion. Suggest FL take the TP in </w:t>
            </w:r>
            <w:r>
              <w:rPr>
                <w:color w:val="FF0000"/>
                <w:lang w:eastAsia="zh-CN"/>
              </w:rPr>
              <w:t xml:space="preserve">R1-2409394 </w:t>
            </w:r>
            <w:r>
              <w:rPr>
                <w:rFonts w:eastAsiaTheme="minorEastAsia"/>
                <w:lang w:val="en-US" w:eastAsia="zh-CN"/>
              </w:rPr>
              <w:t>as the starting point to collect views.</w:t>
            </w:r>
          </w:p>
          <w:p w14:paraId="4FA4E12A" w14:textId="77777777" w:rsidR="00CC6609" w:rsidRDefault="00244038">
            <w:pPr>
              <w:widowControl w:val="0"/>
              <w:spacing w:before="60"/>
              <w:rPr>
                <w:rFonts w:eastAsiaTheme="minorEastAsia"/>
                <w:lang w:val="en-US" w:eastAsia="zh-CN"/>
              </w:rPr>
            </w:pPr>
            <w:r>
              <w:rPr>
                <w:rFonts w:eastAsiaTheme="minorEastAsia"/>
                <w:lang w:val="en-US" w:eastAsia="zh-CN"/>
              </w:rPr>
              <w:t>Modify the proposal as:</w:t>
            </w:r>
          </w:p>
          <w:p w14:paraId="035ED729" w14:textId="77777777" w:rsidR="00CC6609" w:rsidRDefault="00244038">
            <w:pPr>
              <w:pStyle w:val="4"/>
              <w:widowControl w:val="0"/>
              <w:numPr>
                <w:ilvl w:val="0"/>
                <w:numId w:val="0"/>
              </w:numPr>
              <w:ind w:left="864" w:hanging="864"/>
              <w:rPr>
                <w:color w:val="FF0000"/>
                <w:highlight w:val="cyan"/>
              </w:rPr>
            </w:pPr>
            <w:r>
              <w:rPr>
                <w:color w:val="FF0000"/>
                <w:highlight w:val="cyan"/>
              </w:rPr>
              <w:t xml:space="preserve">[H][FL1] Proposal 5.6-2 </w:t>
            </w:r>
          </w:p>
          <w:p w14:paraId="6870FDA2" w14:textId="77777777" w:rsidR="00CC6609" w:rsidRDefault="00244038">
            <w:pPr>
              <w:widowControl w:val="0"/>
              <w:tabs>
                <w:tab w:val="left" w:pos="5452"/>
              </w:tabs>
              <w:spacing w:before="60"/>
              <w:rPr>
                <w:rFonts w:ascii="Times New Roman" w:eastAsia="宋体" w:hAnsi="Times New Roman"/>
                <w:szCs w:val="20"/>
                <w:lang w:eastAsia="zh-CN"/>
              </w:rPr>
            </w:pPr>
            <w:r>
              <w:rPr>
                <w:rFonts w:eastAsiaTheme="minorEastAsia"/>
                <w:color w:val="FF0000"/>
                <w:lang w:val="en-US" w:eastAsia="zh-CN"/>
              </w:rPr>
              <w:t xml:space="preserve">When the indirect path is created by </w:t>
            </w:r>
            <w:r>
              <w:rPr>
                <w:rFonts w:ascii="Times New Roman" w:eastAsia="宋体" w:hAnsi="Times New Roman"/>
                <w:color w:val="FF0000"/>
                <w:szCs w:val="20"/>
                <w:lang w:eastAsia="zh-CN"/>
              </w:rPr>
              <w:t>EO type-2</w:t>
            </w:r>
            <w:r>
              <w:rPr>
                <w:rFonts w:ascii="Times New Roman" w:eastAsia="宋体" w:hAnsi="Times New Roman"/>
                <w:szCs w:val="20"/>
                <w:lang w:eastAsia="zh-CN"/>
              </w:rPr>
              <w:t>:</w:t>
            </w:r>
          </w:p>
          <w:p w14:paraId="51BF2377" w14:textId="77777777" w:rsidR="00CC6609" w:rsidRDefault="00244038">
            <w:pPr>
              <w:pStyle w:val="afe"/>
              <w:widowControl w:val="0"/>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2CC0707C" w14:textId="77777777" w:rsidR="00CC6609" w:rsidRDefault="00244038">
            <w:pPr>
              <w:pStyle w:val="afe"/>
              <w:widowControl w:val="0"/>
              <w:numPr>
                <w:ilvl w:val="0"/>
                <w:numId w:val="102"/>
              </w:numPr>
              <w:tabs>
                <w:tab w:val="left" w:pos="5452"/>
              </w:tabs>
              <w:spacing w:before="60"/>
              <w:rPr>
                <w:rFonts w:ascii="Times New Roman" w:eastAsia="宋体" w:hAnsi="Times New Roman"/>
                <w:color w:val="FF0000"/>
                <w:szCs w:val="20"/>
                <w:lang w:eastAsia="zh-CN"/>
              </w:rPr>
            </w:pPr>
            <w:r>
              <w:rPr>
                <w:rFonts w:ascii="Times New Roman" w:eastAsia="宋体" w:hAnsi="Times New Roman"/>
                <w:color w:val="FF0000"/>
                <w:szCs w:val="20"/>
                <w:lang w:eastAsia="zh-CN"/>
              </w:rPr>
              <w:t xml:space="preserve">The TP </w:t>
            </w:r>
            <w:r>
              <w:rPr>
                <w:rFonts w:eastAsiaTheme="minorEastAsia"/>
                <w:color w:val="FF0000"/>
                <w:lang w:val="en-US" w:eastAsia="zh-CN"/>
              </w:rPr>
              <w:t xml:space="preserve">in </w:t>
            </w:r>
            <w:r>
              <w:rPr>
                <w:color w:val="FF0000"/>
                <w:lang w:eastAsia="zh-CN"/>
              </w:rPr>
              <w:t xml:space="preserve">R1-2409394 is taken </w:t>
            </w:r>
            <w:r>
              <w:rPr>
                <w:rFonts w:eastAsiaTheme="minorEastAsia"/>
                <w:color w:val="FF0000"/>
                <w:lang w:val="en-US" w:eastAsia="zh-CN"/>
              </w:rPr>
              <w:t>as the starting point to collect views.</w:t>
            </w:r>
            <w:r>
              <w:rPr>
                <w:rFonts w:ascii="Times New Roman" w:eastAsia="宋体" w:hAnsi="Times New Roman"/>
                <w:color w:val="FF0000"/>
                <w:szCs w:val="20"/>
                <w:lang w:eastAsia="zh-CN"/>
              </w:rPr>
              <w:tab/>
            </w:r>
          </w:p>
          <w:p w14:paraId="6DA8203B" w14:textId="77777777" w:rsidR="00CC6609" w:rsidRDefault="00CC6609">
            <w:pPr>
              <w:widowControl w:val="0"/>
              <w:tabs>
                <w:tab w:val="left" w:pos="5452"/>
              </w:tabs>
              <w:spacing w:before="60"/>
              <w:rPr>
                <w:rFonts w:eastAsiaTheme="minorEastAsia"/>
                <w:lang w:val="en-US" w:eastAsia="zh-CN"/>
              </w:rPr>
            </w:pPr>
          </w:p>
        </w:tc>
      </w:tr>
      <w:tr w:rsidR="00CC6609" w14:paraId="1129F57A" w14:textId="77777777">
        <w:tc>
          <w:tcPr>
            <w:tcW w:w="1413" w:type="dxa"/>
          </w:tcPr>
          <w:p w14:paraId="48F2D62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70DD1AF" w14:textId="77777777" w:rsidR="00CC6609" w:rsidRDefault="00CC6609">
            <w:pPr>
              <w:widowControl w:val="0"/>
              <w:spacing w:before="60"/>
              <w:rPr>
                <w:rFonts w:eastAsiaTheme="minorEastAsia"/>
                <w:lang w:val="en-US" w:eastAsia="zh-CN"/>
              </w:rPr>
            </w:pPr>
          </w:p>
        </w:tc>
        <w:tc>
          <w:tcPr>
            <w:tcW w:w="6943" w:type="dxa"/>
          </w:tcPr>
          <w:p w14:paraId="5831FFAA" w14:textId="77777777" w:rsidR="00CC6609" w:rsidRDefault="00244038">
            <w:pPr>
              <w:widowControl w:val="0"/>
              <w:spacing w:before="60"/>
              <w:rPr>
                <w:rFonts w:eastAsiaTheme="minorEastAsia"/>
                <w:lang w:val="en-US" w:eastAsia="ko-KR"/>
              </w:rPr>
            </w:pPr>
            <w:r>
              <w:rPr>
                <w:rFonts w:eastAsiaTheme="minorEastAsia"/>
                <w:lang w:val="en-US" w:eastAsia="ko-KR"/>
              </w:rPr>
              <w:t xml:space="preserve">Considering the agreement that </w:t>
            </w:r>
            <w:proofErr w:type="spell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tx,sp,rx</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Pr>
                <w:rFonts w:eastAsiaTheme="minorEastAsia"/>
                <w:lang w:val="en-US" w:eastAsia="ko-KR"/>
              </w:rPr>
              <w:t>*</w:t>
            </w:r>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eastAsiaTheme="minorEastAsia"/>
                <w:lang w:val="en-US" w:eastAsia="ko-KR"/>
              </w:rPr>
              <w:t>, the meaning of the first bullet is not clear.</w:t>
            </w:r>
          </w:p>
        </w:tc>
      </w:tr>
      <w:tr w:rsidR="00CC6609" w14:paraId="494DB10D" w14:textId="77777777">
        <w:tc>
          <w:tcPr>
            <w:tcW w:w="1413" w:type="dxa"/>
          </w:tcPr>
          <w:p w14:paraId="11BAFF32"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DDCEBA4" w14:textId="77777777" w:rsidR="00CC6609" w:rsidRDefault="00CC6609">
            <w:pPr>
              <w:widowControl w:val="0"/>
              <w:spacing w:before="60"/>
              <w:rPr>
                <w:rFonts w:eastAsiaTheme="minorEastAsia"/>
                <w:lang w:val="en-US" w:eastAsia="zh-CN"/>
              </w:rPr>
            </w:pPr>
          </w:p>
        </w:tc>
        <w:tc>
          <w:tcPr>
            <w:tcW w:w="6943" w:type="dxa"/>
          </w:tcPr>
          <w:p w14:paraId="2F48E18C" w14:textId="77777777" w:rsidR="00CC6609" w:rsidRDefault="00244038">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1A019213" w14:textId="77777777" w:rsidR="00CC6609" w:rsidRDefault="00CC6609">
            <w:pPr>
              <w:widowControl w:val="0"/>
              <w:spacing w:before="60"/>
              <w:rPr>
                <w:rFonts w:eastAsiaTheme="minorEastAsia"/>
                <w:lang w:val="en-US" w:eastAsia="zh-CN"/>
              </w:rPr>
            </w:pPr>
          </w:p>
        </w:tc>
      </w:tr>
      <w:tr w:rsidR="00CC6609" w14:paraId="39C27393" w14:textId="77777777">
        <w:tc>
          <w:tcPr>
            <w:tcW w:w="1413" w:type="dxa"/>
            <w:shd w:val="clear" w:color="auto" w:fill="FFC000"/>
          </w:tcPr>
          <w:p w14:paraId="448E2AD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D0F7D1D"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LGE: we had an agreement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r>
              <w:rPr>
                <w:rFonts w:eastAsiaTheme="minorEastAsia"/>
                <w:lang w:val="en-US" w:eastAsia="zh-CN"/>
              </w:rPr>
              <w:t xml:space="preserve"> but it is only for stochastic cluster, with EO type-2 FFS. That is, we didn’t agree using product of 3 component to model polarization when EO type-2 exists. This is the intention of the first bullet. I add revisions. Hope it is clear now. </w:t>
            </w:r>
          </w:p>
          <w:p w14:paraId="763F7BAD" w14:textId="77777777" w:rsidR="00CC6609" w:rsidRDefault="00CC6609">
            <w:pPr>
              <w:widowControl w:val="0"/>
              <w:spacing w:before="60"/>
              <w:rPr>
                <w:rFonts w:eastAsiaTheme="minorEastAsia"/>
                <w:lang w:val="en-US" w:eastAsia="zh-CN"/>
              </w:rPr>
            </w:pPr>
          </w:p>
          <w:p w14:paraId="7C789A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ZTE: My understanding is both your two </w:t>
            </w:r>
            <w:proofErr w:type="spellStart"/>
            <w:r>
              <w:rPr>
                <w:rFonts w:eastAsiaTheme="minorEastAsia"/>
                <w:lang w:val="en-US" w:eastAsia="zh-CN"/>
              </w:rPr>
              <w:t>tdocs</w:t>
            </w:r>
            <w:proofErr w:type="spellEnd"/>
            <w:r>
              <w:rPr>
                <w:rFonts w:eastAsiaTheme="minorEastAsia"/>
                <w:lang w:val="en-US" w:eastAsia="zh-CN"/>
              </w:rPr>
              <w:t xml:space="preserve"> follow the same principle, but of course some difference in details wording/formula organization. It is better to ask companies to review both. </w:t>
            </w:r>
          </w:p>
        </w:tc>
      </w:tr>
      <w:tr w:rsidR="00CC6609" w14:paraId="1D7FCA62" w14:textId="77777777">
        <w:tc>
          <w:tcPr>
            <w:tcW w:w="1413" w:type="dxa"/>
          </w:tcPr>
          <w:p w14:paraId="73D89EA6"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584B34BF" w14:textId="77777777" w:rsidR="00CC6609" w:rsidRDefault="00CC6609">
            <w:pPr>
              <w:widowControl w:val="0"/>
              <w:spacing w:before="60"/>
              <w:rPr>
                <w:rFonts w:eastAsiaTheme="minorEastAsia"/>
                <w:lang w:val="en-US" w:eastAsia="zh-CN"/>
              </w:rPr>
            </w:pPr>
          </w:p>
        </w:tc>
        <w:tc>
          <w:tcPr>
            <w:tcW w:w="6943" w:type="dxa"/>
          </w:tcPr>
          <w:p w14:paraId="5833798C" w14:textId="77777777" w:rsidR="00CC6609" w:rsidRDefault="00244038">
            <w:pPr>
              <w:widowControl w:val="0"/>
              <w:spacing w:before="60"/>
              <w:rPr>
                <w:rFonts w:eastAsiaTheme="minorEastAsia"/>
                <w:lang w:val="en-US" w:eastAsia="zh-CN"/>
              </w:rPr>
            </w:pPr>
            <w:r>
              <w:rPr>
                <w:rFonts w:eastAsiaTheme="minorEastAsia" w:hint="eastAsia"/>
                <w:lang w:val="en-US" w:eastAsia="zh-CN"/>
              </w:rPr>
              <w:t>Is the following the intention of the first bullet?</w:t>
            </w:r>
          </w:p>
          <w:p w14:paraId="49CADADB" w14:textId="77777777" w:rsidR="00CC6609" w:rsidRDefault="00244038">
            <w:pPr>
              <w:pStyle w:val="afe"/>
              <w:numPr>
                <w:ilvl w:val="0"/>
                <w:numId w:val="10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w:t>
            </w:r>
            <w:r>
              <w:rPr>
                <w:rFonts w:ascii="Times New Roman" w:eastAsia="宋体" w:hAnsi="Times New Roman"/>
                <w:color w:val="FF0000"/>
                <w:szCs w:val="20"/>
                <w:u w:val="single"/>
                <w:lang w:eastAsia="zh-CN"/>
              </w:rPr>
              <w:t xml:space="preserve">replaced with </w:t>
            </w:r>
            <w:r>
              <w:rPr>
                <w:rFonts w:ascii="Times New Roman" w:eastAsia="宋体" w:hAnsi="Times New Roman"/>
                <w:szCs w:val="20"/>
                <w:lang w:eastAsia="zh-CN"/>
              </w:rPr>
              <w:t xml:space="preserve">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063AEC16" w14:textId="77777777" w:rsidR="00CC6609" w:rsidRDefault="00CC6609">
            <w:pPr>
              <w:widowControl w:val="0"/>
              <w:spacing w:before="60"/>
              <w:rPr>
                <w:rFonts w:eastAsiaTheme="minorEastAsia"/>
                <w:lang w:val="en-US" w:eastAsia="zh-CN"/>
              </w:rPr>
            </w:pPr>
          </w:p>
        </w:tc>
      </w:tr>
      <w:tr w:rsidR="00CC6609" w14:paraId="7D7401F2" w14:textId="77777777">
        <w:tc>
          <w:tcPr>
            <w:tcW w:w="1413" w:type="dxa"/>
          </w:tcPr>
          <w:p w14:paraId="4A83C288"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AA656" w14:textId="77777777" w:rsidR="00CC6609" w:rsidRDefault="00CC6609">
            <w:pPr>
              <w:widowControl w:val="0"/>
              <w:spacing w:before="60"/>
              <w:rPr>
                <w:rFonts w:eastAsiaTheme="minorEastAsia"/>
                <w:lang w:val="en-US" w:eastAsia="zh-CN"/>
              </w:rPr>
            </w:pPr>
          </w:p>
        </w:tc>
        <w:tc>
          <w:tcPr>
            <w:tcW w:w="6943" w:type="dxa"/>
          </w:tcPr>
          <w:p w14:paraId="685BFD4B" w14:textId="77777777" w:rsidR="00CC6609" w:rsidRDefault="00244038">
            <w:pPr>
              <w:widowControl w:val="0"/>
              <w:spacing w:before="60"/>
              <w:rPr>
                <w:rFonts w:eastAsiaTheme="minorEastAsia"/>
                <w:lang w:val="en-US" w:eastAsia="zh-CN"/>
              </w:rPr>
            </w:pPr>
            <w:r>
              <w:rPr>
                <w:rFonts w:eastAsiaTheme="minorEastAsia" w:hint="eastAsia"/>
                <w:lang w:val="en-US" w:eastAsia="zh-CN"/>
              </w:rPr>
              <w:t>If we check Huawei</w:t>
            </w:r>
            <w:r>
              <w:rPr>
                <w:rFonts w:eastAsiaTheme="minorEastAsia"/>
                <w:lang w:val="en-US" w:eastAsia="zh-CN"/>
              </w:rPr>
              <w:t>’</w:t>
            </w:r>
            <w:r>
              <w:rPr>
                <w:rFonts w:eastAsiaTheme="minorEastAsia" w:hint="eastAsia"/>
                <w:lang w:val="en-US" w:eastAsia="zh-CN"/>
              </w:rPr>
              <w:t xml:space="preserve">s contribution, the procedures for </w:t>
            </w:r>
            <w:r>
              <w:rPr>
                <w:rFonts w:eastAsia="宋体"/>
                <w:lang w:val="en-US" w:eastAsia="zh-CN"/>
              </w:rPr>
              <w:t>t</w:t>
            </w:r>
            <w:r>
              <w:t>he channel coefficient</w:t>
            </w:r>
            <w:r>
              <w:rPr>
                <w:rFonts w:eastAsia="宋体" w:hint="eastAsia"/>
                <w:lang w:val="en-US" w:eastAsia="zh-CN"/>
              </w:rPr>
              <w:t xml:space="preserve"> part</w:t>
            </w:r>
            <w:r>
              <w:rPr>
                <w:rFonts w:eastAsiaTheme="minorEastAsia" w:hint="eastAsia"/>
                <w:lang w:val="en-US" w:eastAsia="zh-CN"/>
              </w:rPr>
              <w:t xml:space="preserve"> for reflection path are basically the same as ZTE</w:t>
            </w:r>
            <w:r>
              <w:rPr>
                <w:rFonts w:eastAsiaTheme="minorEastAsia"/>
                <w:lang w:val="en-US" w:eastAsia="zh-CN"/>
              </w:rPr>
              <w:t>’</w:t>
            </w:r>
            <w:r>
              <w:rPr>
                <w:rFonts w:eastAsiaTheme="minorEastAsia" w:hint="eastAsia"/>
                <w:lang w:val="en-US" w:eastAsia="zh-CN"/>
              </w:rPr>
              <w:t>s previous contribution. In this meeting, we add more details, such as how to calculate A and B in step 1 in our contribution. That</w:t>
            </w:r>
            <w:r>
              <w:rPr>
                <w:rFonts w:eastAsiaTheme="minorEastAsia"/>
                <w:lang w:val="en-US" w:eastAsia="zh-CN"/>
              </w:rPr>
              <w:t>’</w:t>
            </w:r>
            <w:r>
              <w:rPr>
                <w:rFonts w:eastAsiaTheme="minorEastAsia" w:hint="eastAsia"/>
                <w:lang w:val="en-US" w:eastAsia="zh-CN"/>
              </w:rPr>
              <w:t xml:space="preserve">s why we think it is good if those procedures can be the starting point for further check.  </w:t>
            </w:r>
          </w:p>
          <w:p w14:paraId="2C110E19" w14:textId="77777777" w:rsidR="00CC6609" w:rsidRDefault="001358D2">
            <w:pPr>
              <w:numPr>
                <w:ilvl w:val="255"/>
                <w:numId w:val="0"/>
              </w:numPr>
              <w:snapToGrid w:val="0"/>
              <w:spacing w:after="120"/>
              <w:jc w:val="center"/>
              <w:rPr>
                <w:position w:val="-14"/>
              </w:rPr>
            </w:pPr>
            <w:r w:rsidRPr="000A3DFE">
              <w:rPr>
                <w:rFonts w:hint="eastAsia"/>
                <w:noProof/>
                <w:position w:val="-68"/>
              </w:rPr>
              <w:object w:dxaOrig="2417" w:dyaOrig="1483" w14:anchorId="7DFF7FC1">
                <v:shape id="_x0000_i1026" type="#_x0000_t75" alt="" style="width:121.25pt;height:1in;mso-width-percent:0;mso-height-percent:0;mso-width-percent:0;mso-height-percent:0" o:ole="">
                  <v:imagedata r:id="rId36" o:title=""/>
                </v:shape>
                <o:OLEObject Type="Embed" ProgID="Equation.3" ShapeID="_x0000_i1026" DrawAspect="Content" ObjectID="_1793648589" r:id="rId37"/>
              </w:object>
            </w:r>
          </w:p>
          <w:p w14:paraId="2556A57B" w14:textId="77777777" w:rsidR="00CC6609" w:rsidRDefault="00CC6609">
            <w:pPr>
              <w:widowControl w:val="0"/>
              <w:spacing w:before="60"/>
              <w:rPr>
                <w:rFonts w:eastAsiaTheme="minorEastAsia"/>
                <w:lang w:val="en-US" w:eastAsia="zh-CN"/>
              </w:rPr>
            </w:pPr>
          </w:p>
          <w:p w14:paraId="081735B4"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With regards to the three matrix, I am not sure if we can directly agree with this </w:t>
            </w:r>
            <w:r>
              <w:rPr>
                <w:rFonts w:eastAsiaTheme="minorEastAsia" w:hint="eastAsia"/>
                <w:lang w:val="en-US" w:eastAsia="zh-CN"/>
              </w:rPr>
              <w:lastRenderedPageBreak/>
              <w:t xml:space="preserve">because rotation matrix </w:t>
            </w:r>
            <w:r w:rsidR="001358D2" w:rsidRPr="001358D2">
              <w:rPr>
                <w:rFonts w:eastAsiaTheme="minorEastAsia" w:hint="eastAsia"/>
                <w:noProof/>
                <w:lang w:val="en-US" w:eastAsia="zh-CN"/>
              </w:rPr>
              <w:object w:dxaOrig="1723" w:dyaOrig="763" w14:anchorId="528BE78D">
                <v:shape id="_x0000_i1027" type="#_x0000_t75" alt="" style="width:87.25pt;height:38pt;mso-width-percent:0;mso-height-percent:0;mso-width-percent:0;mso-height-percent:0" o:ole="">
                  <v:imagedata r:id="rId38" o:title=""/>
                </v:shape>
                <o:OLEObject Type="Embed" ProgID="Equation.3" ShapeID="_x0000_i1027" DrawAspect="Content" ObjectID="_1793648590" r:id="rId39"/>
              </w:object>
            </w:r>
            <w:r>
              <w:rPr>
                <w:rFonts w:eastAsiaTheme="minorEastAsia" w:hint="eastAsia"/>
                <w:lang w:val="en-US" w:eastAsia="zh-CN"/>
              </w:rPr>
              <w:t xml:space="preserve"> should be considered additionally. </w:t>
            </w:r>
          </w:p>
        </w:tc>
      </w:tr>
      <w:tr w:rsidR="00CC6609" w14:paraId="1BCF49D5" w14:textId="77777777">
        <w:tc>
          <w:tcPr>
            <w:tcW w:w="1413" w:type="dxa"/>
          </w:tcPr>
          <w:p w14:paraId="667B8CA9"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276" w:type="dxa"/>
          </w:tcPr>
          <w:p w14:paraId="2CD010E1" w14:textId="77777777" w:rsidR="00CC6609" w:rsidRDefault="00CC6609">
            <w:pPr>
              <w:widowControl w:val="0"/>
              <w:spacing w:before="60"/>
              <w:rPr>
                <w:rFonts w:eastAsiaTheme="minorEastAsia"/>
                <w:lang w:val="en-US" w:eastAsia="zh-CN"/>
              </w:rPr>
            </w:pPr>
          </w:p>
        </w:tc>
        <w:tc>
          <w:tcPr>
            <w:tcW w:w="6943" w:type="dxa"/>
          </w:tcPr>
          <w:p w14:paraId="45244747" w14:textId="77777777" w:rsidR="00CC6609" w:rsidRDefault="00244038">
            <w:pPr>
              <w:widowControl w:val="0"/>
              <w:spacing w:before="60"/>
              <w:rPr>
                <w:rFonts w:eastAsiaTheme="minorEastAsia"/>
                <w:lang w:val="en-US" w:eastAsia="zh-CN"/>
              </w:rPr>
            </w:pP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see the justification of the changes of </w:t>
            </w:r>
            <w:r>
              <w:rPr>
                <w:rFonts w:ascii="Times New Roman" w:eastAsia="宋体" w:hAnsi="Times New Roman"/>
                <w:szCs w:val="20"/>
                <w:lang w:eastAsia="zh-CN"/>
              </w:rPr>
              <w:t>polarization matrix of EO type-2</w:t>
            </w:r>
          </w:p>
        </w:tc>
      </w:tr>
      <w:tr w:rsidR="00BA6AF7" w14:paraId="3A181ECE" w14:textId="77777777">
        <w:tc>
          <w:tcPr>
            <w:tcW w:w="1413" w:type="dxa"/>
          </w:tcPr>
          <w:p w14:paraId="7A503E73"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7378CC51" w14:textId="77777777" w:rsidR="00BA6AF7" w:rsidRDefault="00BA6AF7" w:rsidP="00BA6AF7">
            <w:pPr>
              <w:widowControl w:val="0"/>
              <w:spacing w:before="60"/>
              <w:rPr>
                <w:rFonts w:eastAsiaTheme="minorEastAsia"/>
                <w:lang w:val="en-US" w:eastAsia="zh-CN"/>
              </w:rPr>
            </w:pPr>
          </w:p>
        </w:tc>
        <w:tc>
          <w:tcPr>
            <w:tcW w:w="6943" w:type="dxa"/>
          </w:tcPr>
          <w:p w14:paraId="7C433A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The content in the first bullet is not clear to us. </w:t>
            </w:r>
            <w:r>
              <w:rPr>
                <w:rFonts w:eastAsia="Yu Mincho"/>
                <w:lang w:val="en-US" w:eastAsia="ja-JP"/>
              </w:rPr>
              <w:t>T</w:t>
            </w:r>
            <w:r>
              <w:rPr>
                <w:rFonts w:eastAsia="Yu Mincho" w:hint="eastAsia"/>
                <w:lang w:val="en-US" w:eastAsia="ja-JP"/>
              </w:rPr>
              <w:t xml:space="preserve">he polarization matrix should always contain three matrices, one is </w:t>
            </w:r>
            <w:proofErr w:type="spell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tx,sp</w:t>
            </w:r>
            <w:proofErr w:type="spellEnd"/>
            <w:r w:rsidRPr="00A80BEC">
              <w:rPr>
                <w:rFonts w:ascii="Times New Roman" w:eastAsia="宋体" w:hAnsi="Times New Roman"/>
                <w:szCs w:val="20"/>
                <w:lang w:eastAsia="zh-CN"/>
              </w:rPr>
              <w:t xml:space="preserve"> or </w:t>
            </w:r>
            <w:proofErr w:type="spell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sp,rx</w:t>
            </w:r>
            <w:proofErr w:type="spellEnd"/>
            <w:r>
              <w:rPr>
                <w:rFonts w:ascii="Times New Roman" w:eastAsia="Yu Mincho" w:hAnsi="Times New Roman" w:hint="eastAsia"/>
                <w:szCs w:val="20"/>
                <w:lang w:eastAsia="ja-JP"/>
              </w:rPr>
              <w:t xml:space="preserve">, one is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Pr>
                <w:rFonts w:ascii="Times New Roman" w:eastAsia="Yu Mincho" w:hAnsi="Times New Roman" w:hint="eastAsia"/>
                <w:szCs w:val="20"/>
                <w:lang w:eastAsia="ja-JP"/>
              </w:rPr>
              <w:t xml:space="preserve">, and one is </w:t>
            </w:r>
            <m:oMath>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Pr>
                <w:rFonts w:ascii="Times New Roman" w:eastAsia="Yu Mincho" w:hAnsi="Times New Roman" w:hint="eastAsia"/>
                <w:szCs w:val="20"/>
                <w:lang w:eastAsia="ja-JP"/>
              </w:rPr>
              <w:t>.</w:t>
            </w:r>
          </w:p>
        </w:tc>
      </w:tr>
      <w:tr w:rsidR="00ED3AE5" w14:paraId="0723E98E" w14:textId="77777777">
        <w:tc>
          <w:tcPr>
            <w:tcW w:w="1413" w:type="dxa"/>
          </w:tcPr>
          <w:p w14:paraId="4A62A35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5205C80" w14:textId="77777777" w:rsidR="00ED3AE5" w:rsidRDefault="00ED3AE5" w:rsidP="00ED3AE5">
            <w:pPr>
              <w:widowControl w:val="0"/>
              <w:spacing w:before="60"/>
              <w:rPr>
                <w:rFonts w:eastAsiaTheme="minorEastAsia"/>
                <w:lang w:val="en-US" w:eastAsia="zh-CN"/>
              </w:rPr>
            </w:pPr>
          </w:p>
        </w:tc>
        <w:tc>
          <w:tcPr>
            <w:tcW w:w="6943" w:type="dxa"/>
          </w:tcPr>
          <w:p w14:paraId="058980EE"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F</w:t>
            </w:r>
            <w:r>
              <w:rPr>
                <w:rFonts w:eastAsiaTheme="minorEastAsia"/>
                <w:lang w:val="en-US" w:eastAsia="zh-CN"/>
              </w:rPr>
              <w:t>ine with the proposal.</w:t>
            </w:r>
          </w:p>
        </w:tc>
      </w:tr>
    </w:tbl>
    <w:p w14:paraId="07C39DD1" w14:textId="77777777" w:rsidR="00CC6609" w:rsidRDefault="00CC6609">
      <w:pPr>
        <w:rPr>
          <w:rFonts w:eastAsiaTheme="minorEastAsia"/>
          <w:highlight w:val="yellow"/>
          <w:lang w:eastAsia="zh-CN"/>
        </w:rPr>
      </w:pPr>
    </w:p>
    <w:p w14:paraId="768A1B5C" w14:textId="77777777" w:rsidR="00CC6609" w:rsidRDefault="00CC6609">
      <w:pPr>
        <w:rPr>
          <w:rFonts w:eastAsiaTheme="minorEastAsia"/>
          <w:highlight w:val="yellow"/>
          <w:lang w:eastAsia="zh-CN"/>
        </w:rPr>
      </w:pPr>
    </w:p>
    <w:p w14:paraId="2B48A0B8"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As captured as a FFS point in the agreement, if the absolute values on the main diagonal of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eastAsiaTheme="minorEastAsia"/>
          <w:lang w:val="en-US" w:eastAsia="zh-CN"/>
        </w:rPr>
        <w:t xml:space="preserve"> are much different from value 1, the matrix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eastAsiaTheme="minorEastAsia"/>
          <w:lang w:val="en-US" w:eastAsia="zh-CN"/>
        </w:rPr>
        <w:t xml:space="preserve"> will impact the power of direct/indirect path which is not the intended function of polarization matrix. Therefore, normalization on the values on the main diagonal is proposed by multiple companies. </w:t>
      </w:r>
    </w:p>
    <w:p w14:paraId="1C4A75E8" w14:textId="77777777" w:rsidR="00CC6609" w:rsidRDefault="00244038">
      <w:pPr>
        <w:pStyle w:val="4"/>
        <w:numPr>
          <w:ilvl w:val="0"/>
          <w:numId w:val="0"/>
        </w:numPr>
        <w:ind w:left="864" w:hanging="864"/>
        <w:rPr>
          <w:highlight w:val="yellow"/>
        </w:rPr>
      </w:pPr>
      <w:r>
        <w:rPr>
          <w:highlight w:val="yellow"/>
        </w:rPr>
        <w:t xml:space="preserve">[H[FL1] Proposal 5.6-3 </w:t>
      </w:r>
    </w:p>
    <w:p w14:paraId="6F9A0E8F" w14:textId="77777777" w:rsidR="00CC6609" w:rsidRDefault="00244038">
      <w:pPr>
        <w:pStyle w:val="afe"/>
        <w:numPr>
          <w:ilvl w:val="0"/>
          <w:numId w:val="104"/>
        </w:numPr>
        <w:rPr>
          <w:rFonts w:eastAsiaTheme="minorEastAsia"/>
          <w:color w:val="00B0F0"/>
          <w:lang w:eastAsia="zh-CN"/>
        </w:rPr>
      </w:pPr>
      <w:r>
        <w:rPr>
          <w:rFonts w:ascii="Times New Roman" w:eastAsia="宋体" w:hAnsi="Times New Roman"/>
          <w:szCs w:val="20"/>
          <w:lang w:eastAsia="zh-CN"/>
        </w:rPr>
        <w:t>T</w:t>
      </w:r>
      <w:r>
        <w:rPr>
          <w:rFonts w:eastAsiaTheme="minorEastAsia"/>
          <w:lang w:eastAsia="zh-CN"/>
        </w:rPr>
        <w:t xml:space="preserve">he polarization matrix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oMath>
      <w:r>
        <w:rPr>
          <w:rFonts w:eastAsiaTheme="minorEastAsia"/>
          <w:lang w:eastAsia="zh-CN"/>
        </w:rPr>
        <w:t xml:space="preserve"> of </w:t>
      </w:r>
      <w:r>
        <w:rPr>
          <w:rFonts w:ascii="Times New Roman" w:eastAsia="宋体" w:hAnsi="Times New Roman"/>
          <w:szCs w:val="20"/>
          <w:lang w:eastAsia="zh-CN"/>
        </w:rPr>
        <w:t xml:space="preserve">a direct/indirect path is obtained by normalizing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oMath>
      <w:r>
        <w:rPr>
          <w:rFonts w:ascii="Times New Roman" w:eastAsia="宋体" w:hAnsi="Times New Roman"/>
          <w:sz w:val="22"/>
          <w:szCs w:val="20"/>
          <w:lang w:eastAsia="zh-CN"/>
        </w:rPr>
        <w:t xml:space="preserve"> of the direct/indirect path, i.e., </w:t>
      </w:r>
    </w:p>
    <w:p w14:paraId="042D7685" w14:textId="77777777" w:rsidR="00CC6609" w:rsidRDefault="00000000">
      <w:pPr>
        <w:pStyle w:val="afe"/>
        <w:ind w:left="473" w:firstLine="0"/>
        <w:jc w:val="center"/>
        <w:rPr>
          <w:rFonts w:eastAsiaTheme="minorEastAsia"/>
          <w:color w:val="00B0F0"/>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r>
          <w:rPr>
            <w:rFonts w:ascii="Cambria Math" w:hAnsi="Cambria Math"/>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num>
          <m:den>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r>
          <w:rPr>
            <w:rFonts w:ascii="Cambria Math" w:hAnsi="Cambria Math"/>
          </w:rPr>
          <m:t>=</m:t>
        </m:r>
        <m:f>
          <m:fPr>
            <m:ctrlPr>
              <w:rPr>
                <w:rFonts w:ascii="Cambria Math" w:hAnsi="Cambria Math"/>
              </w:rPr>
            </m:ctrlPr>
          </m:fPr>
          <m:num>
            <m:r>
              <w:rPr>
                <w:rFonts w:ascii="Cambria Math" w:hAnsi="Cambria Math"/>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sidR="00244038">
        <w:rPr>
          <w:rFonts w:ascii="Times New Roman" w:eastAsia="宋体" w:hAnsi="Times New Roman"/>
          <w:lang w:eastAsia="zh-CN"/>
        </w:rPr>
        <w:t>,</w:t>
      </w:r>
    </w:p>
    <w:p w14:paraId="5F287573" w14:textId="77777777" w:rsidR="00CC6609" w:rsidRDefault="00244038">
      <w:pPr>
        <w:pStyle w:val="afe"/>
        <w:ind w:left="473" w:firstLine="0"/>
        <w:rPr>
          <w:rFonts w:eastAsiaTheme="minorEastAsia"/>
          <w:color w:val="00B0F0"/>
          <w:lang w:eastAsia="zh-CN"/>
        </w:rPr>
      </w:pPr>
      <w:r>
        <w:rPr>
          <w:rFonts w:ascii="Times New Roman" w:eastAsia="宋体" w:hAnsi="Times New Roman"/>
          <w:lang w:eastAsia="zh-CN"/>
        </w:rPr>
        <w:t xml:space="preserve">where,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Pr>
          <w:rFonts w:ascii="Times New Roman" w:eastAsia="宋体" w:hAnsi="Times New Roman"/>
          <w:lang w:eastAsia="zh-CN"/>
        </w:rPr>
        <w:t xml:space="preserve"> is </w:t>
      </w:r>
      <w:r>
        <w:rPr>
          <w:rFonts w:ascii="Times New Roman" w:eastAsia="宋体" w:hAnsi="Times New Roman"/>
          <w:szCs w:val="20"/>
          <w:lang w:eastAsia="zh-CN"/>
        </w:rPr>
        <w:t xml:space="preserve">the product of polarization matrix of Tx-target link, the target, and the target-Rx link. </w:t>
      </w:r>
    </w:p>
    <w:p w14:paraId="2E2EB24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38D46DA" w14:textId="77777777">
        <w:tc>
          <w:tcPr>
            <w:tcW w:w="1413" w:type="dxa"/>
            <w:shd w:val="clear" w:color="auto" w:fill="D9E2F3" w:themeFill="accent1" w:themeFillTint="33"/>
          </w:tcPr>
          <w:p w14:paraId="5079AD5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FC169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FB378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5420930" w14:textId="77777777">
        <w:tc>
          <w:tcPr>
            <w:tcW w:w="1413" w:type="dxa"/>
          </w:tcPr>
          <w:p w14:paraId="2DE3DDC2"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9BF16A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2D58AFE" w14:textId="77777777" w:rsidR="00CC6609" w:rsidRDefault="00244038">
            <w:pPr>
              <w:widowControl w:val="0"/>
              <w:spacing w:before="60"/>
              <w:rPr>
                <w:rFonts w:eastAsiaTheme="minorEastAsia"/>
                <w:lang w:val="en-US" w:eastAsia="zh-CN"/>
              </w:rPr>
            </w:pPr>
            <w:r>
              <w:rPr>
                <w:rFonts w:eastAsiaTheme="minorEastAsia"/>
                <w:lang w:val="en-US" w:eastAsia="zh-CN"/>
              </w:rPr>
              <w:t>It should be noted that this is mainly for regular case rather than EO type 2.</w:t>
            </w:r>
          </w:p>
        </w:tc>
      </w:tr>
      <w:tr w:rsidR="00CC6609" w14:paraId="25BF0DFC" w14:textId="77777777">
        <w:tc>
          <w:tcPr>
            <w:tcW w:w="1413" w:type="dxa"/>
          </w:tcPr>
          <w:p w14:paraId="31676B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r>
              <w:rPr>
                <w:rFonts w:eastAsiaTheme="minorEastAsia"/>
                <w:lang w:val="en-US" w:eastAsia="zh-CN"/>
              </w:rPr>
              <w:t xml:space="preserve"> </w:t>
            </w:r>
          </w:p>
        </w:tc>
        <w:tc>
          <w:tcPr>
            <w:tcW w:w="1276" w:type="dxa"/>
          </w:tcPr>
          <w:p w14:paraId="678A56E8" w14:textId="77777777" w:rsidR="00CC6609" w:rsidRDefault="00CC6609">
            <w:pPr>
              <w:widowControl w:val="0"/>
              <w:spacing w:before="60"/>
              <w:rPr>
                <w:rFonts w:eastAsiaTheme="minorEastAsia"/>
                <w:lang w:val="en-US" w:eastAsia="zh-CN"/>
              </w:rPr>
            </w:pPr>
          </w:p>
        </w:tc>
        <w:tc>
          <w:tcPr>
            <w:tcW w:w="6943" w:type="dxa"/>
          </w:tcPr>
          <w:p w14:paraId="4134E842" w14:textId="77777777" w:rsidR="00CC6609" w:rsidRDefault="00244038">
            <w:pPr>
              <w:widowControl w:val="0"/>
              <w:spacing w:before="60"/>
              <w:rPr>
                <w:rFonts w:eastAsiaTheme="minorEastAsia"/>
                <w:lang w:val="en-US" w:eastAsia="zh-CN"/>
              </w:rPr>
            </w:pPr>
            <w:r>
              <w:rPr>
                <w:rFonts w:eastAsiaTheme="minorEastAsia"/>
                <w:lang w:val="en-US" w:eastAsia="zh-CN"/>
              </w:rPr>
              <w:t>We wonder whether this normalization is performed per the scattering point or per path of each scattering point?</w:t>
            </w:r>
          </w:p>
        </w:tc>
      </w:tr>
      <w:tr w:rsidR="00CC6609" w14:paraId="59BAD88C" w14:textId="77777777">
        <w:tc>
          <w:tcPr>
            <w:tcW w:w="1413" w:type="dxa"/>
          </w:tcPr>
          <w:p w14:paraId="2D88468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005810D"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4E34C6C8" w14:textId="77777777" w:rsidR="00CC6609" w:rsidRDefault="00CC6609">
            <w:pPr>
              <w:widowControl w:val="0"/>
              <w:spacing w:before="60"/>
              <w:rPr>
                <w:rFonts w:eastAsiaTheme="minorEastAsia"/>
                <w:lang w:val="en-US" w:eastAsia="zh-CN"/>
              </w:rPr>
            </w:pPr>
          </w:p>
        </w:tc>
      </w:tr>
      <w:tr w:rsidR="00CC6609" w14:paraId="0C4C9CD5" w14:textId="77777777">
        <w:tc>
          <w:tcPr>
            <w:tcW w:w="1413" w:type="dxa"/>
          </w:tcPr>
          <w:p w14:paraId="7012504B"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99F3A7F" w14:textId="77777777" w:rsidR="00CC6609" w:rsidRDefault="00CC6609">
            <w:pPr>
              <w:widowControl w:val="0"/>
              <w:spacing w:before="60"/>
              <w:rPr>
                <w:rFonts w:eastAsiaTheme="minorEastAsia"/>
                <w:lang w:val="en-US" w:eastAsia="zh-CN"/>
              </w:rPr>
            </w:pPr>
          </w:p>
        </w:tc>
        <w:tc>
          <w:tcPr>
            <w:tcW w:w="6943" w:type="dxa"/>
          </w:tcPr>
          <w:p w14:paraId="3C93C72B" w14:textId="77777777" w:rsidR="00CC6609" w:rsidRDefault="00244038">
            <w:pPr>
              <w:widowControl w:val="0"/>
              <w:spacing w:before="60"/>
              <w:rPr>
                <w:rFonts w:eastAsiaTheme="minorEastAsia"/>
                <w:lang w:val="en-US" w:eastAsia="zh-CN"/>
              </w:rPr>
            </w:pPr>
            <w:r>
              <w:rPr>
                <w:rFonts w:eastAsiaTheme="minorEastAsia"/>
                <w:lang w:val="en-US" w:eastAsia="zh-CN"/>
              </w:rPr>
              <w:t>Should indicate that this normalization is performed per path.</w:t>
            </w:r>
          </w:p>
        </w:tc>
      </w:tr>
      <w:tr w:rsidR="00CC6609" w14:paraId="42EA1F4B" w14:textId="77777777">
        <w:tc>
          <w:tcPr>
            <w:tcW w:w="1413" w:type="dxa"/>
          </w:tcPr>
          <w:p w14:paraId="7229538B"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3676F63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0CD0FD2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There is no reason that </w:t>
            </w:r>
            <w:proofErr w:type="spellStart"/>
            <w:r>
              <w:rPr>
                <w:rFonts w:eastAsiaTheme="minorEastAsia"/>
                <w:lang w:val="en-US" w:eastAsia="zh-CN"/>
              </w:rPr>
              <w:t>CPM_tx,sp.rx</w:t>
            </w:r>
            <w:proofErr w:type="spellEnd"/>
            <w:r>
              <w:rPr>
                <w:rFonts w:eastAsiaTheme="minorEastAsia"/>
                <w:lang w:val="en-US" w:eastAsia="zh-CN"/>
              </w:rPr>
              <w:t xml:space="preserve"> should be normalized. It only creates problems, e.g. if the denominator (|d11|+|d22|) becomes very small. On the contrary, the </w:t>
            </w:r>
            <w:proofErr w:type="spellStart"/>
            <w:r>
              <w:rPr>
                <w:rFonts w:eastAsiaTheme="minorEastAsia"/>
                <w:lang w:val="en-US" w:eastAsia="zh-CN"/>
              </w:rPr>
              <w:t>CPM_tx,sp,rx</w:t>
            </w:r>
            <w:proofErr w:type="spellEnd"/>
            <w:r>
              <w:rPr>
                <w:rFonts w:eastAsiaTheme="minorEastAsia"/>
                <w:lang w:val="en-US" w:eastAsia="zh-CN"/>
              </w:rPr>
              <w:t xml:space="preserve"> </w:t>
            </w:r>
            <w:r>
              <w:rPr>
                <w:rFonts w:eastAsiaTheme="minorEastAsia"/>
                <w:u w:val="single"/>
                <w:lang w:val="en-US" w:eastAsia="zh-CN"/>
              </w:rPr>
              <w:t>must not</w:t>
            </w:r>
            <w:r>
              <w:rPr>
                <w:rFonts w:eastAsiaTheme="minorEastAsia"/>
                <w:lang w:val="en-US" w:eastAsia="zh-CN"/>
              </w:rPr>
              <w:t xml:space="preserve"> be normalized. Else the impact of polarization mismatch between Tx-target channel, target scattering, and target-Rx channels is not accounted for. </w:t>
            </w:r>
          </w:p>
          <w:p w14:paraId="488C2166"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well-known example from physics is a reflection at the Brewster angle which has coefficient 0 for one of the polarizations. Two such reflections can cause a CPM that is all zeros. </w:t>
            </w:r>
          </w:p>
        </w:tc>
      </w:tr>
      <w:tr w:rsidR="00CC6609" w14:paraId="2666C0B4" w14:textId="77777777">
        <w:tc>
          <w:tcPr>
            <w:tcW w:w="1413" w:type="dxa"/>
          </w:tcPr>
          <w:p w14:paraId="2ABF66E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DB598E"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9074173" w14:textId="77777777" w:rsidR="00CC6609" w:rsidRDefault="00CC6609">
            <w:pPr>
              <w:widowControl w:val="0"/>
              <w:spacing w:before="60"/>
              <w:rPr>
                <w:rFonts w:eastAsiaTheme="minorEastAsia"/>
                <w:lang w:val="en-US" w:eastAsia="zh-CN"/>
              </w:rPr>
            </w:pPr>
          </w:p>
        </w:tc>
      </w:tr>
      <w:tr w:rsidR="00BA6AF7" w14:paraId="20342D44" w14:textId="77777777">
        <w:tc>
          <w:tcPr>
            <w:tcW w:w="1413" w:type="dxa"/>
          </w:tcPr>
          <w:p w14:paraId="4EFB90D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3F014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C4578B2" w14:textId="77777777" w:rsidR="00BA6AF7" w:rsidRDefault="00BA6AF7" w:rsidP="00BA6AF7">
            <w:pPr>
              <w:widowControl w:val="0"/>
              <w:spacing w:before="60"/>
              <w:rPr>
                <w:rFonts w:eastAsiaTheme="minorEastAsia"/>
                <w:lang w:val="en-US" w:eastAsia="zh-CN"/>
              </w:rPr>
            </w:pPr>
          </w:p>
        </w:tc>
      </w:tr>
      <w:tr w:rsidR="003F6312" w14:paraId="258CD8B5" w14:textId="77777777">
        <w:tc>
          <w:tcPr>
            <w:tcW w:w="1413" w:type="dxa"/>
          </w:tcPr>
          <w:p w14:paraId="0CB95310" w14:textId="77777777" w:rsidR="003F6312" w:rsidRDefault="003F6312" w:rsidP="00BA6AF7">
            <w:pPr>
              <w:widowControl w:val="0"/>
              <w:spacing w:before="60"/>
              <w:rPr>
                <w:rFonts w:eastAsia="Yu Mincho"/>
                <w:lang w:val="en-US" w:eastAsia="ja-JP"/>
              </w:rPr>
            </w:pPr>
            <w:r>
              <w:rPr>
                <w:rFonts w:eastAsia="Yu Mincho"/>
                <w:lang w:val="en-US" w:eastAsia="ja-JP"/>
              </w:rPr>
              <w:t>SONY</w:t>
            </w:r>
          </w:p>
        </w:tc>
        <w:tc>
          <w:tcPr>
            <w:tcW w:w="1276" w:type="dxa"/>
          </w:tcPr>
          <w:p w14:paraId="3CB4399F" w14:textId="77777777" w:rsidR="003F6312" w:rsidRDefault="003F6312" w:rsidP="00BA6AF7">
            <w:pPr>
              <w:widowControl w:val="0"/>
              <w:spacing w:before="60"/>
              <w:rPr>
                <w:rFonts w:eastAsia="Yu Mincho"/>
                <w:lang w:val="en-US" w:eastAsia="ja-JP"/>
              </w:rPr>
            </w:pPr>
            <w:r>
              <w:rPr>
                <w:rFonts w:eastAsia="Yu Mincho"/>
                <w:lang w:val="en-US" w:eastAsia="ja-JP"/>
              </w:rPr>
              <w:t>Yes</w:t>
            </w:r>
          </w:p>
        </w:tc>
        <w:tc>
          <w:tcPr>
            <w:tcW w:w="6943" w:type="dxa"/>
          </w:tcPr>
          <w:p w14:paraId="69135410" w14:textId="77777777" w:rsidR="003F6312" w:rsidRDefault="003F6312" w:rsidP="00BA6AF7">
            <w:pPr>
              <w:widowControl w:val="0"/>
              <w:spacing w:before="60"/>
              <w:rPr>
                <w:rFonts w:eastAsiaTheme="minorEastAsia"/>
                <w:lang w:val="en-US" w:eastAsia="zh-CN"/>
              </w:rPr>
            </w:pPr>
          </w:p>
        </w:tc>
      </w:tr>
      <w:tr w:rsidR="00ED3AE5" w14:paraId="21E4A1BA" w14:textId="77777777">
        <w:tc>
          <w:tcPr>
            <w:tcW w:w="1413" w:type="dxa"/>
          </w:tcPr>
          <w:p w14:paraId="27626B00"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05AFB14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0308ED7" w14:textId="77777777" w:rsidR="00ED3AE5" w:rsidRDefault="00ED3AE5" w:rsidP="00ED3AE5">
            <w:pPr>
              <w:widowControl w:val="0"/>
              <w:spacing w:before="60"/>
              <w:rPr>
                <w:rFonts w:eastAsiaTheme="minorEastAsia"/>
                <w:lang w:val="en-US" w:eastAsia="zh-CN"/>
              </w:rPr>
            </w:pPr>
          </w:p>
        </w:tc>
      </w:tr>
      <w:tr w:rsidR="00251FA7" w14:paraId="4CADF5A4" w14:textId="77777777">
        <w:tc>
          <w:tcPr>
            <w:tcW w:w="1413" w:type="dxa"/>
          </w:tcPr>
          <w:p w14:paraId="5B1D2B52"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Lenovo</w:t>
            </w:r>
          </w:p>
        </w:tc>
        <w:tc>
          <w:tcPr>
            <w:tcW w:w="1276" w:type="dxa"/>
          </w:tcPr>
          <w:p w14:paraId="0913BEF6" w14:textId="77777777" w:rsidR="00251FA7" w:rsidRPr="00251FA7" w:rsidRDefault="00251FA7" w:rsidP="00251FA7">
            <w:pPr>
              <w:widowControl w:val="0"/>
              <w:spacing w:before="60"/>
              <w:rPr>
                <w:rFonts w:eastAsiaTheme="minorEastAsia"/>
                <w:lang w:val="en-US" w:eastAsia="zh-CN"/>
              </w:rPr>
            </w:pPr>
          </w:p>
        </w:tc>
        <w:tc>
          <w:tcPr>
            <w:tcW w:w="6943" w:type="dxa"/>
          </w:tcPr>
          <w:p w14:paraId="5591927F"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Normalization does not preserve the power if there is any cross polarization or unequal diagonal values</w:t>
            </w:r>
          </w:p>
        </w:tc>
      </w:tr>
      <w:tr w:rsidR="00C31401" w14:paraId="6567D1A1" w14:textId="77777777">
        <w:tc>
          <w:tcPr>
            <w:tcW w:w="1413" w:type="dxa"/>
          </w:tcPr>
          <w:p w14:paraId="22E03BA3" w14:textId="00EFD447" w:rsidR="00C31401" w:rsidRPr="00251FA7" w:rsidRDefault="00C31401" w:rsidP="00251FA7">
            <w:pPr>
              <w:widowControl w:val="0"/>
              <w:spacing w:before="60"/>
              <w:rPr>
                <w:rFonts w:eastAsiaTheme="minorEastAsia"/>
                <w:lang w:val="en-US" w:eastAsia="zh-CN"/>
              </w:rPr>
            </w:pPr>
            <w:r>
              <w:rPr>
                <w:rFonts w:eastAsiaTheme="minorEastAsia"/>
                <w:lang w:val="en-US" w:eastAsia="zh-CN"/>
              </w:rPr>
              <w:t>Apple</w:t>
            </w:r>
          </w:p>
        </w:tc>
        <w:tc>
          <w:tcPr>
            <w:tcW w:w="1276" w:type="dxa"/>
          </w:tcPr>
          <w:p w14:paraId="0F5C996F" w14:textId="786B1DA3" w:rsidR="00C31401" w:rsidRPr="00251FA7" w:rsidRDefault="00C31401" w:rsidP="00251FA7">
            <w:pPr>
              <w:widowControl w:val="0"/>
              <w:spacing w:before="60"/>
              <w:rPr>
                <w:rFonts w:eastAsiaTheme="minorEastAsia"/>
                <w:lang w:val="en-US" w:eastAsia="zh-CN"/>
              </w:rPr>
            </w:pPr>
            <w:r>
              <w:rPr>
                <w:rFonts w:eastAsiaTheme="minorEastAsia"/>
                <w:lang w:val="en-US" w:eastAsia="zh-CN"/>
              </w:rPr>
              <w:t>Yes</w:t>
            </w:r>
          </w:p>
        </w:tc>
        <w:tc>
          <w:tcPr>
            <w:tcW w:w="6943" w:type="dxa"/>
          </w:tcPr>
          <w:p w14:paraId="6E76FA28" w14:textId="77777777" w:rsidR="00C31401" w:rsidRPr="00251FA7" w:rsidRDefault="00C31401" w:rsidP="00251FA7">
            <w:pPr>
              <w:widowControl w:val="0"/>
              <w:spacing w:before="60"/>
              <w:rPr>
                <w:rFonts w:eastAsiaTheme="minorEastAsia"/>
                <w:lang w:val="en-US" w:eastAsia="zh-CN"/>
              </w:rPr>
            </w:pPr>
          </w:p>
        </w:tc>
      </w:tr>
      <w:tr w:rsidR="00632700" w14:paraId="3737263E" w14:textId="77777777" w:rsidTr="009E1AAA">
        <w:tc>
          <w:tcPr>
            <w:tcW w:w="1413" w:type="dxa"/>
            <w:shd w:val="clear" w:color="auto" w:fill="FFC000"/>
          </w:tcPr>
          <w:p w14:paraId="101070BF" w14:textId="364F23B1" w:rsidR="00632700" w:rsidRDefault="00632700" w:rsidP="00251FA7">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C19DCC3" w14:textId="4A939861" w:rsidR="00632700" w:rsidRPr="00632700" w:rsidRDefault="00632700" w:rsidP="00251FA7">
            <w:pPr>
              <w:widowControl w:val="0"/>
              <w:spacing w:before="60"/>
              <w:rPr>
                <w:rFonts w:eastAsiaTheme="minorEastAsia"/>
                <w:lang w:val="en-US" w:eastAsia="zh-CN"/>
              </w:rPr>
            </w:pPr>
            <w:r>
              <w:rPr>
                <w:rFonts w:eastAsiaTheme="minorEastAsia" w:hint="eastAsia"/>
                <w:lang w:val="en-US" w:eastAsia="zh-CN"/>
              </w:rPr>
              <w:t xml:space="preserve">My understanding is this </w:t>
            </w:r>
            <w:r>
              <w:rPr>
                <w:rFonts w:eastAsiaTheme="minorEastAsia"/>
                <w:lang w:val="en-US" w:eastAsia="zh-CN"/>
              </w:rPr>
              <w:t>proposal</w:t>
            </w:r>
            <w:r>
              <w:rPr>
                <w:rFonts w:eastAsiaTheme="minorEastAsia" w:hint="eastAsia"/>
                <w:lang w:val="en-US" w:eastAsia="zh-CN"/>
              </w:rPr>
              <w:t xml:space="preserve"> applies per ray </w:t>
            </w:r>
            <w:r w:rsidR="00510C0D">
              <w:rPr>
                <w:rFonts w:eastAsiaTheme="minorEastAsia" w:hint="eastAsia"/>
                <w:lang w:val="en-US" w:eastAsia="zh-CN"/>
              </w:rPr>
              <w:t>for a</w:t>
            </w:r>
            <w:r>
              <w:rPr>
                <w:rFonts w:eastAsiaTheme="minorEastAsia" w:hint="eastAsia"/>
                <w:lang w:val="en-US" w:eastAsia="zh-CN"/>
              </w:rPr>
              <w:t xml:space="preserve"> scattering point</w:t>
            </w:r>
          </w:p>
        </w:tc>
      </w:tr>
      <w:tr w:rsidR="00510C0D" w14:paraId="65819000" w14:textId="77777777" w:rsidTr="008A535C">
        <w:tc>
          <w:tcPr>
            <w:tcW w:w="1413" w:type="dxa"/>
          </w:tcPr>
          <w:p w14:paraId="168AC419" w14:textId="17212ECD" w:rsidR="00510C0D" w:rsidRPr="00251FA7" w:rsidRDefault="00510C0D" w:rsidP="008A535C">
            <w:pPr>
              <w:widowControl w:val="0"/>
              <w:spacing w:before="60"/>
              <w:rPr>
                <w:rFonts w:eastAsiaTheme="minorEastAsia"/>
                <w:lang w:val="en-US" w:eastAsia="zh-CN"/>
              </w:rPr>
            </w:pPr>
          </w:p>
        </w:tc>
        <w:tc>
          <w:tcPr>
            <w:tcW w:w="1276" w:type="dxa"/>
          </w:tcPr>
          <w:p w14:paraId="6491B2FE" w14:textId="77777777" w:rsidR="00510C0D" w:rsidRPr="00251FA7" w:rsidRDefault="00510C0D" w:rsidP="008A535C">
            <w:pPr>
              <w:widowControl w:val="0"/>
              <w:spacing w:before="60"/>
              <w:rPr>
                <w:rFonts w:eastAsiaTheme="minorEastAsia"/>
                <w:lang w:val="en-US" w:eastAsia="zh-CN"/>
              </w:rPr>
            </w:pPr>
          </w:p>
        </w:tc>
        <w:tc>
          <w:tcPr>
            <w:tcW w:w="6943" w:type="dxa"/>
          </w:tcPr>
          <w:p w14:paraId="448CB827" w14:textId="66F3195F" w:rsidR="00510C0D" w:rsidRPr="00251FA7" w:rsidRDefault="00510C0D" w:rsidP="008A535C">
            <w:pPr>
              <w:widowControl w:val="0"/>
              <w:spacing w:before="60"/>
              <w:rPr>
                <w:rFonts w:eastAsiaTheme="minorEastAsia"/>
                <w:lang w:val="en-US" w:eastAsia="zh-CN"/>
              </w:rPr>
            </w:pPr>
          </w:p>
        </w:tc>
      </w:tr>
      <w:tr w:rsidR="00510C0D" w14:paraId="212015DA" w14:textId="77777777" w:rsidTr="008A535C">
        <w:tc>
          <w:tcPr>
            <w:tcW w:w="1413" w:type="dxa"/>
          </w:tcPr>
          <w:p w14:paraId="367E360E" w14:textId="66AE0F82" w:rsidR="00510C0D" w:rsidRPr="00251FA7" w:rsidRDefault="00510C0D" w:rsidP="008A535C">
            <w:pPr>
              <w:widowControl w:val="0"/>
              <w:spacing w:before="60"/>
              <w:rPr>
                <w:rFonts w:eastAsiaTheme="minorEastAsia"/>
                <w:lang w:val="en-US" w:eastAsia="zh-CN"/>
              </w:rPr>
            </w:pPr>
          </w:p>
        </w:tc>
        <w:tc>
          <w:tcPr>
            <w:tcW w:w="1276" w:type="dxa"/>
          </w:tcPr>
          <w:p w14:paraId="22EC79B3" w14:textId="6F0D276A" w:rsidR="00510C0D" w:rsidRPr="00251FA7" w:rsidRDefault="00510C0D" w:rsidP="008A535C">
            <w:pPr>
              <w:widowControl w:val="0"/>
              <w:spacing w:before="60"/>
              <w:rPr>
                <w:rFonts w:eastAsiaTheme="minorEastAsia"/>
                <w:lang w:val="en-US" w:eastAsia="zh-CN"/>
              </w:rPr>
            </w:pPr>
          </w:p>
        </w:tc>
        <w:tc>
          <w:tcPr>
            <w:tcW w:w="6943" w:type="dxa"/>
          </w:tcPr>
          <w:p w14:paraId="65058DDC" w14:textId="77777777" w:rsidR="00510C0D" w:rsidRPr="00251FA7" w:rsidRDefault="00510C0D" w:rsidP="008A535C">
            <w:pPr>
              <w:widowControl w:val="0"/>
              <w:spacing w:before="60"/>
              <w:rPr>
                <w:rFonts w:eastAsiaTheme="minorEastAsia"/>
                <w:lang w:val="en-US" w:eastAsia="zh-CN"/>
              </w:rPr>
            </w:pPr>
          </w:p>
        </w:tc>
      </w:tr>
    </w:tbl>
    <w:p w14:paraId="48B576CF" w14:textId="77777777" w:rsidR="00CC6609" w:rsidRDefault="00CC6609">
      <w:pPr>
        <w:rPr>
          <w:rFonts w:eastAsiaTheme="minorEastAsia"/>
          <w:highlight w:val="yellow"/>
          <w:lang w:val="en-US" w:eastAsia="zh-CN"/>
        </w:rPr>
      </w:pPr>
    </w:p>
    <w:p w14:paraId="749BC20E" w14:textId="77777777" w:rsidR="00CC6609" w:rsidRDefault="00244038">
      <w:pPr>
        <w:pStyle w:val="2"/>
      </w:pPr>
      <w:r>
        <w:t xml:space="preserve">Interaction between multiple targets </w:t>
      </w:r>
    </w:p>
    <w:p w14:paraId="167091A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901279" w14:textId="77777777" w:rsidR="00CC6609" w:rsidRDefault="00CC6609">
      <w:pPr>
        <w:rPr>
          <w:rFonts w:eastAsiaTheme="minorEastAsia"/>
          <w:color w:val="00B0F0"/>
          <w:lang w:eastAsia="zh-CN"/>
        </w:rPr>
      </w:pPr>
    </w:p>
    <w:p w14:paraId="6D219A40" w14:textId="77777777" w:rsidR="00CC6609" w:rsidRDefault="00244038">
      <w:pPr>
        <w:rPr>
          <w:rFonts w:eastAsiaTheme="minorEastAsia"/>
          <w:b/>
          <w:bCs/>
          <w:u w:val="single"/>
          <w:lang w:eastAsia="zh-CN"/>
        </w:rPr>
      </w:pPr>
      <w:r>
        <w:rPr>
          <w:rFonts w:eastAsiaTheme="minorEastAsia"/>
          <w:b/>
          <w:bCs/>
          <w:u w:val="single"/>
          <w:lang w:eastAsia="zh-CN"/>
        </w:rPr>
        <w:t>Interaction between two targets or EO type-1</w:t>
      </w:r>
    </w:p>
    <w:p w14:paraId="3D27717A" w14:textId="77777777" w:rsidR="00CC6609" w:rsidRDefault="00244038">
      <w:pPr>
        <w:pStyle w:val="afe"/>
        <w:numPr>
          <w:ilvl w:val="0"/>
          <w:numId w:val="105"/>
        </w:numPr>
        <w:rPr>
          <w:rFonts w:eastAsiaTheme="minorEastAsia"/>
          <w:lang w:eastAsia="zh-CN"/>
        </w:rPr>
      </w:pPr>
      <w:r>
        <w:rPr>
          <w:rFonts w:eastAsiaTheme="minorEastAsia"/>
          <w:lang w:eastAsia="zh-CN"/>
        </w:rPr>
        <w:t xml:space="preserve">Option 1: the interaction between a target and a second target/EO type-1 is modelled </w:t>
      </w:r>
    </w:p>
    <w:p w14:paraId="2D392246" w14:textId="77777777" w:rsidR="00CC6609" w:rsidRDefault="00244038">
      <w:pPr>
        <w:pStyle w:val="afe"/>
        <w:numPr>
          <w:ilvl w:val="1"/>
          <w:numId w:val="105"/>
        </w:numPr>
        <w:rPr>
          <w:rFonts w:eastAsiaTheme="minorEastAsia"/>
          <w:lang w:eastAsia="zh-CN"/>
        </w:rPr>
      </w:pPr>
      <w:r>
        <w:rPr>
          <w:rFonts w:eastAsiaTheme="minorEastAsia"/>
          <w:lang w:eastAsia="zh-CN"/>
        </w:rPr>
        <w:t xml:space="preserve">Supported by: </w:t>
      </w:r>
      <w:r>
        <w:rPr>
          <w:rFonts w:eastAsiaTheme="minorEastAsia"/>
          <w:color w:val="FFC000"/>
          <w:lang w:eastAsia="zh-CN"/>
        </w:rPr>
        <w:t>Samsung (11-15dB low), NVIDIA</w:t>
      </w:r>
    </w:p>
    <w:p w14:paraId="03E49FD0" w14:textId="77777777" w:rsidR="00CC6609" w:rsidRDefault="00244038">
      <w:pPr>
        <w:pStyle w:val="afe"/>
        <w:numPr>
          <w:ilvl w:val="0"/>
          <w:numId w:val="105"/>
        </w:numPr>
        <w:rPr>
          <w:rFonts w:eastAsiaTheme="minorEastAsia"/>
          <w:lang w:eastAsia="zh-CN"/>
        </w:rPr>
      </w:pPr>
      <w:r>
        <w:rPr>
          <w:rFonts w:eastAsiaTheme="minorEastAsia"/>
          <w:lang w:eastAsia="zh-CN"/>
        </w:rPr>
        <w:t>Option 2: the interaction between a target and a second target/EO type-1 is NOT modelled</w:t>
      </w:r>
    </w:p>
    <w:p w14:paraId="74D3B3DE" w14:textId="77777777" w:rsidR="00CC6609" w:rsidRDefault="00244038">
      <w:pPr>
        <w:pStyle w:val="afe"/>
        <w:numPr>
          <w:ilvl w:val="1"/>
          <w:numId w:val="105"/>
        </w:numPr>
        <w:rPr>
          <w:rFonts w:eastAsiaTheme="minorEastAsia"/>
          <w:lang w:eastAsia="zh-CN"/>
        </w:rPr>
      </w:pPr>
      <w:r>
        <w:rPr>
          <w:rFonts w:eastAsiaTheme="minorEastAsia"/>
          <w:lang w:eastAsia="zh-CN"/>
        </w:rPr>
        <w:t>Supported by:</w:t>
      </w:r>
      <w:r>
        <w:rPr>
          <w:rFonts w:eastAsiaTheme="minorEastAsia"/>
          <w:color w:val="00B0F0"/>
          <w:lang w:eastAsia="zh-CN"/>
        </w:rPr>
        <w:t xml:space="preserve"> </w:t>
      </w:r>
      <w:r>
        <w:rPr>
          <w:rFonts w:eastAsiaTheme="minorEastAsia"/>
          <w:color w:val="FFC000"/>
          <w:lang w:eastAsia="zh-CN"/>
        </w:rPr>
        <w:t xml:space="preserve">Xiaomi, vivo, ZTE (with validation results), QC, Apple, MTK, AT&amp;T, CATT, </w:t>
      </w:r>
      <w:r>
        <w:rPr>
          <w:rFonts w:eastAsiaTheme="minorEastAsia"/>
          <w:color w:val="FFC000"/>
          <w:lang w:val="en-US" w:eastAsia="zh-CN"/>
        </w:rPr>
        <w:t>EURECOM</w:t>
      </w:r>
      <w:r>
        <w:rPr>
          <w:rFonts w:eastAsiaTheme="minorEastAsia"/>
          <w:color w:val="FFC000"/>
          <w:lang w:eastAsia="zh-CN"/>
        </w:rPr>
        <w:t xml:space="preserve"> </w:t>
      </w:r>
    </w:p>
    <w:p w14:paraId="78A84C86" w14:textId="77777777" w:rsidR="00CC6609" w:rsidRDefault="00244038">
      <w:pPr>
        <w:pStyle w:val="afe"/>
        <w:numPr>
          <w:ilvl w:val="0"/>
          <w:numId w:val="105"/>
        </w:numPr>
        <w:rPr>
          <w:rFonts w:eastAsiaTheme="minorEastAsia"/>
          <w:lang w:eastAsia="zh-CN"/>
        </w:rPr>
      </w:pPr>
      <w:r>
        <w:rPr>
          <w:rFonts w:eastAsiaTheme="minorEastAsia"/>
          <w:lang w:eastAsia="zh-CN"/>
        </w:rPr>
        <w:t>Option 3: the interaction between a target, and a second targets/EO type-1 with specular reflection is modelled</w:t>
      </w:r>
    </w:p>
    <w:p w14:paraId="6B8C9AB3" w14:textId="77777777" w:rsidR="00CC6609" w:rsidRDefault="00244038">
      <w:pPr>
        <w:pStyle w:val="afe"/>
        <w:numPr>
          <w:ilvl w:val="1"/>
          <w:numId w:val="105"/>
        </w:numPr>
        <w:rPr>
          <w:rFonts w:eastAsiaTheme="minorEastAsia"/>
          <w:color w:val="00B0F0"/>
          <w:lang w:eastAsia="zh-CN"/>
        </w:rPr>
      </w:pPr>
      <w:r>
        <w:rPr>
          <w:rFonts w:eastAsiaTheme="minorEastAsia"/>
          <w:lang w:eastAsia="zh-CN"/>
        </w:rPr>
        <w:t xml:space="preserve">Supported by: </w:t>
      </w:r>
      <w:r>
        <w:rPr>
          <w:rFonts w:eastAsiaTheme="minorEastAsia"/>
          <w:color w:val="FFC000"/>
          <w:lang w:eastAsia="zh-CN"/>
        </w:rPr>
        <w:t>E//</w:t>
      </w:r>
    </w:p>
    <w:p w14:paraId="0C17C622" w14:textId="77777777" w:rsidR="00CC6609" w:rsidRDefault="00CC6609">
      <w:pPr>
        <w:rPr>
          <w:rFonts w:eastAsiaTheme="minorEastAsia"/>
          <w:color w:val="00B0F0"/>
          <w:lang w:eastAsia="zh-CN"/>
        </w:rPr>
      </w:pPr>
    </w:p>
    <w:p w14:paraId="0718B8A2" w14:textId="77777777" w:rsidR="00CC6609" w:rsidRDefault="00244038">
      <w:pPr>
        <w:rPr>
          <w:rFonts w:eastAsiaTheme="minorEastAsia"/>
          <w:color w:val="FFC000"/>
          <w:lang w:eastAsia="zh-CN"/>
        </w:rPr>
      </w:pPr>
      <w:r>
        <w:rPr>
          <w:rFonts w:eastAsiaTheme="minorEastAsia"/>
          <w:color w:val="FFC000"/>
          <w:lang w:eastAsia="zh-CN"/>
        </w:rPr>
        <w:t>ZTE</w:t>
      </w:r>
    </w:p>
    <w:p w14:paraId="5A6FCDC1" w14:textId="77777777" w:rsidR="00CC6609" w:rsidRDefault="00244038">
      <w:pPr>
        <w:pStyle w:val="a3"/>
        <w:jc w:val="center"/>
        <w:rPr>
          <w:b w:val="0"/>
          <w:bCs/>
          <w:lang w:val="en-US" w:eastAsia="zh-CN"/>
        </w:rPr>
      </w:pPr>
      <w:r>
        <w:rPr>
          <w:b w:val="0"/>
          <w:lang w:eastAsia="zh-CN"/>
        </w:rPr>
        <w:t xml:space="preserve">Table </w:t>
      </w:r>
      <w:r w:rsidR="000A3DFE">
        <w:rPr>
          <w:b w:val="0"/>
          <w:bCs/>
          <w:lang w:eastAsia="zh-CN"/>
        </w:rPr>
        <w:fldChar w:fldCharType="begin"/>
      </w:r>
      <w:r>
        <w:rPr>
          <w:b w:val="0"/>
          <w:bCs/>
          <w:lang w:eastAsia="zh-CN"/>
        </w:rPr>
        <w:instrText xml:space="preserve"> SEQ </w:instrText>
      </w:r>
      <w:r>
        <w:rPr>
          <w:b w:val="0"/>
          <w:bCs/>
          <w:lang w:eastAsia="zh-CN"/>
        </w:rPr>
        <w:instrText>表</w:instrText>
      </w:r>
      <w:r>
        <w:rPr>
          <w:b w:val="0"/>
          <w:bCs/>
          <w:lang w:eastAsia="zh-CN"/>
        </w:rPr>
        <w:instrText xml:space="preserve"> \* ARABIC </w:instrText>
      </w:r>
      <w:r w:rsidR="000A3DFE">
        <w:rPr>
          <w:b w:val="0"/>
          <w:bCs/>
          <w:lang w:eastAsia="zh-CN"/>
        </w:rPr>
        <w:fldChar w:fldCharType="separate"/>
      </w:r>
      <w:r>
        <w:rPr>
          <w:b w:val="0"/>
          <w:bCs/>
          <w:lang w:eastAsia="zh-CN"/>
        </w:rPr>
        <w:t>1</w:t>
      </w:r>
      <w:r w:rsidR="000A3DFE">
        <w:rPr>
          <w:b w:val="0"/>
          <w:bCs/>
          <w:lang w:eastAsia="zh-CN"/>
        </w:rPr>
        <w:fldChar w:fldCharType="end"/>
      </w:r>
      <w:r>
        <w:rPr>
          <w:b w:val="0"/>
          <w:lang w:eastAsia="zh-CN"/>
        </w:rPr>
        <w:t xml:space="preserve"> </w:t>
      </w:r>
      <w:r>
        <w:rPr>
          <w:b w:val="0"/>
          <w:lang w:val="en-US" w:eastAsia="zh-CN"/>
        </w:rPr>
        <w:t>Interaction</w:t>
      </w:r>
      <w:r>
        <w:rPr>
          <w:b w:val="0"/>
          <w:lang w:eastAsia="zh-CN"/>
        </w:rPr>
        <w:t xml:space="preserve"> power </w:t>
      </w:r>
      <w:r>
        <w:rPr>
          <w:b w:val="0"/>
          <w:lang w:val="en-US" w:eastAsia="zh-CN"/>
        </w:rPr>
        <w:t>between two targets</w:t>
      </w:r>
    </w:p>
    <w:tbl>
      <w:tblPr>
        <w:tblW w:w="9255" w:type="dxa"/>
        <w:jc w:val="center"/>
        <w:tblLayout w:type="fixed"/>
        <w:tblLook w:val="04A0" w:firstRow="1" w:lastRow="0" w:firstColumn="1" w:lastColumn="0" w:noHBand="0" w:noVBand="1"/>
      </w:tblPr>
      <w:tblGrid>
        <w:gridCol w:w="3085"/>
        <w:gridCol w:w="3085"/>
        <w:gridCol w:w="3085"/>
      </w:tblGrid>
      <w:tr w:rsidR="00CC6609" w14:paraId="336B7FC5"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0E355A14" w14:textId="77777777" w:rsidR="00CC6609" w:rsidRDefault="00244038">
            <w:pPr>
              <w:widowControl w:val="0"/>
            </w:pPr>
            <w:r>
              <w:t>Related types of objects</w:t>
            </w:r>
          </w:p>
        </w:tc>
        <w:tc>
          <w:tcPr>
            <w:tcW w:w="3085" w:type="dxa"/>
            <w:tcBorders>
              <w:top w:val="single" w:sz="4" w:space="0" w:color="000000"/>
              <w:left w:val="single" w:sz="4" w:space="0" w:color="000000"/>
              <w:bottom w:val="single" w:sz="4" w:space="0" w:color="000000"/>
              <w:right w:val="single" w:sz="4" w:space="0" w:color="000000"/>
            </w:tcBorders>
          </w:tcPr>
          <w:p w14:paraId="2FCD797F" w14:textId="77777777" w:rsidR="00CC6609" w:rsidRDefault="00244038">
            <w:pPr>
              <w:widowControl w:val="0"/>
            </w:pPr>
            <w:r>
              <w:t xml:space="preserve">Receiving signal power </w:t>
            </w:r>
          </w:p>
        </w:tc>
        <w:tc>
          <w:tcPr>
            <w:tcW w:w="3085" w:type="dxa"/>
            <w:tcBorders>
              <w:top w:val="single" w:sz="4" w:space="0" w:color="000000"/>
              <w:left w:val="single" w:sz="4" w:space="0" w:color="000000"/>
              <w:bottom w:val="single" w:sz="4" w:space="0" w:color="000000"/>
              <w:right w:val="single" w:sz="4" w:space="0" w:color="000000"/>
            </w:tcBorders>
          </w:tcPr>
          <w:p w14:paraId="78BADADE" w14:textId="77777777" w:rsidR="00CC6609" w:rsidRDefault="00244038">
            <w:pPr>
              <w:widowControl w:val="0"/>
            </w:pPr>
            <w:r>
              <w:t>Receiving signal power [dB]</w:t>
            </w:r>
          </w:p>
        </w:tc>
      </w:tr>
      <w:tr w:rsidR="00CC6609" w14:paraId="24E62996"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3E116B7A" w14:textId="77777777" w:rsidR="00CC6609" w:rsidRDefault="00244038">
            <w:pPr>
              <w:widowControl w:val="0"/>
            </w:pPr>
            <w:r>
              <w:t>Direct link for Tx-ST1-Rxor link for Tx-ST2-Rx</w:t>
            </w:r>
          </w:p>
        </w:tc>
        <w:tc>
          <w:tcPr>
            <w:tcW w:w="3085" w:type="dxa"/>
            <w:tcBorders>
              <w:top w:val="single" w:sz="4" w:space="0" w:color="000000"/>
              <w:left w:val="single" w:sz="4" w:space="0" w:color="000000"/>
              <w:bottom w:val="single" w:sz="4" w:space="0" w:color="000000"/>
              <w:right w:val="single" w:sz="4" w:space="0" w:color="000000"/>
            </w:tcBorders>
          </w:tcPr>
          <w:p w14:paraId="3D550907" w14:textId="77777777" w:rsidR="00CC6609" w:rsidRDefault="00244038">
            <w:pPr>
              <w:widowControl w:val="0"/>
            </w:pPr>
            <w:r>
              <w:t>1.887503e-10</w:t>
            </w:r>
          </w:p>
        </w:tc>
        <w:tc>
          <w:tcPr>
            <w:tcW w:w="3085" w:type="dxa"/>
            <w:tcBorders>
              <w:top w:val="single" w:sz="4" w:space="0" w:color="000000"/>
              <w:left w:val="single" w:sz="4" w:space="0" w:color="000000"/>
              <w:bottom w:val="single" w:sz="4" w:space="0" w:color="000000"/>
              <w:right w:val="single" w:sz="4" w:space="0" w:color="000000"/>
            </w:tcBorders>
          </w:tcPr>
          <w:p w14:paraId="024825FE" w14:textId="77777777" w:rsidR="00CC6609" w:rsidRDefault="00244038">
            <w:pPr>
              <w:widowControl w:val="0"/>
            </w:pPr>
            <w:r>
              <w:t>-97.24</w:t>
            </w:r>
          </w:p>
        </w:tc>
      </w:tr>
      <w:tr w:rsidR="00CC6609" w14:paraId="3A5241E7" w14:textId="77777777">
        <w:trPr>
          <w:trHeight w:val="537"/>
          <w:jc w:val="center"/>
        </w:trPr>
        <w:tc>
          <w:tcPr>
            <w:tcW w:w="3085" w:type="dxa"/>
            <w:tcBorders>
              <w:top w:val="single" w:sz="4" w:space="0" w:color="000000"/>
              <w:left w:val="single" w:sz="4" w:space="0" w:color="000000"/>
              <w:bottom w:val="single" w:sz="4" w:space="0" w:color="000000"/>
              <w:right w:val="single" w:sz="4" w:space="0" w:color="000000"/>
            </w:tcBorders>
          </w:tcPr>
          <w:p w14:paraId="2CD62EB2" w14:textId="77777777" w:rsidR="00CC6609" w:rsidRDefault="00244038">
            <w:pPr>
              <w:widowControl w:val="0"/>
            </w:pPr>
            <w:r>
              <w:t>Indirect link for Tx-ST1-ST2-Rx or Tx-ST2-ST1-Rx</w:t>
            </w:r>
          </w:p>
        </w:tc>
        <w:tc>
          <w:tcPr>
            <w:tcW w:w="3085" w:type="dxa"/>
            <w:tcBorders>
              <w:top w:val="single" w:sz="4" w:space="0" w:color="000000"/>
              <w:left w:val="single" w:sz="4" w:space="0" w:color="000000"/>
              <w:bottom w:val="single" w:sz="4" w:space="0" w:color="000000"/>
              <w:right w:val="single" w:sz="4" w:space="0" w:color="000000"/>
            </w:tcBorders>
          </w:tcPr>
          <w:p w14:paraId="2FCA2CEB" w14:textId="77777777" w:rsidR="00CC6609" w:rsidRDefault="00244038">
            <w:pPr>
              <w:widowControl w:val="0"/>
            </w:pPr>
            <w:r>
              <w:t>1.1370469e-13</w:t>
            </w:r>
          </w:p>
        </w:tc>
        <w:tc>
          <w:tcPr>
            <w:tcW w:w="3085" w:type="dxa"/>
            <w:tcBorders>
              <w:top w:val="single" w:sz="4" w:space="0" w:color="000000"/>
              <w:left w:val="single" w:sz="4" w:space="0" w:color="000000"/>
              <w:bottom w:val="single" w:sz="4" w:space="0" w:color="000000"/>
              <w:right w:val="single" w:sz="4" w:space="0" w:color="000000"/>
            </w:tcBorders>
          </w:tcPr>
          <w:p w14:paraId="7A2A0D6F" w14:textId="77777777" w:rsidR="00CC6609" w:rsidRDefault="00244038">
            <w:pPr>
              <w:widowControl w:val="0"/>
            </w:pPr>
            <w:r>
              <w:t>-129.44</w:t>
            </w:r>
          </w:p>
        </w:tc>
      </w:tr>
    </w:tbl>
    <w:p w14:paraId="00B70806" w14:textId="77777777" w:rsidR="00CC6609" w:rsidRDefault="00CC6609">
      <w:pPr>
        <w:rPr>
          <w:rFonts w:eastAsiaTheme="minorEastAsia"/>
          <w:color w:val="00B0F0"/>
          <w:lang w:eastAsia="zh-CN"/>
        </w:rPr>
      </w:pPr>
    </w:p>
    <w:p w14:paraId="08BB7E23" w14:textId="77777777" w:rsidR="00CC6609" w:rsidRDefault="00244038">
      <w:pPr>
        <w:rPr>
          <w:rFonts w:eastAsiaTheme="minorEastAsia"/>
          <w:color w:val="FFC000"/>
          <w:lang w:eastAsia="zh-CN"/>
        </w:rPr>
      </w:pPr>
      <w:r>
        <w:rPr>
          <w:rFonts w:eastAsiaTheme="minorEastAsia"/>
          <w:color w:val="FFC000"/>
          <w:lang w:eastAsia="zh-CN"/>
        </w:rPr>
        <w:t>Samsung</w:t>
      </w:r>
    </w:p>
    <w:tbl>
      <w:tblPr>
        <w:tblW w:w="7370" w:type="dxa"/>
        <w:jc w:val="center"/>
        <w:tblLayout w:type="fixed"/>
        <w:tblCellMar>
          <w:top w:w="72" w:type="dxa"/>
          <w:left w:w="28" w:type="dxa"/>
          <w:bottom w:w="72" w:type="dxa"/>
          <w:right w:w="28" w:type="dxa"/>
        </w:tblCellMar>
        <w:tblLook w:val="04A0" w:firstRow="1" w:lastRow="0" w:firstColumn="1" w:lastColumn="0" w:noHBand="0" w:noVBand="1"/>
      </w:tblPr>
      <w:tblGrid>
        <w:gridCol w:w="2267"/>
        <w:gridCol w:w="2552"/>
        <w:gridCol w:w="2551"/>
      </w:tblGrid>
      <w:tr w:rsidR="00CC6609" w14:paraId="3388427B" w14:textId="77777777">
        <w:trPr>
          <w:trHeight w:val="597"/>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2C1C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0FC6B"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23508680"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6344B4C4"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5DD79BFE" w14:textId="77777777" w:rsidR="00CC6609" w:rsidRDefault="00244038">
            <w:pPr>
              <w:widowControl w:val="0"/>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CC6609" w14:paraId="282EC380" w14:textId="77777777">
        <w:trPr>
          <w:trHeight w:val="454"/>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B2F0B"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1F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4F9F2A83"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CC6609" w14:paraId="7ADD4742" w14:textId="77777777">
        <w:trPr>
          <w:trHeight w:val="463"/>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CC29"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43BAFF63"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3F2B"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0A585C65"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1603B480" w14:textId="77777777" w:rsidR="00CC6609" w:rsidRDefault="00244038">
      <w:pPr>
        <w:spacing w:before="60" w:after="60" w:line="288" w:lineRule="auto"/>
        <w:ind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27306034"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An unintended target is a blockage factor in the target channel and further study whether Blockage model A or Blockage model B should be implemented</w:t>
      </w:r>
    </w:p>
    <w:p w14:paraId="05E76C3B" w14:textId="77777777" w:rsidR="00CC6609" w:rsidRDefault="00244038">
      <w:pPr>
        <w:pStyle w:val="3"/>
        <w:numPr>
          <w:ilvl w:val="0"/>
          <w:numId w:val="0"/>
        </w:numPr>
        <w:ind w:left="720" w:hanging="720"/>
        <w:rPr>
          <w:lang w:val="en-US"/>
        </w:rPr>
      </w:pPr>
      <w:r>
        <w:rPr>
          <w:lang w:val="en-US"/>
        </w:rPr>
        <w:t xml:space="preserve">[Moderator’s note] </w:t>
      </w:r>
    </w:p>
    <w:p w14:paraId="1A2FD5E6" w14:textId="77777777" w:rsidR="00CC6609" w:rsidRDefault="00244038">
      <w:pPr>
        <w:rPr>
          <w:rFonts w:eastAsiaTheme="minorEastAsia"/>
          <w:lang w:val="en-US" w:eastAsia="zh-CN"/>
        </w:rPr>
      </w:pPr>
      <w:r>
        <w:rPr>
          <w:rFonts w:eastAsiaTheme="minorEastAsia"/>
          <w:lang w:val="en-US" w:eastAsia="zh-CN"/>
        </w:rPr>
        <w:t xml:space="preserve">Majority companies prefer to not model the interaction between targets. In fact, Since a minimum distance between targets is introduced in the evaluation of sensing solutions, the interaction between two targets is normally weak, which motivate to not model a path from Tx to target 1, target 2, then to the Rx. </w:t>
      </w:r>
    </w:p>
    <w:p w14:paraId="382D9074" w14:textId="77777777" w:rsidR="00CC6609" w:rsidRDefault="00244038">
      <w:pPr>
        <w:rPr>
          <w:rFonts w:eastAsiaTheme="minorEastAsia"/>
          <w:lang w:val="en-US" w:eastAsia="zh-CN"/>
        </w:rPr>
      </w:pPr>
      <w:r>
        <w:rPr>
          <w:rFonts w:eastAsiaTheme="minorEastAsia"/>
          <w:lang w:val="en-US" w:eastAsia="zh-CN"/>
        </w:rPr>
        <w:t xml:space="preserve">On the other hand, it is also proposed by some companies that specular reflection may happen between two targets which cause relative high power of the interaction path. However, the probability for specular reflection could be low. </w:t>
      </w:r>
    </w:p>
    <w:p w14:paraId="470B78F3" w14:textId="77777777" w:rsidR="00CC6609" w:rsidRDefault="00CC6609">
      <w:pPr>
        <w:rPr>
          <w:rFonts w:eastAsiaTheme="minorEastAsia"/>
          <w:lang w:val="en-US" w:eastAsia="zh-CN"/>
        </w:rPr>
      </w:pPr>
    </w:p>
    <w:p w14:paraId="1E2BCEB5" w14:textId="77777777" w:rsidR="00CC6609" w:rsidRDefault="00244038">
      <w:pPr>
        <w:rPr>
          <w:rFonts w:eastAsiaTheme="minorEastAsia"/>
          <w:lang w:val="en-US" w:eastAsia="zh-CN"/>
        </w:rPr>
      </w:pPr>
      <w:r>
        <w:rPr>
          <w:rFonts w:eastAsiaTheme="minorEastAsia"/>
          <w:lang w:val="en-US" w:eastAsia="zh-CN"/>
        </w:rPr>
        <w:t xml:space="preserve">Please check if you have strong </w:t>
      </w:r>
      <w:r>
        <w:rPr>
          <w:rFonts w:eastAsiaTheme="minorEastAsia"/>
          <w:color w:val="FF0000"/>
          <w:lang w:val="en-US" w:eastAsia="zh-CN"/>
        </w:rPr>
        <w:t xml:space="preserve">concern </w:t>
      </w:r>
      <w:r>
        <w:rPr>
          <w:rFonts w:eastAsiaTheme="minorEastAsia"/>
          <w:lang w:val="en-US" w:eastAsia="zh-CN"/>
        </w:rPr>
        <w:t xml:space="preserve">on the proposal, Otherwise, I will submit it to online session. </w:t>
      </w:r>
    </w:p>
    <w:p w14:paraId="11A5B3B9" w14:textId="77777777" w:rsidR="00CC6609" w:rsidRDefault="00CC6609">
      <w:pPr>
        <w:rPr>
          <w:rFonts w:eastAsiaTheme="minorEastAsia"/>
          <w:lang w:val="en-US" w:eastAsia="zh-CN"/>
        </w:rPr>
      </w:pPr>
    </w:p>
    <w:p w14:paraId="1CEC7C01" w14:textId="77777777" w:rsidR="00CC6609" w:rsidRDefault="00244038" w:rsidP="00F8789A">
      <w:pPr>
        <w:rPr>
          <w:highlight w:val="yellow"/>
        </w:rPr>
      </w:pPr>
      <w:r>
        <w:rPr>
          <w:highlight w:val="yellow"/>
        </w:rPr>
        <w:t>[H][FL1] Proposal 5.7-1</w:t>
      </w:r>
    </w:p>
    <w:p w14:paraId="375DE3E4" w14:textId="77777777" w:rsidR="00CC6609" w:rsidRDefault="00244038">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27FC7E24" w14:textId="77777777" w:rsidR="00CC6609" w:rsidRDefault="00244038">
      <w:pPr>
        <w:pStyle w:val="afe"/>
        <w:numPr>
          <w:ilvl w:val="0"/>
          <w:numId w:val="106"/>
        </w:numPr>
        <w:rPr>
          <w:rFonts w:eastAsiaTheme="minorEastAsia"/>
          <w:lang w:eastAsia="zh-CN"/>
        </w:rPr>
      </w:pPr>
      <w:r>
        <w:rPr>
          <w:rFonts w:eastAsiaTheme="minorEastAsia"/>
          <w:lang w:eastAsia="zh-CN"/>
        </w:rPr>
        <w:t xml:space="preserve">FFS whether/how blockage can be modelled in the target channel. </w:t>
      </w:r>
    </w:p>
    <w:p w14:paraId="1C7FFC87"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B578619" w14:textId="77777777">
        <w:tc>
          <w:tcPr>
            <w:tcW w:w="1413" w:type="dxa"/>
            <w:shd w:val="clear" w:color="auto" w:fill="D9E2F3" w:themeFill="accent1" w:themeFillTint="33"/>
          </w:tcPr>
          <w:p w14:paraId="75078B8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8094A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D2D58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928DDD8" w14:textId="77777777">
        <w:tc>
          <w:tcPr>
            <w:tcW w:w="1413" w:type="dxa"/>
          </w:tcPr>
          <w:p w14:paraId="07C03AF0"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A1B21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A3A49A9" w14:textId="77777777" w:rsidR="00CC6609" w:rsidRDefault="00CC6609">
            <w:pPr>
              <w:widowControl w:val="0"/>
              <w:spacing w:before="60"/>
              <w:rPr>
                <w:rFonts w:eastAsiaTheme="minorEastAsia"/>
                <w:lang w:val="en-US" w:eastAsia="zh-CN"/>
              </w:rPr>
            </w:pPr>
          </w:p>
        </w:tc>
      </w:tr>
      <w:tr w:rsidR="00CC6609" w14:paraId="34B9E6A4" w14:textId="77777777">
        <w:tc>
          <w:tcPr>
            <w:tcW w:w="1413" w:type="dxa"/>
          </w:tcPr>
          <w:p w14:paraId="1FD36E47"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D3A6639" w14:textId="77777777" w:rsidR="00CC6609" w:rsidRDefault="00CC6609">
            <w:pPr>
              <w:widowControl w:val="0"/>
              <w:spacing w:before="60"/>
              <w:rPr>
                <w:rFonts w:eastAsiaTheme="minorEastAsia"/>
                <w:lang w:val="en-US" w:eastAsia="zh-CN"/>
              </w:rPr>
            </w:pPr>
          </w:p>
        </w:tc>
        <w:tc>
          <w:tcPr>
            <w:tcW w:w="6943" w:type="dxa"/>
          </w:tcPr>
          <w:p w14:paraId="147056AD" w14:textId="77777777" w:rsidR="00CC6609" w:rsidRDefault="00244038">
            <w:pPr>
              <w:widowControl w:val="0"/>
              <w:spacing w:before="60"/>
              <w:rPr>
                <w:rFonts w:eastAsiaTheme="minorEastAsia"/>
                <w:lang w:val="en-US" w:eastAsia="zh-CN"/>
              </w:rPr>
            </w:pPr>
            <w:r>
              <w:rPr>
                <w:rFonts w:eastAsiaTheme="minorEastAsia"/>
                <w:lang w:val="en-US" w:eastAsia="zh-CN"/>
              </w:rPr>
              <w:t>In our understanding, this question is in the same domain as modeling of EO type 2 / type 1 interaction with the target. All those interactions should be considered together. We prefer to have the interaction modeling possibility to be open especially if the interactions with EO are modelled. At the same time, depending on particular use case and technology study, those interactions could be disabled.</w:t>
            </w:r>
          </w:p>
        </w:tc>
      </w:tr>
      <w:tr w:rsidR="00CC6609" w14:paraId="1023976C" w14:textId="77777777">
        <w:tc>
          <w:tcPr>
            <w:tcW w:w="1413" w:type="dxa"/>
          </w:tcPr>
          <w:p w14:paraId="5AD1F978" w14:textId="77777777" w:rsidR="00CC6609" w:rsidRDefault="00244038">
            <w:pPr>
              <w:widowControl w:val="0"/>
              <w:spacing w:before="60"/>
              <w:rPr>
                <w:rFonts w:eastAsiaTheme="minorEastAsia"/>
                <w:lang w:val="en-US" w:eastAsia="ko-KR"/>
              </w:rPr>
            </w:pPr>
            <w:r>
              <w:rPr>
                <w:rFonts w:eastAsiaTheme="minorEastAsia"/>
                <w:lang w:val="en-US" w:eastAsia="ko-KR"/>
              </w:rPr>
              <w:lastRenderedPageBreak/>
              <w:t>LGE</w:t>
            </w:r>
          </w:p>
        </w:tc>
        <w:tc>
          <w:tcPr>
            <w:tcW w:w="1276" w:type="dxa"/>
          </w:tcPr>
          <w:p w14:paraId="445C4CE8"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3FF31BB" w14:textId="77777777" w:rsidR="00CC6609" w:rsidRDefault="00244038">
            <w:pPr>
              <w:widowControl w:val="0"/>
              <w:spacing w:before="60"/>
              <w:rPr>
                <w:rFonts w:eastAsiaTheme="minorEastAsia"/>
                <w:lang w:val="en-US" w:eastAsia="ko-KR"/>
              </w:rPr>
            </w:pPr>
            <w:r>
              <w:rPr>
                <w:rFonts w:eastAsiaTheme="minorEastAsia"/>
                <w:lang w:val="en-US" w:eastAsia="ko-KR"/>
              </w:rPr>
              <w:t>We prefer to limit the specular reflection to EO type-2, excluding the sensing target.</w:t>
            </w:r>
          </w:p>
        </w:tc>
      </w:tr>
      <w:tr w:rsidR="00CC6609" w14:paraId="52A8422F" w14:textId="77777777">
        <w:tc>
          <w:tcPr>
            <w:tcW w:w="1413" w:type="dxa"/>
          </w:tcPr>
          <w:p w14:paraId="4074BE7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9BB7F7F" w14:textId="77777777" w:rsidR="00CC6609" w:rsidRDefault="00CC6609">
            <w:pPr>
              <w:widowControl w:val="0"/>
              <w:spacing w:before="60"/>
              <w:rPr>
                <w:rFonts w:eastAsiaTheme="minorEastAsia"/>
                <w:lang w:val="en-US" w:eastAsia="zh-CN"/>
              </w:rPr>
            </w:pPr>
          </w:p>
        </w:tc>
        <w:tc>
          <w:tcPr>
            <w:tcW w:w="6943" w:type="dxa"/>
          </w:tcPr>
          <w:p w14:paraId="091701AF" w14:textId="77777777" w:rsidR="00CC6609" w:rsidRDefault="00244038">
            <w:pPr>
              <w:widowControl w:val="0"/>
              <w:spacing w:before="60"/>
              <w:rPr>
                <w:rFonts w:eastAsia="Malgun Gothic"/>
                <w:lang w:val="en-US" w:eastAsia="ko-KR"/>
              </w:rPr>
            </w:pPr>
            <w:r>
              <w:rPr>
                <w:rFonts w:eastAsia="Malgun Gothic"/>
                <w:lang w:val="en-US" w:eastAsia="ko-KR"/>
              </w:rPr>
              <w:t xml:space="preserve">Same view with Intel. </w:t>
            </w:r>
          </w:p>
        </w:tc>
      </w:tr>
      <w:tr w:rsidR="00CC6609" w14:paraId="19ABA892" w14:textId="77777777">
        <w:tc>
          <w:tcPr>
            <w:tcW w:w="1413" w:type="dxa"/>
          </w:tcPr>
          <w:p w14:paraId="1BFFD3F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073DB9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7BAF090" w14:textId="77777777" w:rsidR="00CC6609" w:rsidRDefault="00CC6609">
            <w:pPr>
              <w:widowControl w:val="0"/>
              <w:spacing w:before="60"/>
              <w:rPr>
                <w:rFonts w:eastAsiaTheme="minorEastAsia"/>
                <w:lang w:val="en-US" w:eastAsia="zh-CN"/>
              </w:rPr>
            </w:pPr>
          </w:p>
        </w:tc>
      </w:tr>
      <w:tr w:rsidR="00CC6609" w14:paraId="3BC70DD4" w14:textId="77777777">
        <w:tc>
          <w:tcPr>
            <w:tcW w:w="1413" w:type="dxa"/>
          </w:tcPr>
          <w:p w14:paraId="696E9DD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3AB034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AA568B" w14:textId="77777777" w:rsidR="00CC6609" w:rsidRDefault="00CC6609">
            <w:pPr>
              <w:widowControl w:val="0"/>
              <w:spacing w:before="60"/>
              <w:rPr>
                <w:rFonts w:eastAsiaTheme="minorEastAsia"/>
                <w:lang w:val="en-US" w:eastAsia="zh-CN"/>
              </w:rPr>
            </w:pPr>
          </w:p>
        </w:tc>
      </w:tr>
      <w:tr w:rsidR="00CC6609" w14:paraId="4F69E8D9" w14:textId="77777777">
        <w:tc>
          <w:tcPr>
            <w:tcW w:w="1413" w:type="dxa"/>
            <w:tcBorders>
              <w:top w:val="nil"/>
              <w:bottom w:val="nil"/>
            </w:tcBorders>
          </w:tcPr>
          <w:p w14:paraId="5E6A571B"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Borders>
              <w:top w:val="nil"/>
              <w:bottom w:val="nil"/>
            </w:tcBorders>
          </w:tcPr>
          <w:p w14:paraId="309C7F8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Borders>
              <w:top w:val="nil"/>
              <w:bottom w:val="nil"/>
            </w:tcBorders>
          </w:tcPr>
          <w:p w14:paraId="7ED513EA" w14:textId="77777777" w:rsidR="00CC6609" w:rsidRDefault="00CC6609">
            <w:pPr>
              <w:widowControl w:val="0"/>
              <w:spacing w:before="60"/>
              <w:rPr>
                <w:rFonts w:eastAsiaTheme="minorEastAsia"/>
                <w:lang w:val="en-US" w:eastAsia="zh-CN"/>
              </w:rPr>
            </w:pPr>
          </w:p>
        </w:tc>
      </w:tr>
      <w:tr w:rsidR="00CC6609" w14:paraId="7BA93623" w14:textId="77777777" w:rsidTr="00DE4E54">
        <w:tc>
          <w:tcPr>
            <w:tcW w:w="1413" w:type="dxa"/>
            <w:tcBorders>
              <w:top w:val="nil"/>
              <w:bottom w:val="nil"/>
            </w:tcBorders>
          </w:tcPr>
          <w:p w14:paraId="2D16BBCD" w14:textId="77777777" w:rsidR="00CC6609" w:rsidRDefault="00CC6609">
            <w:pPr>
              <w:widowControl w:val="0"/>
              <w:spacing w:before="60"/>
              <w:rPr>
                <w:rFonts w:eastAsiaTheme="minorEastAsia"/>
                <w:lang w:val="en-US" w:eastAsia="zh-CN"/>
              </w:rPr>
            </w:pPr>
          </w:p>
        </w:tc>
        <w:tc>
          <w:tcPr>
            <w:tcW w:w="1276" w:type="dxa"/>
            <w:tcBorders>
              <w:top w:val="nil"/>
              <w:bottom w:val="nil"/>
            </w:tcBorders>
          </w:tcPr>
          <w:p w14:paraId="5C2F81AF" w14:textId="77777777" w:rsidR="00CC6609" w:rsidRDefault="00CC6609">
            <w:pPr>
              <w:widowControl w:val="0"/>
              <w:spacing w:before="60"/>
              <w:rPr>
                <w:rFonts w:eastAsiaTheme="minorEastAsia"/>
                <w:lang w:val="en-US" w:eastAsia="zh-CN"/>
              </w:rPr>
            </w:pPr>
          </w:p>
        </w:tc>
        <w:tc>
          <w:tcPr>
            <w:tcW w:w="6943" w:type="dxa"/>
            <w:tcBorders>
              <w:top w:val="nil"/>
              <w:bottom w:val="nil"/>
            </w:tcBorders>
          </w:tcPr>
          <w:p w14:paraId="258F0B17" w14:textId="77777777" w:rsidR="00CC6609" w:rsidRDefault="00CC6609">
            <w:pPr>
              <w:widowControl w:val="0"/>
              <w:spacing w:before="60"/>
              <w:rPr>
                <w:rFonts w:eastAsiaTheme="minorEastAsia"/>
                <w:lang w:val="en-US" w:eastAsia="zh-CN"/>
              </w:rPr>
            </w:pPr>
          </w:p>
        </w:tc>
      </w:tr>
      <w:tr w:rsidR="00DE4E54" w14:paraId="09C5D3BA" w14:textId="77777777" w:rsidTr="00DE4E54">
        <w:tc>
          <w:tcPr>
            <w:tcW w:w="1413" w:type="dxa"/>
          </w:tcPr>
          <w:p w14:paraId="258ED32E" w14:textId="77777777" w:rsidR="00DE4E54" w:rsidRDefault="00DE4E54"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734845ED" w14:textId="77777777" w:rsidR="00DE4E54" w:rsidRDefault="00DE4E54"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6AF9A79" w14:textId="77777777" w:rsidR="00DE4E54" w:rsidRDefault="00DE4E54" w:rsidP="003E57E0">
            <w:pPr>
              <w:widowControl w:val="0"/>
              <w:spacing w:before="60"/>
              <w:rPr>
                <w:rFonts w:eastAsiaTheme="minorEastAsia"/>
                <w:lang w:val="en-US" w:eastAsia="zh-CN"/>
              </w:rPr>
            </w:pPr>
          </w:p>
        </w:tc>
      </w:tr>
      <w:tr w:rsidR="00BA6AF7" w14:paraId="7A73C1D5" w14:textId="77777777" w:rsidTr="00DE4E54">
        <w:tc>
          <w:tcPr>
            <w:tcW w:w="1413" w:type="dxa"/>
          </w:tcPr>
          <w:p w14:paraId="055829CA"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247EC1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C393A06" w14:textId="77777777" w:rsidR="00BA6AF7" w:rsidRDefault="00BA6AF7" w:rsidP="00BA6AF7">
            <w:pPr>
              <w:widowControl w:val="0"/>
              <w:spacing w:before="60"/>
              <w:rPr>
                <w:rFonts w:eastAsiaTheme="minorEastAsia"/>
                <w:lang w:val="en-US" w:eastAsia="zh-CN"/>
              </w:rPr>
            </w:pPr>
          </w:p>
        </w:tc>
      </w:tr>
      <w:tr w:rsidR="00813DC8" w14:paraId="55CD1013" w14:textId="77777777" w:rsidTr="00AF3F08">
        <w:tc>
          <w:tcPr>
            <w:tcW w:w="1413" w:type="dxa"/>
          </w:tcPr>
          <w:p w14:paraId="45DFF76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C23CB6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F91E6" w14:textId="77777777" w:rsidR="00813DC8" w:rsidRDefault="00813DC8" w:rsidP="00AF3F08">
            <w:pPr>
              <w:widowControl w:val="0"/>
              <w:spacing w:before="60"/>
              <w:rPr>
                <w:rFonts w:eastAsiaTheme="minorEastAsia"/>
                <w:lang w:val="en-US" w:eastAsia="zh-CN"/>
              </w:rPr>
            </w:pPr>
          </w:p>
        </w:tc>
      </w:tr>
      <w:tr w:rsidR="00073D34" w14:paraId="3A712D3D" w14:textId="77777777" w:rsidTr="00DE4E54">
        <w:tc>
          <w:tcPr>
            <w:tcW w:w="1413" w:type="dxa"/>
          </w:tcPr>
          <w:p w14:paraId="36EE9BD8" w14:textId="77777777" w:rsidR="00073D34" w:rsidRDefault="00073D34"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ADD795E"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D860B6E" w14:textId="77777777" w:rsidR="00073D34" w:rsidRDefault="00073D34" w:rsidP="00BA6AF7">
            <w:pPr>
              <w:widowControl w:val="0"/>
              <w:spacing w:before="60"/>
              <w:rPr>
                <w:rFonts w:eastAsiaTheme="minorEastAsia"/>
                <w:lang w:val="en-US" w:eastAsia="zh-CN"/>
              </w:rPr>
            </w:pPr>
          </w:p>
        </w:tc>
      </w:tr>
      <w:tr w:rsidR="003F6312" w14:paraId="7C5CD23A" w14:textId="77777777" w:rsidTr="00DE4E54">
        <w:tc>
          <w:tcPr>
            <w:tcW w:w="1413" w:type="dxa"/>
          </w:tcPr>
          <w:p w14:paraId="22E1526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39241490"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3835A08B" w14:textId="77777777" w:rsidR="003F6312" w:rsidRDefault="003F6312" w:rsidP="00BA6AF7">
            <w:pPr>
              <w:widowControl w:val="0"/>
              <w:spacing w:before="60"/>
              <w:rPr>
                <w:rFonts w:eastAsiaTheme="minorEastAsia"/>
                <w:lang w:val="en-US" w:eastAsia="zh-CN"/>
              </w:rPr>
            </w:pPr>
          </w:p>
        </w:tc>
      </w:tr>
      <w:tr w:rsidR="00AA7379" w14:paraId="5D891C18" w14:textId="77777777" w:rsidTr="00DE4E54">
        <w:tc>
          <w:tcPr>
            <w:tcW w:w="1413" w:type="dxa"/>
          </w:tcPr>
          <w:p w14:paraId="0FFA043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57F8EB7"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992BDD4" w14:textId="77777777" w:rsidR="00AA7379" w:rsidRDefault="00AA7379" w:rsidP="00AA7379">
            <w:pPr>
              <w:widowControl w:val="0"/>
              <w:spacing w:before="60"/>
              <w:rPr>
                <w:rFonts w:eastAsiaTheme="minorEastAsia"/>
                <w:lang w:val="en-US" w:eastAsia="zh-CN"/>
              </w:rPr>
            </w:pPr>
          </w:p>
        </w:tc>
      </w:tr>
      <w:tr w:rsidR="00ED3AE5" w14:paraId="0B48A5F2" w14:textId="77777777" w:rsidTr="00DE4E54">
        <w:tc>
          <w:tcPr>
            <w:tcW w:w="1413" w:type="dxa"/>
          </w:tcPr>
          <w:p w14:paraId="7007B9C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736E16AC"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6168C489" w14:textId="77777777" w:rsidR="00ED3AE5" w:rsidRDefault="00ED3AE5" w:rsidP="00AA7379">
            <w:pPr>
              <w:widowControl w:val="0"/>
              <w:spacing w:before="60"/>
              <w:rPr>
                <w:rFonts w:eastAsiaTheme="minorEastAsia"/>
                <w:lang w:val="en-US" w:eastAsia="zh-CN"/>
              </w:rPr>
            </w:pPr>
          </w:p>
        </w:tc>
      </w:tr>
      <w:tr w:rsidR="00716D46" w14:paraId="51427D5E" w14:textId="77777777" w:rsidTr="00DE4E54">
        <w:tc>
          <w:tcPr>
            <w:tcW w:w="1413" w:type="dxa"/>
          </w:tcPr>
          <w:p w14:paraId="7D12F726"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A05C85" w14:textId="77777777" w:rsidR="00716D46" w:rsidRDefault="00716D46" w:rsidP="00716D46">
            <w:pPr>
              <w:widowControl w:val="0"/>
              <w:spacing w:before="60"/>
              <w:rPr>
                <w:rFonts w:eastAsiaTheme="minorEastAsia"/>
                <w:lang w:val="en-US" w:eastAsia="zh-CN"/>
              </w:rPr>
            </w:pPr>
          </w:p>
        </w:tc>
        <w:tc>
          <w:tcPr>
            <w:tcW w:w="6943" w:type="dxa"/>
          </w:tcPr>
          <w:p w14:paraId="320A53ED"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For a Tx-target1-target2-Rx path, the scattering off target 1 can be in the angular range of b</w:t>
            </w:r>
            <w:r w:rsidRPr="0059275A">
              <w:rPr>
                <w:rFonts w:eastAsiaTheme="minorEastAsia" w:hint="eastAsia"/>
                <w:lang w:val="en-US" w:eastAsia="zh-CN"/>
              </w:rPr>
              <w:t xml:space="preserve">ackward scattering </w:t>
            </w:r>
            <w:r>
              <w:rPr>
                <w:rFonts w:eastAsiaTheme="minorEastAsia" w:hint="eastAsia"/>
                <w:lang w:val="en-US" w:eastAsia="zh-CN"/>
              </w:rPr>
              <w:t>or forward scattering. Does the first bullet intend to preclude backward scattering off target 1 and the second bullet leave forward scattering off target 1 for further study?</w:t>
            </w:r>
          </w:p>
        </w:tc>
      </w:tr>
      <w:tr w:rsidR="00D1316A" w:rsidRPr="00D1316A" w14:paraId="0F2011DA" w14:textId="77777777" w:rsidTr="00DE4E54">
        <w:tc>
          <w:tcPr>
            <w:tcW w:w="1413" w:type="dxa"/>
          </w:tcPr>
          <w:p w14:paraId="7ED069E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Lenovo</w:t>
            </w:r>
          </w:p>
        </w:tc>
        <w:tc>
          <w:tcPr>
            <w:tcW w:w="1276" w:type="dxa"/>
          </w:tcPr>
          <w:p w14:paraId="1C7C565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comment</w:t>
            </w:r>
          </w:p>
        </w:tc>
        <w:tc>
          <w:tcPr>
            <w:tcW w:w="6943" w:type="dxa"/>
          </w:tcPr>
          <w:p w14:paraId="6909AFCE"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In the deployment scenario agenda item, we have the discussion of some target types, e.g., scooter, etc. which imply multiple target interactions. Moreover, the case of </w:t>
            </w:r>
            <w:proofErr w:type="spellStart"/>
            <w:r w:rsidRPr="00D1316A">
              <w:rPr>
                <w:rFonts w:eastAsiaTheme="minorEastAsia"/>
                <w:lang w:val="en-US" w:eastAsia="zh-CN"/>
              </w:rPr>
              <w:t>NLOSv</w:t>
            </w:r>
            <w:proofErr w:type="spellEnd"/>
            <w:r w:rsidRPr="00D1316A">
              <w:rPr>
                <w:rFonts w:eastAsiaTheme="minorEastAsia"/>
                <w:lang w:val="en-US" w:eastAsia="zh-CN"/>
              </w:rPr>
              <w:t xml:space="preserve"> in the TR 37.885 also requires capturing the paths interacting with more of one target.  </w:t>
            </w:r>
          </w:p>
          <w:p w14:paraId="33AA6E5E" w14:textId="77777777" w:rsidR="00D1316A" w:rsidRPr="00D1316A" w:rsidRDefault="00D1316A" w:rsidP="00D1316A">
            <w:pPr>
              <w:widowControl w:val="0"/>
              <w:spacing w:before="60"/>
              <w:rPr>
                <w:rFonts w:eastAsiaTheme="minorEastAsia"/>
                <w:lang w:val="en-US" w:eastAsia="zh-CN"/>
              </w:rPr>
            </w:pPr>
          </w:p>
          <w:p w14:paraId="2C58E1A5"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As such, the “not modeled” wording is not appropriate, it can be said that a path is dropped, which also defines a modeling step. Hence the following edit is proposed: </w:t>
            </w:r>
          </w:p>
          <w:p w14:paraId="53D435C8" w14:textId="0B662D9E" w:rsidR="00D1316A" w:rsidRPr="00D1316A" w:rsidRDefault="00D1316A" w:rsidP="00F8789A">
            <w:pPr>
              <w:tabs>
                <w:tab w:val="left" w:pos="0"/>
              </w:tabs>
              <w:rPr>
                <w:rFonts w:eastAsiaTheme="minorEastAsia"/>
                <w:lang w:val="en-US" w:eastAsia="zh-CN"/>
              </w:rPr>
            </w:pPr>
            <w:r w:rsidRPr="00D1316A">
              <w:rPr>
                <w:rFonts w:eastAsiaTheme="minorEastAsia"/>
                <w:b/>
                <w:bCs/>
                <w:lang w:eastAsia="zh-CN"/>
              </w:rPr>
              <w:t xml:space="preserve">A propagation path from Tx to Rx interacting with more than one sensing targets is </w:t>
            </w:r>
            <w:r w:rsidRPr="00D1316A">
              <w:rPr>
                <w:rFonts w:eastAsiaTheme="minorEastAsia"/>
                <w:b/>
                <w:bCs/>
                <w:strike/>
                <w:lang w:eastAsia="zh-CN"/>
              </w:rPr>
              <w:t>not modelled</w:t>
            </w:r>
            <w:r w:rsidRPr="00D1316A">
              <w:rPr>
                <w:rFonts w:eastAsiaTheme="minorEastAsia"/>
                <w:b/>
                <w:bCs/>
                <w:lang w:eastAsia="zh-CN"/>
              </w:rPr>
              <w:t xml:space="preserve"> dropped</w:t>
            </w:r>
          </w:p>
        </w:tc>
      </w:tr>
      <w:tr w:rsidR="00CE16C6" w:rsidRPr="00D1316A" w14:paraId="6233548A" w14:textId="77777777" w:rsidTr="00DE4E54">
        <w:tc>
          <w:tcPr>
            <w:tcW w:w="1413" w:type="dxa"/>
          </w:tcPr>
          <w:p w14:paraId="3F3D5C1A" w14:textId="7B9254B8" w:rsidR="00CE16C6" w:rsidRPr="00D1316A" w:rsidRDefault="00CE16C6" w:rsidP="00CE16C6">
            <w:pPr>
              <w:widowControl w:val="0"/>
              <w:spacing w:before="60"/>
              <w:rPr>
                <w:rFonts w:eastAsiaTheme="minorEastAsia"/>
                <w:lang w:val="en-US" w:eastAsia="zh-CN"/>
              </w:rPr>
            </w:pPr>
            <w:r>
              <w:rPr>
                <w:rFonts w:eastAsiaTheme="minorEastAsia"/>
                <w:lang w:val="en-US" w:eastAsia="zh-CN"/>
              </w:rPr>
              <w:t>Toyota</w:t>
            </w:r>
          </w:p>
        </w:tc>
        <w:tc>
          <w:tcPr>
            <w:tcW w:w="1276" w:type="dxa"/>
          </w:tcPr>
          <w:p w14:paraId="30033A1F" w14:textId="09C9E1FB" w:rsidR="00CE16C6" w:rsidRPr="00D1316A" w:rsidRDefault="00CE16C6"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06D98797" w14:textId="77777777" w:rsidR="00CE16C6" w:rsidRPr="00D1316A" w:rsidRDefault="00CE16C6" w:rsidP="00CE16C6">
            <w:pPr>
              <w:widowControl w:val="0"/>
              <w:spacing w:before="60"/>
              <w:rPr>
                <w:rFonts w:eastAsiaTheme="minorEastAsia"/>
                <w:lang w:val="en-US" w:eastAsia="zh-CN"/>
              </w:rPr>
            </w:pPr>
          </w:p>
        </w:tc>
      </w:tr>
      <w:tr w:rsidR="00C31401" w:rsidRPr="00D1316A" w14:paraId="0D402C23" w14:textId="77777777" w:rsidTr="00DE4E54">
        <w:tc>
          <w:tcPr>
            <w:tcW w:w="1413" w:type="dxa"/>
          </w:tcPr>
          <w:p w14:paraId="71B80756" w14:textId="63DE88E7" w:rsidR="00C31401" w:rsidRDefault="00C31401" w:rsidP="00CE16C6">
            <w:pPr>
              <w:widowControl w:val="0"/>
              <w:spacing w:before="60"/>
              <w:rPr>
                <w:rFonts w:eastAsiaTheme="minorEastAsia"/>
                <w:lang w:val="en-US" w:eastAsia="zh-CN"/>
              </w:rPr>
            </w:pPr>
            <w:r>
              <w:rPr>
                <w:rFonts w:eastAsiaTheme="minorEastAsia"/>
                <w:lang w:val="en-US" w:eastAsia="zh-CN"/>
              </w:rPr>
              <w:t>Apple</w:t>
            </w:r>
          </w:p>
        </w:tc>
        <w:tc>
          <w:tcPr>
            <w:tcW w:w="1276" w:type="dxa"/>
          </w:tcPr>
          <w:p w14:paraId="3BFE55F2" w14:textId="79EE1CA8" w:rsidR="00C31401" w:rsidRDefault="00C31401"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2733E761" w14:textId="77777777" w:rsidR="00C31401" w:rsidRPr="00D1316A" w:rsidRDefault="00C31401" w:rsidP="00CE16C6">
            <w:pPr>
              <w:widowControl w:val="0"/>
              <w:spacing w:before="60"/>
              <w:rPr>
                <w:rFonts w:eastAsiaTheme="minorEastAsia"/>
                <w:lang w:val="en-US" w:eastAsia="zh-CN"/>
              </w:rPr>
            </w:pPr>
          </w:p>
        </w:tc>
      </w:tr>
      <w:tr w:rsidR="00F8789A" w:rsidRPr="00D1316A" w14:paraId="55F55F8A" w14:textId="77777777" w:rsidTr="00A737A5">
        <w:tc>
          <w:tcPr>
            <w:tcW w:w="1413" w:type="dxa"/>
            <w:shd w:val="clear" w:color="auto" w:fill="FFC000"/>
          </w:tcPr>
          <w:p w14:paraId="61A53A27" w14:textId="65445F8B" w:rsidR="00F8789A" w:rsidRDefault="00F8789A" w:rsidP="00CE16C6">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A17AEB" w14:textId="26D318AB" w:rsidR="00F8789A" w:rsidRPr="00D1316A" w:rsidRDefault="00F8789A" w:rsidP="00CE16C6">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dding forward scattering per Ericsson</w:t>
            </w:r>
            <w:r>
              <w:rPr>
                <w:rFonts w:eastAsiaTheme="minorEastAsia"/>
                <w:lang w:val="en-US" w:eastAsia="zh-CN"/>
              </w:rPr>
              <w:t>’</w:t>
            </w:r>
            <w:r>
              <w:rPr>
                <w:rFonts w:eastAsiaTheme="minorEastAsia" w:hint="eastAsia"/>
                <w:lang w:val="en-US" w:eastAsia="zh-CN"/>
              </w:rPr>
              <w:t>s comments</w:t>
            </w:r>
          </w:p>
        </w:tc>
      </w:tr>
    </w:tbl>
    <w:p w14:paraId="260D5D11" w14:textId="77777777" w:rsidR="00F8789A" w:rsidRDefault="00F8789A" w:rsidP="00F8789A">
      <w:pPr>
        <w:rPr>
          <w:rFonts w:eastAsiaTheme="minorEastAsia"/>
          <w:lang w:eastAsia="zh-CN"/>
        </w:rPr>
      </w:pPr>
    </w:p>
    <w:p w14:paraId="2BE92738" w14:textId="349D85C0" w:rsidR="00F8789A" w:rsidRPr="00F8789A" w:rsidRDefault="00F8789A" w:rsidP="00F8789A">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5.7-1</w:t>
      </w:r>
      <w:r>
        <w:rPr>
          <w:rFonts w:eastAsiaTheme="minorEastAsia" w:hint="eastAsia"/>
          <w:highlight w:val="yellow"/>
        </w:rPr>
        <w:t>-rev1</w:t>
      </w:r>
    </w:p>
    <w:p w14:paraId="2A925A59" w14:textId="77777777" w:rsidR="00F8789A" w:rsidRDefault="00F8789A" w:rsidP="00F8789A">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4BA0DB5A" w14:textId="0D8FBF92" w:rsidR="00F8789A" w:rsidRDefault="00F8789A" w:rsidP="00F8789A">
      <w:pPr>
        <w:pStyle w:val="afe"/>
        <w:numPr>
          <w:ilvl w:val="0"/>
          <w:numId w:val="106"/>
        </w:numPr>
        <w:rPr>
          <w:rFonts w:eastAsiaTheme="minorEastAsia"/>
          <w:lang w:eastAsia="zh-CN"/>
        </w:rPr>
      </w:pPr>
      <w:r>
        <w:rPr>
          <w:rFonts w:eastAsiaTheme="minorEastAsia"/>
          <w:lang w:eastAsia="zh-CN"/>
        </w:rPr>
        <w:t>FFS whether/how blockage</w:t>
      </w:r>
      <w:r w:rsidRPr="00F8789A">
        <w:rPr>
          <w:rFonts w:eastAsiaTheme="minorEastAsia" w:hint="eastAsia"/>
          <w:color w:val="FF0000"/>
          <w:u w:val="single"/>
          <w:lang w:eastAsia="zh-CN"/>
        </w:rPr>
        <w:t>/forward scattering</w:t>
      </w:r>
      <w:r>
        <w:rPr>
          <w:rFonts w:eastAsiaTheme="minorEastAsia"/>
          <w:lang w:eastAsia="zh-CN"/>
        </w:rPr>
        <w:t xml:space="preserve"> can be modelled in the target channel. </w:t>
      </w:r>
    </w:p>
    <w:p w14:paraId="0D4F07C1" w14:textId="77777777" w:rsidR="00F8789A" w:rsidRDefault="00F8789A" w:rsidP="00F8789A">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8789A" w14:paraId="0044EE94" w14:textId="77777777" w:rsidTr="008A535C">
        <w:tc>
          <w:tcPr>
            <w:tcW w:w="1413" w:type="dxa"/>
            <w:shd w:val="clear" w:color="auto" w:fill="D9E2F3" w:themeFill="accent1" w:themeFillTint="33"/>
          </w:tcPr>
          <w:p w14:paraId="696DAADA" w14:textId="77777777" w:rsidR="00F8789A" w:rsidRDefault="00F8789A"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F40586B" w14:textId="77777777" w:rsidR="00F8789A" w:rsidRDefault="00F8789A"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8CD7F0" w14:textId="77777777" w:rsidR="00F8789A" w:rsidRDefault="00F8789A" w:rsidP="008A535C">
            <w:pPr>
              <w:widowControl w:val="0"/>
              <w:spacing w:before="60"/>
              <w:rPr>
                <w:rFonts w:eastAsiaTheme="minorEastAsia"/>
                <w:b/>
                <w:bCs/>
                <w:lang w:eastAsia="zh-CN"/>
              </w:rPr>
            </w:pPr>
            <w:r>
              <w:rPr>
                <w:rFonts w:eastAsiaTheme="minorEastAsia"/>
                <w:b/>
                <w:bCs/>
                <w:lang w:eastAsia="zh-CN"/>
              </w:rPr>
              <w:t>Comments</w:t>
            </w:r>
          </w:p>
        </w:tc>
      </w:tr>
      <w:tr w:rsidR="00F8789A" w14:paraId="23773300" w14:textId="77777777" w:rsidTr="008A535C">
        <w:tc>
          <w:tcPr>
            <w:tcW w:w="1413" w:type="dxa"/>
          </w:tcPr>
          <w:p w14:paraId="6F8155D1" w14:textId="295D1846" w:rsidR="00F8789A" w:rsidRDefault="00F8789A" w:rsidP="008A535C">
            <w:pPr>
              <w:widowControl w:val="0"/>
              <w:spacing w:before="60"/>
              <w:rPr>
                <w:rFonts w:eastAsiaTheme="minorEastAsia"/>
                <w:lang w:val="en-US" w:eastAsia="zh-CN"/>
              </w:rPr>
            </w:pPr>
          </w:p>
        </w:tc>
        <w:tc>
          <w:tcPr>
            <w:tcW w:w="1276" w:type="dxa"/>
          </w:tcPr>
          <w:p w14:paraId="4FC619A7" w14:textId="096957E1" w:rsidR="00F8789A" w:rsidRDefault="00F8789A" w:rsidP="008A535C">
            <w:pPr>
              <w:widowControl w:val="0"/>
              <w:spacing w:before="60"/>
              <w:rPr>
                <w:rFonts w:eastAsiaTheme="minorEastAsia"/>
                <w:lang w:val="en-US" w:eastAsia="zh-CN"/>
              </w:rPr>
            </w:pPr>
          </w:p>
        </w:tc>
        <w:tc>
          <w:tcPr>
            <w:tcW w:w="6943" w:type="dxa"/>
          </w:tcPr>
          <w:p w14:paraId="7DD30517" w14:textId="77777777" w:rsidR="00F8789A" w:rsidRDefault="00F8789A" w:rsidP="008A535C">
            <w:pPr>
              <w:widowControl w:val="0"/>
              <w:spacing w:before="60"/>
              <w:rPr>
                <w:rFonts w:eastAsiaTheme="minorEastAsia"/>
                <w:lang w:val="en-US" w:eastAsia="zh-CN"/>
              </w:rPr>
            </w:pPr>
          </w:p>
        </w:tc>
      </w:tr>
      <w:tr w:rsidR="00F8789A" w14:paraId="7FFFB34C" w14:textId="77777777" w:rsidTr="008A535C">
        <w:tc>
          <w:tcPr>
            <w:tcW w:w="1413" w:type="dxa"/>
          </w:tcPr>
          <w:p w14:paraId="2EEC535A" w14:textId="03C7B8B6" w:rsidR="00F8789A" w:rsidRDefault="00F8789A" w:rsidP="008A535C">
            <w:pPr>
              <w:widowControl w:val="0"/>
              <w:spacing w:before="60"/>
              <w:rPr>
                <w:rFonts w:eastAsiaTheme="minorEastAsia"/>
                <w:lang w:val="en-US" w:eastAsia="zh-CN"/>
              </w:rPr>
            </w:pPr>
          </w:p>
        </w:tc>
        <w:tc>
          <w:tcPr>
            <w:tcW w:w="1276" w:type="dxa"/>
          </w:tcPr>
          <w:p w14:paraId="3B46810E" w14:textId="77777777" w:rsidR="00F8789A" w:rsidRDefault="00F8789A" w:rsidP="008A535C">
            <w:pPr>
              <w:widowControl w:val="0"/>
              <w:spacing w:before="60"/>
              <w:rPr>
                <w:rFonts w:eastAsiaTheme="minorEastAsia"/>
                <w:lang w:val="en-US" w:eastAsia="zh-CN"/>
              </w:rPr>
            </w:pPr>
          </w:p>
        </w:tc>
        <w:tc>
          <w:tcPr>
            <w:tcW w:w="6943" w:type="dxa"/>
          </w:tcPr>
          <w:p w14:paraId="1AD1DC5E" w14:textId="7378FE7B" w:rsidR="00F8789A" w:rsidRDefault="00F8789A" w:rsidP="008A535C">
            <w:pPr>
              <w:widowControl w:val="0"/>
              <w:spacing w:before="60"/>
              <w:rPr>
                <w:rFonts w:eastAsiaTheme="minorEastAsia"/>
                <w:lang w:val="en-US" w:eastAsia="zh-CN"/>
              </w:rPr>
            </w:pPr>
          </w:p>
        </w:tc>
      </w:tr>
      <w:tr w:rsidR="00F8789A" w14:paraId="26F74BC7" w14:textId="77777777" w:rsidTr="008A535C">
        <w:tc>
          <w:tcPr>
            <w:tcW w:w="1413" w:type="dxa"/>
          </w:tcPr>
          <w:p w14:paraId="0F8E70CF" w14:textId="2E3EEA28" w:rsidR="00F8789A" w:rsidRDefault="00F8789A" w:rsidP="008A535C">
            <w:pPr>
              <w:widowControl w:val="0"/>
              <w:spacing w:before="60"/>
              <w:rPr>
                <w:rFonts w:eastAsiaTheme="minorEastAsia"/>
                <w:lang w:val="en-US" w:eastAsia="ko-KR"/>
              </w:rPr>
            </w:pPr>
          </w:p>
        </w:tc>
        <w:tc>
          <w:tcPr>
            <w:tcW w:w="1276" w:type="dxa"/>
          </w:tcPr>
          <w:p w14:paraId="668A74F6" w14:textId="1A970246" w:rsidR="00F8789A" w:rsidRDefault="00F8789A" w:rsidP="008A535C">
            <w:pPr>
              <w:widowControl w:val="0"/>
              <w:spacing w:before="60"/>
              <w:rPr>
                <w:rFonts w:eastAsiaTheme="minorEastAsia"/>
                <w:lang w:val="en-US" w:eastAsia="ko-KR"/>
              </w:rPr>
            </w:pPr>
          </w:p>
        </w:tc>
        <w:tc>
          <w:tcPr>
            <w:tcW w:w="6943" w:type="dxa"/>
          </w:tcPr>
          <w:p w14:paraId="68B5F14F" w14:textId="2005D3B1" w:rsidR="00F8789A" w:rsidRDefault="00F8789A" w:rsidP="008A535C">
            <w:pPr>
              <w:widowControl w:val="0"/>
              <w:spacing w:before="60"/>
              <w:rPr>
                <w:rFonts w:eastAsiaTheme="minorEastAsia"/>
                <w:lang w:val="en-US" w:eastAsia="ko-KR"/>
              </w:rPr>
            </w:pPr>
          </w:p>
        </w:tc>
      </w:tr>
      <w:tr w:rsidR="00F8789A" w14:paraId="3B92CA58" w14:textId="77777777" w:rsidTr="008A535C">
        <w:tc>
          <w:tcPr>
            <w:tcW w:w="1413" w:type="dxa"/>
          </w:tcPr>
          <w:p w14:paraId="7822D03B" w14:textId="15002220" w:rsidR="00F8789A" w:rsidRDefault="00F8789A" w:rsidP="008A535C">
            <w:pPr>
              <w:widowControl w:val="0"/>
              <w:spacing w:before="60"/>
              <w:rPr>
                <w:rFonts w:eastAsia="Malgun Gothic"/>
                <w:lang w:val="en-US" w:eastAsia="ko-KR"/>
              </w:rPr>
            </w:pPr>
          </w:p>
        </w:tc>
        <w:tc>
          <w:tcPr>
            <w:tcW w:w="1276" w:type="dxa"/>
          </w:tcPr>
          <w:p w14:paraId="6A9B5773" w14:textId="77777777" w:rsidR="00F8789A" w:rsidRDefault="00F8789A" w:rsidP="008A535C">
            <w:pPr>
              <w:widowControl w:val="0"/>
              <w:spacing w:before="60"/>
              <w:rPr>
                <w:rFonts w:eastAsiaTheme="minorEastAsia"/>
                <w:lang w:val="en-US" w:eastAsia="zh-CN"/>
              </w:rPr>
            </w:pPr>
          </w:p>
        </w:tc>
        <w:tc>
          <w:tcPr>
            <w:tcW w:w="6943" w:type="dxa"/>
          </w:tcPr>
          <w:p w14:paraId="6476C5E5" w14:textId="3EA9D93F" w:rsidR="00F8789A" w:rsidRDefault="00F8789A" w:rsidP="008A535C">
            <w:pPr>
              <w:widowControl w:val="0"/>
              <w:spacing w:before="60"/>
              <w:rPr>
                <w:rFonts w:eastAsia="Malgun Gothic"/>
                <w:lang w:val="en-US" w:eastAsia="ko-KR"/>
              </w:rPr>
            </w:pPr>
          </w:p>
        </w:tc>
      </w:tr>
    </w:tbl>
    <w:p w14:paraId="776E9C43" w14:textId="77777777" w:rsidR="00F8789A" w:rsidRPr="00F8789A" w:rsidRDefault="00F8789A" w:rsidP="00F8789A">
      <w:pPr>
        <w:rPr>
          <w:rFonts w:eastAsiaTheme="minorEastAsia"/>
          <w:lang w:eastAsia="zh-CN"/>
        </w:rPr>
      </w:pPr>
    </w:p>
    <w:p w14:paraId="5C5983A7" w14:textId="6A0A3E85" w:rsidR="00CC6609" w:rsidRDefault="00244038">
      <w:pPr>
        <w:pStyle w:val="2"/>
      </w:pPr>
      <w:r>
        <w:t>LOS condition</w:t>
      </w:r>
    </w:p>
    <w:p w14:paraId="711C84FE"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3AFCB516" w14:textId="77777777">
        <w:tc>
          <w:tcPr>
            <w:tcW w:w="9628" w:type="dxa"/>
          </w:tcPr>
          <w:p w14:paraId="6E26F09E"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lastRenderedPageBreak/>
              <w:t>Agreement</w:t>
            </w:r>
          </w:p>
          <w:p w14:paraId="66E9D043" w14:textId="77777777" w:rsidR="00CC6609" w:rsidRDefault="00244038">
            <w:pPr>
              <w:widowControl w:val="0"/>
              <w:tabs>
                <w:tab w:val="left" w:pos="0"/>
              </w:tabs>
              <w:spacing w:line="240" w:lineRule="auto"/>
              <w:rPr>
                <w:rFonts w:eastAsia="等线"/>
                <w:szCs w:val="20"/>
                <w:lang w:eastAsia="zh-CN"/>
              </w:rPr>
            </w:pPr>
            <w:r>
              <w:rPr>
                <w:rFonts w:eastAsia="等线"/>
                <w:szCs w:val="20"/>
                <w:lang w:eastAsia="zh-CN"/>
              </w:rPr>
              <w:t>When the stochastic cluster is used to model indirect path in the target channel</w:t>
            </w:r>
          </w:p>
          <w:p w14:paraId="32E785B7"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77017C1E" w14:textId="77777777" w:rsidR="00CC6609" w:rsidRDefault="00244038">
            <w:pPr>
              <w:pStyle w:val="afe"/>
              <w:widowControl w:val="0"/>
              <w:numPr>
                <w:ilvl w:val="1"/>
                <w:numId w:val="12"/>
              </w:numPr>
              <w:spacing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0F038569"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1521C006"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The LOS condition from Tx to target and/or from target to Rx is determined with the LOS probability</w:t>
            </w:r>
          </w:p>
          <w:p w14:paraId="4AD06678" w14:textId="77777777" w:rsidR="00CC6609" w:rsidRDefault="00244038">
            <w:pPr>
              <w:pStyle w:val="afe"/>
              <w:widowControl w:val="0"/>
              <w:numPr>
                <w:ilvl w:val="1"/>
                <w:numId w:val="12"/>
              </w:numPr>
              <w:spacing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37F7DD97" w14:textId="77777777" w:rsidR="00CC6609" w:rsidRDefault="00244038">
            <w:pPr>
              <w:pStyle w:val="afe"/>
              <w:widowControl w:val="0"/>
              <w:numPr>
                <w:ilvl w:val="1"/>
                <w:numId w:val="12"/>
              </w:numPr>
              <w:spacing w:line="240" w:lineRule="auto"/>
              <w:rPr>
                <w:szCs w:val="20"/>
                <w:lang w:eastAsia="zh-CN"/>
              </w:rPr>
            </w:pPr>
            <w:r>
              <w:rPr>
                <w:szCs w:val="20"/>
                <w:lang w:eastAsia="zh-CN"/>
              </w:rPr>
              <w:t>FFS: How to consider the impacts of target height on LOS probability.</w:t>
            </w:r>
          </w:p>
        </w:tc>
      </w:tr>
    </w:tbl>
    <w:p w14:paraId="0BBBCE8F" w14:textId="77777777" w:rsidR="00CC6609" w:rsidRDefault="00CC6609">
      <w:pPr>
        <w:rPr>
          <w:rFonts w:eastAsiaTheme="minorEastAsia"/>
          <w:lang w:eastAsia="zh-CN"/>
        </w:rPr>
      </w:pPr>
    </w:p>
    <w:p w14:paraId="3EEFF4F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95068A" w14:textId="77777777" w:rsidR="00CC6609" w:rsidRDefault="00CC6609">
      <w:pPr>
        <w:rPr>
          <w:rFonts w:eastAsiaTheme="minorEastAsia"/>
          <w:color w:val="00B0F0"/>
          <w:lang w:eastAsia="zh-CN"/>
        </w:rPr>
      </w:pPr>
    </w:p>
    <w:p w14:paraId="6E28A410" w14:textId="77777777" w:rsidR="00CC6609" w:rsidRDefault="00244038">
      <w:pPr>
        <w:rPr>
          <w:rFonts w:eastAsiaTheme="minorEastAsia"/>
          <w:b/>
          <w:bCs/>
          <w:u w:val="single"/>
          <w:lang w:eastAsia="zh-CN"/>
        </w:rPr>
      </w:pPr>
      <w:r>
        <w:rPr>
          <w:b/>
          <w:bCs/>
          <w:szCs w:val="20"/>
          <w:u w:val="single"/>
          <w:lang w:eastAsia="zh-CN"/>
        </w:rPr>
        <w:t>LOS probability</w:t>
      </w:r>
    </w:p>
    <w:p w14:paraId="282AE20A" w14:textId="77777777" w:rsidR="00CC6609" w:rsidRDefault="00244038">
      <w:pPr>
        <w:pStyle w:val="afe"/>
        <w:numPr>
          <w:ilvl w:val="0"/>
          <w:numId w:val="104"/>
        </w:num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FFC000"/>
          <w:lang w:eastAsia="zh-CN"/>
        </w:rPr>
        <w:t>CATT, Xiaomi, SPRD</w:t>
      </w:r>
    </w:p>
    <w:p w14:paraId="102E6696" w14:textId="77777777" w:rsidR="00CC6609" w:rsidRDefault="00CC6609">
      <w:pPr>
        <w:rPr>
          <w:rFonts w:eastAsiaTheme="minorEastAsia"/>
          <w:lang w:eastAsia="zh-CN"/>
        </w:rPr>
      </w:pPr>
    </w:p>
    <w:p w14:paraId="5F2250DF" w14:textId="77777777" w:rsidR="00CC6609" w:rsidRDefault="00244038">
      <w:pPr>
        <w:pStyle w:val="afe"/>
        <w:numPr>
          <w:ilvl w:val="0"/>
          <w:numId w:val="104"/>
        </w:num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vivo, Nokia, Xiaomi, CATT, Apple,</w:t>
      </w:r>
    </w:p>
    <w:p w14:paraId="428566AF" w14:textId="77777777" w:rsidR="00CC6609" w:rsidRDefault="00CC6609">
      <w:pPr>
        <w:rPr>
          <w:rFonts w:eastAsiaTheme="minorEastAsia"/>
          <w:lang w:eastAsia="zh-CN"/>
        </w:rPr>
      </w:pPr>
    </w:p>
    <w:p w14:paraId="12C12217" w14:textId="77777777" w:rsidR="00CC6609" w:rsidRDefault="00244038">
      <w:pPr>
        <w:rPr>
          <w:rFonts w:eastAsiaTheme="minorEastAsia"/>
          <w:lang w:eastAsia="zh-CN"/>
        </w:rPr>
      </w:pPr>
      <w:r>
        <w:rPr>
          <w:rFonts w:eastAsiaTheme="minorEastAsia"/>
          <w:color w:val="FFC000"/>
          <w:lang w:eastAsia="zh-CN"/>
        </w:rPr>
        <w:t>CATT, CAICT:</w:t>
      </w:r>
      <w:r>
        <w:rPr>
          <w:rFonts w:eastAsiaTheme="minorEastAsia"/>
          <w:color w:val="00B0F0"/>
          <w:lang w:eastAsia="zh-CN"/>
        </w:rPr>
        <w:t xml:space="preserve"> </w:t>
      </w:r>
      <w:r>
        <w:rPr>
          <w:rFonts w:eastAsiaTheme="minorEastAsia"/>
          <w:lang w:eastAsia="zh-CN"/>
        </w:rPr>
        <w:t>The LOS/NLOS probability of target channel (</w:t>
      </w:r>
      <w:proofErr w:type="spellStart"/>
      <w:r>
        <w:rPr>
          <w:rFonts w:eastAsiaTheme="minorEastAsia"/>
          <w:lang w:eastAsia="zh-CN"/>
        </w:rPr>
        <w:t>H_target</w:t>
      </w:r>
      <w:proofErr w:type="spellEnd"/>
      <w:r>
        <w:rPr>
          <w:rFonts w:eastAsiaTheme="minorEastAsia"/>
          <w:lang w:eastAsia="zh-CN"/>
        </w:rPr>
        <w:t>) and background channel (</w:t>
      </w:r>
      <w:proofErr w:type="spellStart"/>
      <w:r>
        <w:rPr>
          <w:rFonts w:eastAsiaTheme="minorEastAsia"/>
          <w:lang w:eastAsia="zh-CN"/>
        </w:rPr>
        <w:t>H_background</w:t>
      </w:r>
      <w:proofErr w:type="spellEnd"/>
      <w:r>
        <w:rPr>
          <w:rFonts w:eastAsiaTheme="minorEastAsia"/>
          <w:lang w:eastAsia="zh-CN"/>
        </w:rPr>
        <w:t>) should be determined respectively.</w:t>
      </w:r>
    </w:p>
    <w:p w14:paraId="16459005" w14:textId="77777777" w:rsidR="00CC6609" w:rsidRDefault="00CC6609">
      <w:pPr>
        <w:rPr>
          <w:rFonts w:eastAsiaTheme="minorEastAsia"/>
          <w:lang w:val="en-US" w:eastAsia="zh-CN"/>
        </w:rPr>
      </w:pPr>
    </w:p>
    <w:p w14:paraId="05B2C41F" w14:textId="77777777" w:rsidR="00CC6609" w:rsidRDefault="00244038">
      <w:pPr>
        <w:rPr>
          <w:rFonts w:eastAsiaTheme="minorEastAsia"/>
          <w:b/>
          <w:bCs/>
          <w:u w:val="single"/>
          <w:lang w:eastAsia="zh-CN"/>
        </w:rPr>
      </w:pPr>
      <w:r>
        <w:rPr>
          <w:rFonts w:eastAsiaTheme="minorEastAsia"/>
          <w:b/>
          <w:bCs/>
          <w:u w:val="single"/>
          <w:lang w:eastAsia="zh-CN"/>
        </w:rPr>
        <w:t xml:space="preserve">If EO type-2 is modelled </w:t>
      </w:r>
    </w:p>
    <w:p w14:paraId="361A847F" w14:textId="77777777" w:rsidR="00CC6609" w:rsidRDefault="00244038">
      <w:pPr>
        <w:pStyle w:val="afe"/>
        <w:numPr>
          <w:ilvl w:val="0"/>
          <w:numId w:val="107"/>
        </w:numPr>
        <w:rPr>
          <w:rFonts w:eastAsiaTheme="minorEastAsia"/>
          <w:color w:val="FFC000"/>
          <w:lang w:eastAsia="zh-CN"/>
        </w:rPr>
      </w:pPr>
      <w:r>
        <w:rPr>
          <w:rFonts w:eastAsiaTheme="minorEastAsia"/>
          <w:lang w:eastAsia="zh-CN"/>
        </w:rPr>
        <w:t xml:space="preserve">Still reuse LOS probability methodology defined in TR 38.901: </w:t>
      </w:r>
      <w:r>
        <w:rPr>
          <w:rFonts w:eastAsiaTheme="minorEastAsia"/>
          <w:color w:val="FFC000"/>
          <w:lang w:eastAsia="zh-CN"/>
        </w:rPr>
        <w:t>Ericsson, Samsung, CATT</w:t>
      </w:r>
    </w:p>
    <w:p w14:paraId="3259CE8F" w14:textId="77777777" w:rsidR="00CC6609" w:rsidRDefault="00244038">
      <w:pPr>
        <w:pStyle w:val="afe"/>
        <w:numPr>
          <w:ilvl w:val="1"/>
          <w:numId w:val="107"/>
        </w:numPr>
        <w:rPr>
          <w:rFonts w:eastAsiaTheme="minorEastAsia"/>
          <w:lang w:eastAsia="zh-CN"/>
        </w:rPr>
      </w:pPr>
      <w:r>
        <w:rPr>
          <w:rFonts w:eastAsiaTheme="minorEastAsia"/>
          <w:color w:val="FFC000"/>
          <w:lang w:eastAsia="zh-CN"/>
        </w:rPr>
        <w:t xml:space="preserve">Ericsson: </w:t>
      </w:r>
      <w:r>
        <w:rPr>
          <w:rFonts w:eastAsiaTheme="minorEastAsia"/>
          <w:lang w:eastAsia="zh-CN"/>
        </w:rPr>
        <w:t>Impact of EO type-2 is modelled using blockage model B after generating LOS condition with a probability</w:t>
      </w:r>
    </w:p>
    <w:p w14:paraId="3A56164C" w14:textId="77777777" w:rsidR="00CC6609" w:rsidRDefault="00244038">
      <w:pPr>
        <w:pStyle w:val="afe"/>
        <w:numPr>
          <w:ilvl w:val="0"/>
          <w:numId w:val="107"/>
        </w:numPr>
        <w:rPr>
          <w:rFonts w:eastAsiaTheme="minorEastAsia"/>
          <w:lang w:eastAsia="zh-CN"/>
        </w:rPr>
      </w:pPr>
      <w:r>
        <w:rPr>
          <w:rFonts w:ascii="Times New Roman" w:eastAsia="等线" w:hAnsi="Times New Roman"/>
          <w:szCs w:val="20"/>
          <w:lang w:eastAsia="zh-CN"/>
        </w:rPr>
        <w:t>place EOs based on the LOS/NLOS conditions determined by the distance-based model in TR 38.901</w:t>
      </w:r>
      <w:r>
        <w:rPr>
          <w:rFonts w:eastAsiaTheme="minorEastAsia"/>
          <w:lang w:eastAsia="zh-CN"/>
        </w:rPr>
        <w:t xml:space="preserve">: </w:t>
      </w:r>
      <w:r>
        <w:rPr>
          <w:rFonts w:eastAsiaTheme="minorEastAsia"/>
          <w:color w:val="FFC000"/>
          <w:lang w:eastAsia="zh-CN"/>
        </w:rPr>
        <w:t>Samsung</w:t>
      </w:r>
    </w:p>
    <w:p w14:paraId="13A22CFE" w14:textId="77777777" w:rsidR="00CC6609" w:rsidRDefault="00244038">
      <w:pPr>
        <w:pStyle w:val="afe"/>
        <w:numPr>
          <w:ilvl w:val="0"/>
          <w:numId w:val="107"/>
        </w:numPr>
        <w:rPr>
          <w:rFonts w:eastAsiaTheme="minorEastAsia"/>
          <w:lang w:eastAsia="zh-CN"/>
        </w:rPr>
      </w:pPr>
      <w:r>
        <w:rPr>
          <w:rFonts w:eastAsiaTheme="minorEastAsia"/>
          <w:lang w:eastAsia="zh-CN"/>
        </w:rPr>
        <w:t xml:space="preserve">Consider the geometrical locations of EOs in the LOS probability calculation: </w:t>
      </w:r>
      <w:r>
        <w:rPr>
          <w:rFonts w:eastAsiaTheme="minorEastAsia"/>
          <w:color w:val="FFC000"/>
          <w:lang w:eastAsia="zh-CN"/>
        </w:rPr>
        <w:t>Samsung</w:t>
      </w:r>
    </w:p>
    <w:p w14:paraId="4FA4B569" w14:textId="77777777" w:rsidR="00CC6609" w:rsidRDefault="00244038">
      <w:pPr>
        <w:pStyle w:val="afe"/>
        <w:numPr>
          <w:ilvl w:val="0"/>
          <w:numId w:val="107"/>
        </w:numPr>
        <w:rPr>
          <w:rFonts w:eastAsiaTheme="minorEastAsia"/>
          <w:lang w:eastAsia="zh-CN"/>
        </w:rPr>
      </w:pPr>
      <w:r>
        <w:rPr>
          <w:rFonts w:eastAsiaTheme="minorEastAsia"/>
          <w:lang w:eastAsia="zh-CN"/>
        </w:rPr>
        <w:t xml:space="preserve">If type-2 EO block the LOS ray of one link, the link is determined as NLOS condition, and otherwise use the LOS probability equation to determine the LOS/NLOS condition: </w:t>
      </w:r>
      <w:r>
        <w:rPr>
          <w:rFonts w:eastAsiaTheme="minorEastAsia"/>
          <w:color w:val="FFC000"/>
          <w:lang w:eastAsia="zh-CN"/>
        </w:rPr>
        <w:t>Huawei, CATT, SPRD,</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xml:space="preserve"> (applicable to background channel too)</w:t>
      </w:r>
    </w:p>
    <w:p w14:paraId="7CD04C44" w14:textId="77777777" w:rsidR="00CC6609" w:rsidRDefault="00244038">
      <w:pPr>
        <w:pStyle w:val="afe"/>
        <w:numPr>
          <w:ilvl w:val="0"/>
          <w:numId w:val="107"/>
        </w:numPr>
        <w:rPr>
          <w:rFonts w:eastAsiaTheme="minorEastAsia"/>
          <w:lang w:eastAsia="zh-CN"/>
        </w:rPr>
      </w:pPr>
      <w:r>
        <w:rPr>
          <w:rFonts w:eastAsiaTheme="minorEastAsia"/>
          <w:lang w:eastAsia="zh-CN"/>
        </w:rPr>
        <w:t xml:space="preserve">Deterministically by EO type-2: </w:t>
      </w:r>
      <w:r>
        <w:rPr>
          <w:rFonts w:eastAsiaTheme="minorEastAsia"/>
          <w:color w:val="FFC000"/>
          <w:lang w:eastAsia="zh-CN"/>
        </w:rPr>
        <w:t>Lenovo, NVIDIA</w:t>
      </w:r>
    </w:p>
    <w:p w14:paraId="5E0AC5B6" w14:textId="77777777" w:rsidR="00CC6609" w:rsidRDefault="00CC6609">
      <w:pPr>
        <w:rPr>
          <w:rFonts w:eastAsiaTheme="minorEastAsia"/>
          <w:lang w:eastAsia="zh-CN"/>
        </w:rPr>
      </w:pPr>
    </w:p>
    <w:p w14:paraId="5E4FBE71" w14:textId="77777777" w:rsidR="00CC6609" w:rsidRDefault="00244038">
      <w:pPr>
        <w:tabs>
          <w:tab w:val="left" w:pos="0"/>
        </w:tabs>
        <w:rPr>
          <w:rFonts w:eastAsia="等线"/>
          <w:szCs w:val="20"/>
          <w:lang w:eastAsia="zh-CN"/>
        </w:rPr>
      </w:pPr>
      <w:r>
        <w:rPr>
          <w:rFonts w:eastAsia="等线"/>
          <w:szCs w:val="20"/>
          <w:lang w:eastAsia="zh-CN"/>
        </w:rPr>
        <w:t xml:space="preserve">[Moderator’s note] the following three options on LOS condition determination are proposed so far, when the EO type-2 is used to model indirect path in the target channel </w:t>
      </w:r>
    </w:p>
    <w:p w14:paraId="3449E166"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158D28F" w14:textId="77777777" w:rsidR="00CC6609" w:rsidRDefault="00244038">
      <w:pPr>
        <w:pStyle w:val="afe"/>
        <w:numPr>
          <w:ilvl w:val="1"/>
          <w:numId w:val="108"/>
        </w:numPr>
        <w:rPr>
          <w:rFonts w:eastAsiaTheme="minorEastAsia"/>
          <w:lang w:eastAsia="zh-CN"/>
        </w:rPr>
      </w:pPr>
      <w:r>
        <w:rPr>
          <w:rFonts w:eastAsiaTheme="minorEastAsia"/>
          <w:lang w:eastAsia="zh-CN"/>
        </w:rPr>
        <w:t>Impact of EO type-2 is modelled using blockage model B after generating LOS condition with a probability</w:t>
      </w:r>
    </w:p>
    <w:p w14:paraId="17927CE3"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69CDC822"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1683BEFC"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57427BF9" w14:textId="77777777" w:rsidR="00CC6609" w:rsidRDefault="00244038">
      <w:pPr>
        <w:pStyle w:val="afe"/>
        <w:numPr>
          <w:ilvl w:val="0"/>
          <w:numId w:val="108"/>
        </w:numPr>
        <w:rPr>
          <w:rFonts w:eastAsiaTheme="minorEastAsia"/>
          <w:lang w:val="en-US" w:eastAsia="zh-CN"/>
        </w:rPr>
      </w:pPr>
      <w:r>
        <w:rPr>
          <w:rFonts w:eastAsia="等线"/>
          <w:szCs w:val="20"/>
          <w:lang w:eastAsia="zh-CN"/>
        </w:rPr>
        <w:t>Option</w:t>
      </w:r>
      <w:r>
        <w:rPr>
          <w:rFonts w:eastAsia="等线"/>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lang w:val="en-US" w:eastAsia="zh-CN"/>
        </w:rPr>
        <w:t>it is LOS</w:t>
      </w:r>
    </w:p>
    <w:p w14:paraId="2C9AE2AA" w14:textId="77777777" w:rsidR="00CC6609" w:rsidRDefault="00244038">
      <w:pPr>
        <w:rPr>
          <w:rFonts w:eastAsiaTheme="minorEastAsia"/>
          <w:lang w:val="en-US" w:eastAsia="zh-CN"/>
        </w:rPr>
      </w:pPr>
      <w:r>
        <w:rPr>
          <w:rFonts w:eastAsiaTheme="minorEastAsia"/>
          <w:lang w:val="en-US" w:eastAsia="zh-CN"/>
        </w:rPr>
        <w:t xml:space="preserve">From the discussion in last RAN1 meeting, it seems Option 2 gets a majority support. So the moderator makes the following proposal. </w:t>
      </w:r>
    </w:p>
    <w:p w14:paraId="4CF65A1D" w14:textId="1B142D35" w:rsidR="00CC6609" w:rsidRDefault="00244038">
      <w:pPr>
        <w:pStyle w:val="4"/>
        <w:numPr>
          <w:ilvl w:val="0"/>
          <w:numId w:val="0"/>
        </w:numPr>
        <w:ind w:left="864" w:hanging="864"/>
        <w:rPr>
          <w:highlight w:val="cyan"/>
        </w:rPr>
      </w:pPr>
      <w:r>
        <w:rPr>
          <w:highlight w:val="cyan"/>
        </w:rPr>
        <w:t xml:space="preserve">[M][FL1] </w:t>
      </w:r>
      <w:r w:rsidR="009F42B4">
        <w:rPr>
          <w:rFonts w:eastAsiaTheme="minorEastAsia" w:hint="eastAsia"/>
          <w:highlight w:val="cyan"/>
        </w:rPr>
        <w:t>Proposal</w:t>
      </w:r>
      <w:r>
        <w:rPr>
          <w:highlight w:val="cyan"/>
        </w:rPr>
        <w:t xml:space="preserve"> 5.8-1</w:t>
      </w:r>
    </w:p>
    <w:p w14:paraId="21EBF9E1" w14:textId="77777777" w:rsidR="00CC6609" w:rsidRDefault="00244038">
      <w:pPr>
        <w:rPr>
          <w:rFonts w:eastAsia="等线"/>
          <w:szCs w:val="20"/>
          <w:lang w:eastAsia="zh-CN"/>
        </w:rPr>
      </w:pPr>
      <w:r>
        <w:rPr>
          <w:rFonts w:eastAsia="等线"/>
          <w:szCs w:val="20"/>
          <w:lang w:eastAsia="zh-CN"/>
        </w:rPr>
        <w:t>When the EO type-2 is modelled in the target channel</w:t>
      </w:r>
      <w:r>
        <w:rPr>
          <w:rFonts w:eastAsiaTheme="minorEastAsia"/>
          <w:lang w:val="en-US" w:eastAsia="zh-CN"/>
        </w:rPr>
        <w:t xml:space="preserve">, the LOS condition of the </w:t>
      </w:r>
      <w:r>
        <w:rPr>
          <w:rFonts w:eastAsia="等线"/>
          <w:szCs w:val="20"/>
          <w:lang w:eastAsia="zh-CN"/>
        </w:rPr>
        <w:t xml:space="preserve">Tx-target link and target-Rx link are determined by Option 2, </w:t>
      </w:r>
    </w:p>
    <w:p w14:paraId="74DE036D"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043672E0"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37E19BAB"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651DD3F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19C04C7" w14:textId="77777777">
        <w:tc>
          <w:tcPr>
            <w:tcW w:w="1413" w:type="dxa"/>
            <w:shd w:val="clear" w:color="auto" w:fill="D9E2F3" w:themeFill="accent1" w:themeFillTint="33"/>
          </w:tcPr>
          <w:p w14:paraId="4459E40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8DC1F3" w14:textId="77777777" w:rsidR="00CC6609" w:rsidRDefault="00244038">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2456663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C33AB6A" w14:textId="77777777">
        <w:tc>
          <w:tcPr>
            <w:tcW w:w="1413" w:type="dxa"/>
          </w:tcPr>
          <w:p w14:paraId="797013F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5BBBDEF9" w14:textId="77777777" w:rsidR="00CC6609" w:rsidRDefault="00CC6609">
            <w:pPr>
              <w:widowControl w:val="0"/>
              <w:spacing w:before="60"/>
              <w:rPr>
                <w:rFonts w:eastAsiaTheme="minorEastAsia"/>
                <w:lang w:val="en-US" w:eastAsia="zh-CN"/>
              </w:rPr>
            </w:pPr>
          </w:p>
        </w:tc>
        <w:tc>
          <w:tcPr>
            <w:tcW w:w="6943" w:type="dxa"/>
          </w:tcPr>
          <w:p w14:paraId="5165DF48" w14:textId="77777777" w:rsidR="00CC6609" w:rsidRDefault="00244038">
            <w:pPr>
              <w:widowControl w:val="0"/>
              <w:spacing w:before="60"/>
              <w:rPr>
                <w:rFonts w:eastAsiaTheme="minorEastAsia"/>
                <w:lang w:val="en-US" w:eastAsia="zh-CN"/>
              </w:rPr>
            </w:pPr>
            <w:r>
              <w:rPr>
                <w:rFonts w:eastAsiaTheme="minorEastAsia"/>
                <w:lang w:val="en-US" w:eastAsia="zh-CN"/>
              </w:rPr>
              <w:t>OK</w:t>
            </w:r>
          </w:p>
        </w:tc>
      </w:tr>
      <w:tr w:rsidR="00CC6609" w14:paraId="6D21E0A6" w14:textId="77777777">
        <w:tc>
          <w:tcPr>
            <w:tcW w:w="1413" w:type="dxa"/>
          </w:tcPr>
          <w:p w14:paraId="7543EEA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lastRenderedPageBreak/>
              <w:t>HiSilicon</w:t>
            </w:r>
            <w:proofErr w:type="spellEnd"/>
          </w:p>
        </w:tc>
        <w:tc>
          <w:tcPr>
            <w:tcW w:w="1276" w:type="dxa"/>
          </w:tcPr>
          <w:p w14:paraId="4A2855A3"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Option2</w:t>
            </w:r>
          </w:p>
        </w:tc>
        <w:tc>
          <w:tcPr>
            <w:tcW w:w="6943" w:type="dxa"/>
          </w:tcPr>
          <w:p w14:paraId="086A328C" w14:textId="77777777" w:rsidR="00CC6609" w:rsidRDefault="00244038">
            <w:pPr>
              <w:widowControl w:val="0"/>
              <w:spacing w:before="60"/>
              <w:rPr>
                <w:rFonts w:eastAsiaTheme="minorEastAsia"/>
                <w:lang w:val="en-US" w:eastAsia="zh-CN"/>
              </w:rPr>
            </w:pPr>
            <w:r>
              <w:rPr>
                <w:rFonts w:eastAsiaTheme="minorEastAsia"/>
                <w:lang w:val="en-US" w:eastAsia="zh-CN"/>
              </w:rPr>
              <w:t xml:space="preserve">Should be high priority issue. </w:t>
            </w:r>
          </w:p>
        </w:tc>
      </w:tr>
      <w:tr w:rsidR="00CC6609" w14:paraId="6AC452C1" w14:textId="77777777">
        <w:tc>
          <w:tcPr>
            <w:tcW w:w="1413" w:type="dxa"/>
          </w:tcPr>
          <w:p w14:paraId="47B43E8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8D0D055"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DD54BA9" w14:textId="77777777" w:rsidR="00CC6609" w:rsidRDefault="00CC6609">
            <w:pPr>
              <w:widowControl w:val="0"/>
              <w:spacing w:before="60"/>
              <w:rPr>
                <w:rFonts w:eastAsiaTheme="minorEastAsia"/>
                <w:lang w:val="en-US" w:eastAsia="zh-CN"/>
              </w:rPr>
            </w:pPr>
          </w:p>
        </w:tc>
      </w:tr>
      <w:tr w:rsidR="00CC6609" w14:paraId="4A1EC639" w14:textId="77777777">
        <w:tc>
          <w:tcPr>
            <w:tcW w:w="1413" w:type="dxa"/>
          </w:tcPr>
          <w:p w14:paraId="08A7B771" w14:textId="77777777" w:rsidR="00CC6609" w:rsidRDefault="00CC6609">
            <w:pPr>
              <w:widowControl w:val="0"/>
              <w:spacing w:before="60"/>
              <w:rPr>
                <w:rFonts w:eastAsia="Yu Mincho"/>
                <w:lang w:val="en-US" w:eastAsia="ja-JP"/>
              </w:rPr>
            </w:pPr>
          </w:p>
        </w:tc>
        <w:tc>
          <w:tcPr>
            <w:tcW w:w="1276" w:type="dxa"/>
          </w:tcPr>
          <w:p w14:paraId="25353129" w14:textId="77777777" w:rsidR="00CC6609" w:rsidRDefault="00CC6609">
            <w:pPr>
              <w:widowControl w:val="0"/>
              <w:spacing w:before="60"/>
              <w:rPr>
                <w:rFonts w:eastAsia="Yu Mincho"/>
                <w:lang w:val="en-US" w:eastAsia="ja-JP"/>
              </w:rPr>
            </w:pPr>
          </w:p>
        </w:tc>
        <w:tc>
          <w:tcPr>
            <w:tcW w:w="6943" w:type="dxa"/>
          </w:tcPr>
          <w:p w14:paraId="04ABB3D6" w14:textId="77777777" w:rsidR="00CC6609" w:rsidRDefault="00CC6609">
            <w:pPr>
              <w:widowControl w:val="0"/>
              <w:spacing w:before="60"/>
              <w:rPr>
                <w:rFonts w:eastAsiaTheme="minorEastAsia"/>
                <w:lang w:eastAsia="zh-CN"/>
              </w:rPr>
            </w:pPr>
          </w:p>
        </w:tc>
      </w:tr>
      <w:tr w:rsidR="00CC6609" w14:paraId="586042E5" w14:textId="77777777">
        <w:tc>
          <w:tcPr>
            <w:tcW w:w="1413" w:type="dxa"/>
          </w:tcPr>
          <w:p w14:paraId="19A75C5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448F2597" w14:textId="77777777" w:rsidR="00CC6609" w:rsidRDefault="00CC6609">
            <w:pPr>
              <w:widowControl w:val="0"/>
              <w:spacing w:before="60"/>
              <w:rPr>
                <w:rFonts w:eastAsia="Yu Mincho"/>
                <w:lang w:val="en-US" w:eastAsia="ja-JP"/>
              </w:rPr>
            </w:pPr>
          </w:p>
        </w:tc>
        <w:tc>
          <w:tcPr>
            <w:tcW w:w="6943" w:type="dxa"/>
          </w:tcPr>
          <w:p w14:paraId="42A1E879" w14:textId="77777777" w:rsidR="00CC6609" w:rsidRDefault="00244038">
            <w:pPr>
              <w:widowControl w:val="0"/>
              <w:spacing w:before="60"/>
              <w:rPr>
                <w:rFonts w:eastAsiaTheme="minorEastAsia"/>
                <w:lang w:eastAsia="zh-CN"/>
              </w:rPr>
            </w:pPr>
            <w:r>
              <w:rPr>
                <w:rFonts w:eastAsiaTheme="minorEastAsia"/>
                <w:lang w:eastAsia="zh-CN"/>
              </w:rPr>
              <w:t>Okay.</w:t>
            </w:r>
          </w:p>
        </w:tc>
      </w:tr>
      <w:tr w:rsidR="00CC6609" w14:paraId="322B83B0" w14:textId="77777777">
        <w:tc>
          <w:tcPr>
            <w:tcW w:w="1413" w:type="dxa"/>
            <w:tcBorders>
              <w:top w:val="nil"/>
            </w:tcBorders>
          </w:tcPr>
          <w:p w14:paraId="7FF33C54" w14:textId="77777777" w:rsidR="00CC6609" w:rsidRDefault="00244038">
            <w:pPr>
              <w:widowControl w:val="0"/>
              <w:spacing w:before="60"/>
              <w:rPr>
                <w:rFonts w:eastAsia="Yu Mincho"/>
                <w:lang w:val="en-US" w:eastAsia="ja-JP"/>
              </w:rPr>
            </w:pPr>
            <w:r>
              <w:rPr>
                <w:rFonts w:eastAsia="Yu Mincho"/>
                <w:lang w:val="en-US" w:eastAsia="ja-JP"/>
              </w:rPr>
              <w:t>EURECOM</w:t>
            </w:r>
          </w:p>
        </w:tc>
        <w:tc>
          <w:tcPr>
            <w:tcW w:w="1276" w:type="dxa"/>
            <w:tcBorders>
              <w:top w:val="nil"/>
            </w:tcBorders>
          </w:tcPr>
          <w:p w14:paraId="315E6D5C" w14:textId="77777777" w:rsidR="00CC6609" w:rsidRDefault="00244038">
            <w:pPr>
              <w:widowControl w:val="0"/>
              <w:spacing w:before="60"/>
              <w:rPr>
                <w:rFonts w:eastAsia="Yu Mincho"/>
                <w:lang w:val="en-US" w:eastAsia="ja-JP"/>
              </w:rPr>
            </w:pPr>
            <w:r>
              <w:rPr>
                <w:rFonts w:eastAsia="Yu Mincho"/>
                <w:lang w:val="en-US" w:eastAsia="ja-JP"/>
              </w:rPr>
              <w:t>Yes</w:t>
            </w:r>
          </w:p>
        </w:tc>
        <w:tc>
          <w:tcPr>
            <w:tcW w:w="6943" w:type="dxa"/>
            <w:tcBorders>
              <w:top w:val="nil"/>
            </w:tcBorders>
          </w:tcPr>
          <w:p w14:paraId="0E962C3B" w14:textId="77777777" w:rsidR="00CC6609" w:rsidRDefault="00CC6609">
            <w:pPr>
              <w:widowControl w:val="0"/>
              <w:spacing w:before="60"/>
              <w:rPr>
                <w:rFonts w:eastAsiaTheme="minorEastAsia"/>
                <w:lang w:eastAsia="zh-CN"/>
              </w:rPr>
            </w:pPr>
          </w:p>
        </w:tc>
      </w:tr>
      <w:tr w:rsidR="00CC6609" w14:paraId="25C1050E" w14:textId="77777777">
        <w:tc>
          <w:tcPr>
            <w:tcW w:w="1413" w:type="dxa"/>
          </w:tcPr>
          <w:p w14:paraId="4A67CFE1"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9EB585"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2A66D6E" w14:textId="77777777" w:rsidR="00CC6609" w:rsidRDefault="00244038">
            <w:pPr>
              <w:widowControl w:val="0"/>
              <w:spacing w:before="60"/>
              <w:rPr>
                <w:rFonts w:eastAsiaTheme="minorEastAsia"/>
                <w:lang w:val="en-US" w:eastAsia="zh-CN"/>
              </w:rPr>
            </w:pPr>
            <w:r>
              <w:rPr>
                <w:rFonts w:eastAsiaTheme="minorEastAsia"/>
                <w:lang w:val="en-US" w:eastAsia="zh-CN"/>
              </w:rPr>
              <w:t>We have already agreed to use TR 38.901 as the starting point. In 38.901 the determination of LOS or NLOS happens without consideration of explicit blockers. After this determination, path loss, clusters, and rays are generated. Then, but not before, the blocker is introduced in the channel and its impact on all the rays are calculated. The same approach should be taken also for blocking by EO type 2.</w:t>
            </w:r>
          </w:p>
        </w:tc>
      </w:tr>
      <w:tr w:rsidR="00BA6AF7" w14:paraId="3BA59BA7" w14:textId="77777777">
        <w:tc>
          <w:tcPr>
            <w:tcW w:w="1413" w:type="dxa"/>
          </w:tcPr>
          <w:p w14:paraId="78EBB9B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6413E5D" w14:textId="77777777" w:rsidR="00BA6AF7" w:rsidRDefault="00BA6AF7" w:rsidP="00BA6AF7">
            <w:pPr>
              <w:widowControl w:val="0"/>
              <w:spacing w:before="60"/>
              <w:rPr>
                <w:rFonts w:eastAsiaTheme="minorEastAsia"/>
                <w:lang w:val="en-US" w:eastAsia="zh-CN"/>
              </w:rPr>
            </w:pPr>
          </w:p>
        </w:tc>
        <w:tc>
          <w:tcPr>
            <w:tcW w:w="6943" w:type="dxa"/>
          </w:tcPr>
          <w:p w14:paraId="100219D4" w14:textId="77777777" w:rsidR="00BA6AF7" w:rsidRDefault="00BA6AF7" w:rsidP="00BA6AF7">
            <w:pPr>
              <w:widowControl w:val="0"/>
              <w:spacing w:before="60"/>
              <w:rPr>
                <w:rFonts w:eastAsiaTheme="minorEastAsia"/>
                <w:lang w:val="en-US" w:eastAsia="zh-CN"/>
              </w:rPr>
            </w:pPr>
            <w:r>
              <w:rPr>
                <w:rFonts w:eastAsia="Yu Mincho"/>
                <w:lang w:val="en-US" w:eastAsia="ja-JP"/>
              </w:rPr>
              <w:t>W</w:t>
            </w:r>
            <w:r>
              <w:rPr>
                <w:rFonts w:eastAsia="Yu Mincho" w:hint="eastAsia"/>
                <w:lang w:val="en-US" w:eastAsia="ja-JP"/>
              </w:rPr>
              <w:t xml:space="preserve">e believe that </w:t>
            </w:r>
            <w:r>
              <w:rPr>
                <w:rFonts w:eastAsia="等线"/>
                <w:szCs w:val="20"/>
                <w:lang w:eastAsia="zh-CN"/>
              </w:rPr>
              <w:t>EO type-2</w:t>
            </w:r>
            <w:r>
              <w:rPr>
                <w:rFonts w:eastAsia="Yu Mincho" w:hint="eastAsia"/>
                <w:szCs w:val="20"/>
                <w:lang w:eastAsia="ja-JP"/>
              </w:rPr>
              <w:t xml:space="preserve"> should be independent of the </w:t>
            </w:r>
            <w:r>
              <w:rPr>
                <w:rFonts w:eastAsiaTheme="minorEastAsia"/>
                <w:lang w:val="en-US" w:eastAsia="zh-CN"/>
              </w:rPr>
              <w:t>LOS condition</w:t>
            </w:r>
            <w:r>
              <w:rPr>
                <w:rFonts w:eastAsia="Yu Mincho" w:hint="eastAsia"/>
                <w:lang w:val="en-US" w:eastAsia="ja-JP"/>
              </w:rPr>
              <w:t xml:space="preserve">. </w:t>
            </w:r>
            <w:r>
              <w:rPr>
                <w:rFonts w:eastAsia="Yu Mincho"/>
                <w:lang w:val="en-US" w:eastAsia="ja-JP"/>
              </w:rPr>
              <w:t>T</w:t>
            </w:r>
            <w:r>
              <w:rPr>
                <w:rFonts w:eastAsia="Yu Mincho" w:hint="eastAsia"/>
                <w:lang w:val="en-US" w:eastAsia="ja-JP"/>
              </w:rPr>
              <w:t xml:space="preserve">he </w:t>
            </w:r>
            <w:r>
              <w:rPr>
                <w:rFonts w:eastAsia="等线"/>
                <w:szCs w:val="20"/>
                <w:lang w:eastAsia="zh-CN"/>
              </w:rPr>
              <w:t>EO type-2</w:t>
            </w:r>
            <w:r>
              <w:rPr>
                <w:rFonts w:eastAsia="Yu Mincho" w:hint="eastAsia"/>
                <w:szCs w:val="20"/>
                <w:lang w:eastAsia="ja-JP"/>
              </w:rPr>
              <w:t xml:space="preserve"> path can coexist with LOS path. Whether the </w:t>
            </w:r>
            <w:r>
              <w:rPr>
                <w:rFonts w:eastAsia="等线"/>
                <w:szCs w:val="20"/>
                <w:lang w:eastAsia="zh-CN"/>
              </w:rPr>
              <w:t>EO type-2</w:t>
            </w:r>
            <w:r>
              <w:rPr>
                <w:rFonts w:eastAsia="Yu Mincho" w:hint="eastAsia"/>
                <w:szCs w:val="20"/>
                <w:lang w:eastAsia="ja-JP"/>
              </w:rPr>
              <w:t xml:space="preserve"> path exists is </w:t>
            </w:r>
            <w:r>
              <w:rPr>
                <w:rFonts w:eastAsia="Yu Mincho"/>
                <w:szCs w:val="20"/>
                <w:lang w:eastAsia="ja-JP"/>
              </w:rPr>
              <w:t>geometrical</w:t>
            </w:r>
            <w:r>
              <w:rPr>
                <w:rFonts w:eastAsia="Yu Mincho" w:hint="eastAsia"/>
                <w:szCs w:val="20"/>
                <w:lang w:eastAsia="ja-JP"/>
              </w:rPr>
              <w:t xml:space="preserve">ly based on the EO location and </w:t>
            </w:r>
            <w:r>
              <w:rPr>
                <w:rFonts w:eastAsia="Yu Mincho"/>
                <w:szCs w:val="20"/>
                <w:lang w:eastAsia="ja-JP"/>
              </w:rPr>
              <w:t>environments</w:t>
            </w:r>
            <w:r>
              <w:rPr>
                <w:rFonts w:eastAsia="Yu Mincho" w:hint="eastAsia"/>
                <w:szCs w:val="20"/>
                <w:lang w:eastAsia="ja-JP"/>
              </w:rPr>
              <w:t xml:space="preserve"> </w:t>
            </w:r>
            <w:r>
              <w:rPr>
                <w:rFonts w:eastAsia="Yu Mincho"/>
                <w:szCs w:val="20"/>
                <w:lang w:eastAsia="ja-JP"/>
              </w:rPr>
              <w:t>surround</w:t>
            </w:r>
            <w:r>
              <w:rPr>
                <w:rFonts w:eastAsia="Yu Mincho" w:hint="eastAsia"/>
                <w:szCs w:val="20"/>
                <w:lang w:eastAsia="ja-JP"/>
              </w:rPr>
              <w:t>.</w:t>
            </w:r>
          </w:p>
        </w:tc>
      </w:tr>
      <w:tr w:rsidR="00813DC8" w14:paraId="11E9854F" w14:textId="77777777" w:rsidTr="00813DC8">
        <w:tc>
          <w:tcPr>
            <w:tcW w:w="1413" w:type="dxa"/>
          </w:tcPr>
          <w:p w14:paraId="5B51340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544D82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4D24A562"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If EO type-2 is used, the </w:t>
            </w:r>
            <w:r>
              <w:rPr>
                <w:rFonts w:eastAsiaTheme="minorEastAsia"/>
                <w:lang w:val="en-US" w:eastAsia="zh-CN"/>
              </w:rPr>
              <w:t xml:space="preserve">LOS condition of the </w:t>
            </w:r>
            <w:r>
              <w:rPr>
                <w:rFonts w:eastAsia="等线"/>
                <w:szCs w:val="20"/>
                <w:lang w:eastAsia="zh-CN"/>
              </w:rPr>
              <w:t>Tx-target link and target-Rx link are determined by Option 2</w:t>
            </w:r>
            <w:r>
              <w:rPr>
                <w:rFonts w:eastAsia="等线" w:hint="eastAsia"/>
                <w:szCs w:val="20"/>
                <w:lang w:eastAsia="zh-CN"/>
              </w:rPr>
              <w:t>.</w:t>
            </w:r>
          </w:p>
        </w:tc>
      </w:tr>
      <w:tr w:rsidR="00ED3AE5" w14:paraId="0FEEB876" w14:textId="77777777" w:rsidTr="00813DC8">
        <w:tc>
          <w:tcPr>
            <w:tcW w:w="1413" w:type="dxa"/>
          </w:tcPr>
          <w:p w14:paraId="46ABDFF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4ABC16BE" w14:textId="77777777" w:rsidR="00ED3AE5" w:rsidRDefault="00ED3AE5" w:rsidP="00ED3AE5">
            <w:pPr>
              <w:widowControl w:val="0"/>
              <w:spacing w:before="60"/>
              <w:rPr>
                <w:rFonts w:eastAsiaTheme="minorEastAsia"/>
                <w:lang w:val="en-US" w:eastAsia="zh-CN"/>
              </w:rPr>
            </w:pPr>
          </w:p>
        </w:tc>
        <w:tc>
          <w:tcPr>
            <w:tcW w:w="6943" w:type="dxa"/>
          </w:tcPr>
          <w:p w14:paraId="2CC15536"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F</w:t>
            </w:r>
            <w:r w:rsidRPr="008216EC">
              <w:rPr>
                <w:rFonts w:eastAsiaTheme="minorEastAsia"/>
                <w:lang w:val="en-US" w:eastAsia="zh-CN"/>
              </w:rPr>
              <w:t>ine with the proposal.</w:t>
            </w:r>
          </w:p>
        </w:tc>
      </w:tr>
      <w:tr w:rsidR="001240B9" w:rsidRPr="001240B9" w14:paraId="180677E4" w14:textId="77777777" w:rsidTr="00813DC8">
        <w:tc>
          <w:tcPr>
            <w:tcW w:w="1413" w:type="dxa"/>
          </w:tcPr>
          <w:p w14:paraId="5427310D"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Lenovo</w:t>
            </w:r>
          </w:p>
        </w:tc>
        <w:tc>
          <w:tcPr>
            <w:tcW w:w="1276" w:type="dxa"/>
          </w:tcPr>
          <w:p w14:paraId="7E91A3AC"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Option 2</w:t>
            </w:r>
          </w:p>
        </w:tc>
        <w:tc>
          <w:tcPr>
            <w:tcW w:w="6943" w:type="dxa"/>
          </w:tcPr>
          <w:p w14:paraId="34410987"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Further, upon NLOs condition due to EO type-2, the Blockage model B can be used to model the effect of the blockage </w:t>
            </w:r>
          </w:p>
          <w:p w14:paraId="3E174640" w14:textId="77777777" w:rsidR="001240B9" w:rsidRPr="001240B9" w:rsidRDefault="001240B9" w:rsidP="001240B9">
            <w:pPr>
              <w:widowControl w:val="0"/>
              <w:spacing w:before="60"/>
              <w:rPr>
                <w:rFonts w:eastAsiaTheme="minorEastAsia"/>
                <w:lang w:val="en-US" w:eastAsia="zh-CN"/>
              </w:rPr>
            </w:pPr>
          </w:p>
          <w:p w14:paraId="1DEEE6A9"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Also, we propose to add a note: </w:t>
            </w:r>
          </w:p>
          <w:p w14:paraId="711399F6"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“when the LOS status is determined in the absence of the EO type 2, the link channel parameters are taken according to the LOS status. The NLOS condition generated merely based on the EO type-2 blockage which is modeled via the blockage model B ”</w:t>
            </w:r>
          </w:p>
        </w:tc>
      </w:tr>
      <w:tr w:rsidR="00C31401" w:rsidRPr="001240B9" w14:paraId="1E9D1E8E" w14:textId="77777777" w:rsidTr="00813DC8">
        <w:tc>
          <w:tcPr>
            <w:tcW w:w="1413" w:type="dxa"/>
          </w:tcPr>
          <w:p w14:paraId="22A31C97" w14:textId="6033144D" w:rsidR="00C31401" w:rsidRPr="001240B9" w:rsidRDefault="00C31401" w:rsidP="001240B9">
            <w:pPr>
              <w:widowControl w:val="0"/>
              <w:spacing w:before="60"/>
              <w:rPr>
                <w:rFonts w:eastAsiaTheme="minorEastAsia"/>
                <w:lang w:val="en-US" w:eastAsia="zh-CN"/>
              </w:rPr>
            </w:pPr>
            <w:r>
              <w:rPr>
                <w:rFonts w:eastAsiaTheme="minorEastAsia"/>
                <w:lang w:val="en-US" w:eastAsia="zh-CN"/>
              </w:rPr>
              <w:t>Apple</w:t>
            </w:r>
          </w:p>
        </w:tc>
        <w:tc>
          <w:tcPr>
            <w:tcW w:w="1276" w:type="dxa"/>
          </w:tcPr>
          <w:p w14:paraId="668C8739" w14:textId="56009944" w:rsidR="00C31401" w:rsidRPr="001240B9" w:rsidRDefault="00C31401" w:rsidP="001240B9">
            <w:pPr>
              <w:widowControl w:val="0"/>
              <w:spacing w:before="60"/>
              <w:rPr>
                <w:rFonts w:eastAsiaTheme="minorEastAsia"/>
                <w:lang w:val="en-US" w:eastAsia="zh-CN"/>
              </w:rPr>
            </w:pPr>
            <w:r>
              <w:rPr>
                <w:rFonts w:eastAsiaTheme="minorEastAsia"/>
                <w:lang w:val="en-US" w:eastAsia="zh-CN"/>
              </w:rPr>
              <w:t>Yes</w:t>
            </w:r>
          </w:p>
        </w:tc>
        <w:tc>
          <w:tcPr>
            <w:tcW w:w="6943" w:type="dxa"/>
          </w:tcPr>
          <w:p w14:paraId="382C82A7" w14:textId="77777777" w:rsidR="00C31401" w:rsidRPr="001240B9" w:rsidRDefault="00C31401" w:rsidP="001240B9">
            <w:pPr>
              <w:widowControl w:val="0"/>
              <w:spacing w:before="60"/>
              <w:rPr>
                <w:rFonts w:eastAsiaTheme="minorEastAsia"/>
                <w:lang w:val="en-US" w:eastAsia="zh-CN"/>
              </w:rPr>
            </w:pPr>
          </w:p>
        </w:tc>
      </w:tr>
    </w:tbl>
    <w:p w14:paraId="4B323387" w14:textId="77777777" w:rsidR="00CC6609" w:rsidRPr="00813DC8" w:rsidRDefault="00CC6609">
      <w:pPr>
        <w:rPr>
          <w:rFonts w:eastAsiaTheme="minorEastAsia"/>
          <w:lang w:eastAsia="zh-CN"/>
        </w:rPr>
      </w:pPr>
    </w:p>
    <w:p w14:paraId="5FEFA9BE" w14:textId="77777777" w:rsidR="00CC6609" w:rsidRDefault="00244038">
      <w:pPr>
        <w:pStyle w:val="2"/>
      </w:pPr>
      <w:r>
        <w:t>EO type-1</w:t>
      </w:r>
    </w:p>
    <w:p w14:paraId="084FC6D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8C5117" w14:textId="77777777" w:rsidR="00CC6609" w:rsidRDefault="00CC6609">
      <w:pPr>
        <w:rPr>
          <w:rFonts w:eastAsiaTheme="minorEastAsia"/>
          <w:lang w:eastAsia="zh-CN"/>
        </w:rPr>
      </w:pPr>
    </w:p>
    <w:p w14:paraId="5D0FCC86" w14:textId="77777777" w:rsidR="00CC6609" w:rsidRDefault="00244038">
      <w:pPr>
        <w:rPr>
          <w:rFonts w:eastAsiaTheme="minorEastAsia"/>
          <w:color w:val="00B0F0"/>
          <w:lang w:eastAsia="zh-CN"/>
        </w:rPr>
      </w:pPr>
      <w:r>
        <w:rPr>
          <w:rFonts w:eastAsiaTheme="minorEastAsia"/>
          <w:lang w:eastAsia="zh-CN"/>
        </w:rPr>
        <w:t xml:space="preserve">EO type-1 is not explicitly modelled, but it can be handled as a target: </w:t>
      </w:r>
      <w:r>
        <w:rPr>
          <w:rFonts w:eastAsiaTheme="minorEastAsia"/>
          <w:color w:val="FFC000"/>
          <w:lang w:eastAsia="zh-CN"/>
        </w:rPr>
        <w:t>QC, CATT, Ericsson, Nokia, Samsung, EUROCOM, IDC</w:t>
      </w:r>
    </w:p>
    <w:p w14:paraId="4226238C" w14:textId="77777777" w:rsidR="00CC6609" w:rsidRDefault="00CC6609">
      <w:pPr>
        <w:rPr>
          <w:rFonts w:eastAsiaTheme="minorEastAsia"/>
          <w:lang w:eastAsia="zh-CN"/>
        </w:rPr>
      </w:pPr>
    </w:p>
    <w:p w14:paraId="4C2E76CB"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7EE12390" w14:textId="77777777" w:rsidR="00D912D9" w:rsidRDefault="00D912D9">
      <w:pPr>
        <w:rPr>
          <w:rFonts w:eastAsiaTheme="minorEastAsia"/>
          <w:lang w:eastAsia="zh-CN"/>
        </w:rPr>
      </w:pPr>
    </w:p>
    <w:p w14:paraId="2D9027C8" w14:textId="77777777" w:rsidR="00CC6609" w:rsidRDefault="00244038" w:rsidP="00D912D9">
      <w:pPr>
        <w:rPr>
          <w:highlight w:val="yellow"/>
        </w:rPr>
      </w:pPr>
      <w:r>
        <w:rPr>
          <w:highlight w:val="yellow"/>
        </w:rPr>
        <w:t>[H][FL1] Proposal 5.9-1</w:t>
      </w:r>
    </w:p>
    <w:p w14:paraId="0E52FBED" w14:textId="77777777" w:rsidR="00CC6609" w:rsidRDefault="00244038">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20976587" w14:textId="77777777" w:rsidR="00CC6609" w:rsidRDefault="00244038">
      <w:pPr>
        <w:pStyle w:val="afe"/>
        <w:numPr>
          <w:ilvl w:val="1"/>
          <w:numId w:val="109"/>
        </w:numPr>
        <w:rPr>
          <w:rFonts w:eastAsiaTheme="minorEastAsia"/>
          <w:lang w:eastAsia="zh-CN"/>
        </w:rPr>
      </w:pPr>
      <w:r>
        <w:rPr>
          <w:rFonts w:eastAsiaTheme="minorEastAsia"/>
          <w:lang w:eastAsia="zh-CN"/>
        </w:rPr>
        <w:t>Discussion on RCS, polarization, micro-Doppler (if supported) for EO type-1 is of lower priority than the agreed target types UAV/Human/vehicle/AGC/object creating hazard in roads/highways</w:t>
      </w:r>
    </w:p>
    <w:p w14:paraId="6B1EA8E2"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C72A04C" w14:textId="77777777">
        <w:tc>
          <w:tcPr>
            <w:tcW w:w="1413" w:type="dxa"/>
            <w:shd w:val="clear" w:color="auto" w:fill="D9E2F3" w:themeFill="accent1" w:themeFillTint="33"/>
          </w:tcPr>
          <w:p w14:paraId="1241D2D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1B1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4B4A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8177235" w14:textId="77777777">
        <w:tc>
          <w:tcPr>
            <w:tcW w:w="1413" w:type="dxa"/>
          </w:tcPr>
          <w:p w14:paraId="147C61A6"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2BACF3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3ABFD0B" w14:textId="77777777" w:rsidR="00CC6609" w:rsidRDefault="00CC6609">
            <w:pPr>
              <w:widowControl w:val="0"/>
              <w:spacing w:before="60"/>
              <w:rPr>
                <w:rFonts w:eastAsiaTheme="minorEastAsia"/>
                <w:lang w:val="en-US" w:eastAsia="zh-CN"/>
              </w:rPr>
            </w:pPr>
          </w:p>
        </w:tc>
      </w:tr>
      <w:tr w:rsidR="00CC6609" w14:paraId="6D6C56C8" w14:textId="77777777">
        <w:tc>
          <w:tcPr>
            <w:tcW w:w="1413" w:type="dxa"/>
          </w:tcPr>
          <w:p w14:paraId="0685124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3A1A0787"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39F9D90" w14:textId="77777777" w:rsidR="00CC6609" w:rsidRDefault="00244038">
            <w:pPr>
              <w:widowControl w:val="0"/>
              <w:spacing w:before="60"/>
              <w:rPr>
                <w:rFonts w:eastAsiaTheme="minorEastAsia"/>
                <w:lang w:val="en-US" w:eastAsia="zh-CN"/>
              </w:rPr>
            </w:pPr>
            <w:r>
              <w:rPr>
                <w:rFonts w:eastAsiaTheme="minorEastAsia"/>
                <w:lang w:val="en-US" w:eastAsia="zh-CN"/>
              </w:rPr>
              <w:t>We also need to discuss interaction of EO type-1 and targets</w:t>
            </w:r>
          </w:p>
        </w:tc>
      </w:tr>
      <w:tr w:rsidR="00CC6609" w14:paraId="47C56888" w14:textId="77777777">
        <w:tc>
          <w:tcPr>
            <w:tcW w:w="1413" w:type="dxa"/>
          </w:tcPr>
          <w:p w14:paraId="704A1CB5"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63C34BA" w14:textId="77777777" w:rsidR="00CC6609" w:rsidRDefault="00CC6609">
            <w:pPr>
              <w:widowControl w:val="0"/>
              <w:spacing w:before="60"/>
              <w:rPr>
                <w:rFonts w:eastAsiaTheme="minorEastAsia"/>
                <w:lang w:val="en-US" w:eastAsia="zh-CN"/>
              </w:rPr>
            </w:pPr>
          </w:p>
        </w:tc>
        <w:tc>
          <w:tcPr>
            <w:tcW w:w="6943" w:type="dxa"/>
          </w:tcPr>
          <w:p w14:paraId="2EBFAFD8" w14:textId="77777777" w:rsidR="00CC6609" w:rsidRDefault="00244038">
            <w:pPr>
              <w:widowControl w:val="0"/>
              <w:spacing w:before="60"/>
              <w:rPr>
                <w:rFonts w:eastAsiaTheme="minorEastAsia"/>
                <w:lang w:val="en-US" w:eastAsia="ko-KR"/>
              </w:rPr>
            </w:pPr>
            <w:r>
              <w:rPr>
                <w:rFonts w:eastAsiaTheme="minorEastAsia"/>
                <w:lang w:val="en-US" w:eastAsia="ko-KR"/>
              </w:rPr>
              <w:t>The meaning of the first bullet may be misleading that EO type-1 is a kind of a sensing target. We suggest the following clarification.</w:t>
            </w:r>
          </w:p>
          <w:p w14:paraId="0AC9B701" w14:textId="77777777" w:rsidR="00CC6609" w:rsidRDefault="00244038">
            <w:pPr>
              <w:pStyle w:val="afe"/>
              <w:widowControl w:val="0"/>
              <w:numPr>
                <w:ilvl w:val="0"/>
                <w:numId w:val="109"/>
              </w:numPr>
              <w:rPr>
                <w:rFonts w:eastAsiaTheme="minorEastAsia"/>
                <w:lang w:eastAsia="zh-CN"/>
              </w:rPr>
            </w:pPr>
            <w:r>
              <w:rPr>
                <w:rFonts w:eastAsiaTheme="minorEastAsia"/>
                <w:color w:val="00B050"/>
                <w:lang w:eastAsia="zh-CN"/>
              </w:rPr>
              <w:t xml:space="preserve">Scattering by </w:t>
            </w:r>
            <w:r>
              <w:rPr>
                <w:rFonts w:eastAsiaTheme="minorEastAsia"/>
                <w:lang w:eastAsia="zh-CN"/>
              </w:rPr>
              <w:t xml:space="preserve">EO type-1 is treated </w:t>
            </w:r>
            <w:r>
              <w:rPr>
                <w:rFonts w:eastAsiaTheme="minorEastAsia"/>
                <w:color w:val="00B050"/>
                <w:lang w:eastAsia="zh-CN"/>
              </w:rPr>
              <w:t xml:space="preserve">in a similar way </w:t>
            </w:r>
            <w:r>
              <w:rPr>
                <w:rFonts w:eastAsiaTheme="minorEastAsia"/>
                <w:lang w:eastAsia="zh-CN"/>
              </w:rPr>
              <w:t>as a sensing target in the ISAC channel model</w:t>
            </w:r>
          </w:p>
          <w:p w14:paraId="777E6A6A" w14:textId="77777777" w:rsidR="00CC6609" w:rsidRDefault="00CC6609">
            <w:pPr>
              <w:widowControl w:val="0"/>
              <w:spacing w:before="60"/>
              <w:rPr>
                <w:rFonts w:eastAsiaTheme="minorEastAsia"/>
                <w:lang w:eastAsia="ko-KR"/>
              </w:rPr>
            </w:pPr>
          </w:p>
        </w:tc>
      </w:tr>
      <w:tr w:rsidR="00CC6609" w14:paraId="77CBA919" w14:textId="77777777">
        <w:tc>
          <w:tcPr>
            <w:tcW w:w="1413" w:type="dxa"/>
          </w:tcPr>
          <w:p w14:paraId="7B480531"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14FC163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5EC5D7F" w14:textId="77777777" w:rsidR="00CC6609" w:rsidRDefault="00CC6609">
            <w:pPr>
              <w:widowControl w:val="0"/>
              <w:spacing w:before="60"/>
              <w:rPr>
                <w:rFonts w:eastAsiaTheme="minorEastAsia"/>
                <w:lang w:val="en-US" w:eastAsia="zh-CN"/>
              </w:rPr>
            </w:pPr>
          </w:p>
        </w:tc>
      </w:tr>
      <w:tr w:rsidR="00CC6609" w14:paraId="1C57ED49" w14:textId="77777777">
        <w:tc>
          <w:tcPr>
            <w:tcW w:w="1413" w:type="dxa"/>
            <w:shd w:val="clear" w:color="auto" w:fill="FFC000"/>
          </w:tcPr>
          <w:p w14:paraId="5B232DB9"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6F9E05F8"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I think the current wording should be fine. So we don’t need special design for EO type-1 </w:t>
            </w:r>
            <w:proofErr w:type="spellStart"/>
            <w:r>
              <w:rPr>
                <w:rFonts w:eastAsiaTheme="minorEastAsia"/>
                <w:lang w:val="en-US" w:eastAsia="zh-CN"/>
              </w:rPr>
              <w:t>any more</w:t>
            </w:r>
            <w:proofErr w:type="spellEnd"/>
            <w:r>
              <w:rPr>
                <w:rFonts w:eastAsiaTheme="minorEastAsia"/>
                <w:lang w:val="en-US" w:eastAsia="zh-CN"/>
              </w:rPr>
              <w:t xml:space="preserve">, just consider it as a target. </w:t>
            </w:r>
          </w:p>
        </w:tc>
      </w:tr>
      <w:tr w:rsidR="00CC6609" w14:paraId="0246B9D2" w14:textId="77777777">
        <w:tc>
          <w:tcPr>
            <w:tcW w:w="1413" w:type="dxa"/>
          </w:tcPr>
          <w:p w14:paraId="7436DC76"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77B49DF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71DEE2A" w14:textId="77777777" w:rsidR="00CC6609" w:rsidRDefault="00CC6609">
            <w:pPr>
              <w:widowControl w:val="0"/>
              <w:spacing w:before="60"/>
              <w:rPr>
                <w:rFonts w:eastAsiaTheme="minorEastAsia"/>
                <w:lang w:val="en-US" w:eastAsia="zh-CN"/>
              </w:rPr>
            </w:pPr>
          </w:p>
        </w:tc>
      </w:tr>
      <w:tr w:rsidR="00CC6609" w14:paraId="48D60B39" w14:textId="77777777">
        <w:tc>
          <w:tcPr>
            <w:tcW w:w="1413" w:type="dxa"/>
          </w:tcPr>
          <w:p w14:paraId="6E536A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1325FAE"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48D553A"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agree </w:t>
            </w:r>
            <w:r>
              <w:rPr>
                <w:rFonts w:eastAsiaTheme="minorEastAsia"/>
                <w:lang w:val="en-US" w:eastAsia="zh-CN"/>
              </w:rPr>
              <w:t>to the main bullet</w:t>
            </w:r>
            <w:r>
              <w:rPr>
                <w:rFonts w:eastAsiaTheme="minorEastAsia" w:hint="eastAsia"/>
                <w:lang w:val="en-US" w:eastAsia="zh-CN"/>
              </w:rPr>
              <w:t>.</w:t>
            </w:r>
          </w:p>
          <w:p w14:paraId="4D0B62B1" w14:textId="77777777" w:rsidR="00CC6609" w:rsidRDefault="00244038">
            <w:pPr>
              <w:widowControl w:val="0"/>
              <w:spacing w:before="60"/>
              <w:rPr>
                <w:rFonts w:eastAsiaTheme="minorEastAsia"/>
                <w:lang w:val="en-US" w:eastAsia="zh-CN"/>
              </w:rPr>
            </w:pPr>
            <w:r>
              <w:rPr>
                <w:rFonts w:eastAsiaTheme="minorEastAsia" w:hint="eastAsia"/>
                <w:lang w:val="en-US" w:eastAsia="zh-CN"/>
              </w:rPr>
              <w:t>Without unintended targets, the sensing scenario is incomplete.</w:t>
            </w:r>
          </w:p>
        </w:tc>
      </w:tr>
      <w:tr w:rsidR="00CC6609" w14:paraId="4C69D238" w14:textId="77777777">
        <w:tc>
          <w:tcPr>
            <w:tcW w:w="1413" w:type="dxa"/>
          </w:tcPr>
          <w:p w14:paraId="56796B4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14D637"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6AAC89" w14:textId="77777777" w:rsidR="00CC6609" w:rsidRDefault="00CC6609">
            <w:pPr>
              <w:widowControl w:val="0"/>
              <w:spacing w:before="60"/>
              <w:rPr>
                <w:rFonts w:eastAsiaTheme="minorEastAsia"/>
                <w:lang w:val="en-US" w:eastAsia="zh-CN"/>
              </w:rPr>
            </w:pPr>
          </w:p>
        </w:tc>
      </w:tr>
      <w:tr w:rsidR="0099074F" w14:paraId="4CEC1EF8" w14:textId="77777777">
        <w:tc>
          <w:tcPr>
            <w:tcW w:w="1413" w:type="dxa"/>
          </w:tcPr>
          <w:p w14:paraId="12B28F01" w14:textId="77777777" w:rsidR="0099074F" w:rsidRDefault="0099074F" w:rsidP="0099074F">
            <w:pPr>
              <w:widowControl w:val="0"/>
              <w:spacing w:before="60"/>
              <w:rPr>
                <w:rFonts w:eastAsiaTheme="minorEastAsia"/>
                <w:lang w:val="en-US" w:eastAsia="zh-CN"/>
              </w:rPr>
            </w:pPr>
            <w:r>
              <w:rPr>
                <w:rFonts w:eastAsiaTheme="minorEastAsia"/>
                <w:lang w:val="en-US" w:eastAsia="zh-CN"/>
              </w:rPr>
              <w:t>Qualcomm</w:t>
            </w:r>
          </w:p>
        </w:tc>
        <w:tc>
          <w:tcPr>
            <w:tcW w:w="1276" w:type="dxa"/>
          </w:tcPr>
          <w:p w14:paraId="6724D8FA" w14:textId="77777777" w:rsidR="0099074F" w:rsidRDefault="0099074F" w:rsidP="0099074F">
            <w:pPr>
              <w:widowControl w:val="0"/>
              <w:spacing w:before="60"/>
              <w:rPr>
                <w:rFonts w:eastAsiaTheme="minorEastAsia"/>
                <w:lang w:val="en-US" w:eastAsia="zh-CN"/>
              </w:rPr>
            </w:pPr>
            <w:r>
              <w:rPr>
                <w:rFonts w:eastAsiaTheme="minorEastAsia"/>
                <w:lang w:val="en-US" w:eastAsia="zh-CN"/>
              </w:rPr>
              <w:t>Yes</w:t>
            </w:r>
          </w:p>
        </w:tc>
        <w:tc>
          <w:tcPr>
            <w:tcW w:w="6943" w:type="dxa"/>
          </w:tcPr>
          <w:p w14:paraId="0BA4D0D4" w14:textId="77777777" w:rsidR="0099074F" w:rsidRDefault="0099074F" w:rsidP="0099074F">
            <w:pPr>
              <w:widowControl w:val="0"/>
              <w:spacing w:before="60"/>
              <w:rPr>
                <w:rFonts w:eastAsiaTheme="minorEastAsia"/>
                <w:lang w:val="en-US" w:eastAsia="zh-CN"/>
              </w:rPr>
            </w:pPr>
            <w:r>
              <w:rPr>
                <w:rFonts w:eastAsiaTheme="minorEastAsia"/>
                <w:lang w:val="en-US" w:eastAsia="zh-CN"/>
              </w:rPr>
              <w:t>OK with LGE’s variation also</w:t>
            </w:r>
          </w:p>
        </w:tc>
      </w:tr>
      <w:tr w:rsidR="00BA6AF7" w14:paraId="47AE5243" w14:textId="77777777">
        <w:tc>
          <w:tcPr>
            <w:tcW w:w="1413" w:type="dxa"/>
          </w:tcPr>
          <w:p w14:paraId="196CF4A6"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3F2550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02B3D2E5" w14:textId="77777777" w:rsidR="00BA6AF7" w:rsidRDefault="00BA6AF7" w:rsidP="00BA6AF7">
            <w:pPr>
              <w:widowControl w:val="0"/>
              <w:spacing w:before="60"/>
              <w:rPr>
                <w:rFonts w:eastAsiaTheme="minorEastAsia"/>
                <w:lang w:val="en-US" w:eastAsia="zh-CN"/>
              </w:rPr>
            </w:pPr>
          </w:p>
        </w:tc>
      </w:tr>
      <w:tr w:rsidR="00813DC8" w14:paraId="76C2B372" w14:textId="77777777" w:rsidTr="00813DC8">
        <w:tc>
          <w:tcPr>
            <w:tcW w:w="1413" w:type="dxa"/>
          </w:tcPr>
          <w:p w14:paraId="0596C19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D81E5" w14:textId="77777777" w:rsidR="00813DC8" w:rsidRDefault="00813DC8" w:rsidP="00AF3F08">
            <w:pPr>
              <w:widowControl w:val="0"/>
              <w:spacing w:before="60"/>
              <w:rPr>
                <w:rFonts w:eastAsiaTheme="minorEastAsia"/>
                <w:lang w:val="en-US" w:eastAsia="zh-CN"/>
              </w:rPr>
            </w:pPr>
          </w:p>
        </w:tc>
        <w:tc>
          <w:tcPr>
            <w:tcW w:w="6943" w:type="dxa"/>
          </w:tcPr>
          <w:p w14:paraId="66BCDEF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The key point is whether EO type-1 </w:t>
            </w:r>
            <w:r w:rsidRPr="00871684">
              <w:rPr>
                <w:rFonts w:eastAsiaTheme="minorEastAsia"/>
                <w:lang w:val="en-US" w:eastAsia="zh-CN"/>
              </w:rPr>
              <w:t>interacts with the target</w:t>
            </w:r>
            <w:r>
              <w:rPr>
                <w:rFonts w:eastAsiaTheme="minorEastAsia" w:hint="eastAsia"/>
                <w:lang w:val="en-US" w:eastAsia="zh-CN"/>
              </w:rPr>
              <w:t>. If it doesn</w:t>
            </w:r>
            <w:r>
              <w:rPr>
                <w:rFonts w:eastAsiaTheme="minorEastAsia"/>
                <w:lang w:val="en-US" w:eastAsia="zh-CN"/>
              </w:rPr>
              <w:t>’</w:t>
            </w:r>
            <w:r>
              <w:rPr>
                <w:rFonts w:eastAsiaTheme="minorEastAsia" w:hint="eastAsia"/>
                <w:lang w:val="en-US" w:eastAsia="zh-CN"/>
              </w:rPr>
              <w:t xml:space="preserve">t, then EO type-1 is a target. </w:t>
            </w:r>
          </w:p>
        </w:tc>
      </w:tr>
      <w:tr w:rsidR="00073D34" w14:paraId="3D117593" w14:textId="77777777" w:rsidTr="00813DC8">
        <w:tc>
          <w:tcPr>
            <w:tcW w:w="1413" w:type="dxa"/>
          </w:tcPr>
          <w:p w14:paraId="266B171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560F4B6" w14:textId="77777777" w:rsidR="00073D34" w:rsidRDefault="00073D34"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2398EEE4"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E</w:t>
            </w:r>
            <w:r>
              <w:rPr>
                <w:rFonts w:eastAsiaTheme="minorEastAsia"/>
                <w:lang w:val="en-US" w:eastAsia="zh-CN"/>
              </w:rPr>
              <w:t xml:space="preserve">O type-1 impacts sensing performance significantly. Without EO type-1, false detection will be too optimistic.  So EO type-1 should be modelled and treated as the same priority as target. We suggest to remove the sub-bullet. </w:t>
            </w:r>
          </w:p>
        </w:tc>
      </w:tr>
      <w:tr w:rsidR="003F6312" w14:paraId="741B0C35" w14:textId="77777777" w:rsidTr="00813DC8">
        <w:tc>
          <w:tcPr>
            <w:tcW w:w="1413" w:type="dxa"/>
          </w:tcPr>
          <w:p w14:paraId="61D84C96"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41FEFB92"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6E05EB26" w14:textId="77777777" w:rsidR="003F6312" w:rsidRDefault="003F6312" w:rsidP="00447AD4">
            <w:pPr>
              <w:widowControl w:val="0"/>
              <w:spacing w:before="60"/>
              <w:rPr>
                <w:rFonts w:eastAsiaTheme="minorEastAsia"/>
                <w:lang w:val="en-US" w:eastAsia="zh-CN"/>
              </w:rPr>
            </w:pPr>
          </w:p>
        </w:tc>
      </w:tr>
      <w:tr w:rsidR="00AA7379" w14:paraId="68E1E1CE" w14:textId="77777777" w:rsidTr="00813DC8">
        <w:tc>
          <w:tcPr>
            <w:tcW w:w="1413" w:type="dxa"/>
          </w:tcPr>
          <w:p w14:paraId="4CB053C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389C864"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7D95D6C" w14:textId="77777777" w:rsidR="00AA7379" w:rsidRDefault="00AA7379" w:rsidP="00AA7379">
            <w:pPr>
              <w:widowControl w:val="0"/>
              <w:spacing w:before="60"/>
              <w:rPr>
                <w:rFonts w:eastAsiaTheme="minorEastAsia"/>
                <w:lang w:val="en-US" w:eastAsia="zh-CN"/>
              </w:rPr>
            </w:pPr>
          </w:p>
        </w:tc>
      </w:tr>
      <w:tr w:rsidR="00ED3AE5" w14:paraId="235370FA" w14:textId="77777777" w:rsidTr="00813DC8">
        <w:tc>
          <w:tcPr>
            <w:tcW w:w="1413" w:type="dxa"/>
          </w:tcPr>
          <w:p w14:paraId="3CA0997E"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782D41B3"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Y</w:t>
            </w:r>
            <w:r w:rsidRPr="008216EC">
              <w:rPr>
                <w:rFonts w:eastAsiaTheme="minorEastAsia"/>
                <w:lang w:val="en-US" w:eastAsia="zh-CN"/>
              </w:rPr>
              <w:t>es</w:t>
            </w:r>
          </w:p>
        </w:tc>
        <w:tc>
          <w:tcPr>
            <w:tcW w:w="6943" w:type="dxa"/>
          </w:tcPr>
          <w:p w14:paraId="7B3E6271" w14:textId="77777777" w:rsidR="00ED3AE5" w:rsidRDefault="00ED3AE5" w:rsidP="00ED3AE5">
            <w:pPr>
              <w:widowControl w:val="0"/>
              <w:spacing w:before="60"/>
              <w:rPr>
                <w:rFonts w:eastAsiaTheme="minorEastAsia"/>
                <w:lang w:val="en-US" w:eastAsia="zh-CN"/>
              </w:rPr>
            </w:pPr>
          </w:p>
        </w:tc>
      </w:tr>
      <w:tr w:rsidR="005C6A5E" w14:paraId="141C406A" w14:textId="77777777" w:rsidTr="00813DC8">
        <w:tc>
          <w:tcPr>
            <w:tcW w:w="1413" w:type="dxa"/>
          </w:tcPr>
          <w:p w14:paraId="5321FE43" w14:textId="77777777" w:rsidR="005C6A5E" w:rsidRPr="008216EC" w:rsidRDefault="005C6A5E" w:rsidP="005C6A5E">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A242934" w14:textId="77777777" w:rsidR="005C6A5E" w:rsidRPr="008216EC" w:rsidRDefault="005C6A5E" w:rsidP="005C6A5E">
            <w:pPr>
              <w:widowControl w:val="0"/>
              <w:spacing w:before="60"/>
              <w:rPr>
                <w:rFonts w:eastAsiaTheme="minorEastAsia"/>
                <w:lang w:val="en-US" w:eastAsia="zh-CN"/>
              </w:rPr>
            </w:pPr>
            <w:r>
              <w:rPr>
                <w:rFonts w:eastAsiaTheme="minorEastAsia"/>
                <w:lang w:val="en-US" w:eastAsia="zh-CN"/>
              </w:rPr>
              <w:t>No</w:t>
            </w:r>
          </w:p>
        </w:tc>
        <w:tc>
          <w:tcPr>
            <w:tcW w:w="6943" w:type="dxa"/>
          </w:tcPr>
          <w:p w14:paraId="384D9A11" w14:textId="77777777" w:rsidR="005C6A5E" w:rsidRDefault="005C6A5E" w:rsidP="005C6A5E">
            <w:pPr>
              <w:widowControl w:val="0"/>
              <w:spacing w:before="60"/>
              <w:rPr>
                <w:rFonts w:eastAsiaTheme="minorEastAsia"/>
                <w:lang w:val="en-US" w:eastAsia="zh-CN"/>
              </w:rPr>
            </w:pPr>
            <w:r>
              <w:rPr>
                <w:rFonts w:eastAsiaTheme="minorEastAsia"/>
                <w:lang w:val="en-US" w:eastAsia="zh-CN"/>
              </w:rPr>
              <w:t xml:space="preserve">The sub-bullet is not needed as it does not bring any benefit to the discussion. If EO type 1 is a target, it will inherit </w:t>
            </w:r>
            <w:r w:rsidRPr="009B784F">
              <w:rPr>
                <w:rFonts w:eastAsiaTheme="minorEastAsia"/>
                <w:sz w:val="21"/>
                <w:szCs w:val="28"/>
                <w:lang w:val="en-US" w:eastAsia="zh-CN"/>
              </w:rPr>
              <w:t xml:space="preserve">any </w:t>
            </w:r>
            <w:r>
              <w:rPr>
                <w:rFonts w:eastAsiaTheme="minorEastAsia"/>
                <w:lang w:val="en-US" w:eastAsia="zh-CN"/>
              </w:rPr>
              <w:t>characteristics a target can have. The first bullet is sufficient.</w:t>
            </w:r>
          </w:p>
        </w:tc>
      </w:tr>
      <w:tr w:rsidR="00DA4218" w14:paraId="78D87DE8" w14:textId="77777777" w:rsidTr="00813DC8">
        <w:tc>
          <w:tcPr>
            <w:tcW w:w="1413" w:type="dxa"/>
          </w:tcPr>
          <w:p w14:paraId="2650F0D7" w14:textId="74DDC080" w:rsidR="00DA4218" w:rsidRDefault="00DA4218" w:rsidP="00DA4218">
            <w:pPr>
              <w:widowControl w:val="0"/>
              <w:spacing w:before="60"/>
              <w:rPr>
                <w:rFonts w:eastAsiaTheme="minorEastAsia"/>
                <w:lang w:val="en-US" w:eastAsia="zh-CN"/>
              </w:rPr>
            </w:pPr>
            <w:r>
              <w:rPr>
                <w:rFonts w:eastAsiaTheme="minorEastAsia"/>
                <w:lang w:val="en-US" w:eastAsia="zh-CN"/>
              </w:rPr>
              <w:t>Toyota</w:t>
            </w:r>
          </w:p>
        </w:tc>
        <w:tc>
          <w:tcPr>
            <w:tcW w:w="1276" w:type="dxa"/>
          </w:tcPr>
          <w:p w14:paraId="0A3439B5" w14:textId="63566DB2" w:rsidR="00DA4218" w:rsidRDefault="00DA4218"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109680D1" w14:textId="77777777" w:rsidR="00DA4218" w:rsidRDefault="00DA4218" w:rsidP="00DA4218">
            <w:pPr>
              <w:widowControl w:val="0"/>
              <w:spacing w:before="60"/>
              <w:rPr>
                <w:rFonts w:eastAsiaTheme="minorEastAsia"/>
                <w:lang w:val="en-US" w:eastAsia="zh-CN"/>
              </w:rPr>
            </w:pPr>
          </w:p>
        </w:tc>
      </w:tr>
      <w:tr w:rsidR="00C31401" w14:paraId="0E95784A" w14:textId="77777777" w:rsidTr="00813DC8">
        <w:tc>
          <w:tcPr>
            <w:tcW w:w="1413" w:type="dxa"/>
          </w:tcPr>
          <w:p w14:paraId="2ACD2D4C" w14:textId="6D20B810" w:rsidR="00C31401" w:rsidRDefault="00C31401" w:rsidP="00DA4218">
            <w:pPr>
              <w:widowControl w:val="0"/>
              <w:spacing w:before="60"/>
              <w:rPr>
                <w:rFonts w:eastAsiaTheme="minorEastAsia"/>
                <w:lang w:val="en-US" w:eastAsia="zh-CN"/>
              </w:rPr>
            </w:pPr>
            <w:r>
              <w:rPr>
                <w:rFonts w:eastAsiaTheme="minorEastAsia"/>
                <w:lang w:val="en-US" w:eastAsia="zh-CN"/>
              </w:rPr>
              <w:t>Apple</w:t>
            </w:r>
          </w:p>
        </w:tc>
        <w:tc>
          <w:tcPr>
            <w:tcW w:w="1276" w:type="dxa"/>
          </w:tcPr>
          <w:p w14:paraId="1C4F88AA" w14:textId="530CC9D6" w:rsidR="00C31401" w:rsidRDefault="00C31401"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323AA33F" w14:textId="77777777" w:rsidR="00C31401" w:rsidRDefault="00C31401" w:rsidP="00DA4218">
            <w:pPr>
              <w:widowControl w:val="0"/>
              <w:spacing w:before="60"/>
              <w:rPr>
                <w:rFonts w:eastAsiaTheme="minorEastAsia"/>
                <w:lang w:val="en-US" w:eastAsia="zh-CN"/>
              </w:rPr>
            </w:pPr>
          </w:p>
        </w:tc>
      </w:tr>
      <w:tr w:rsidR="00D912D9" w14:paraId="3FBB2730" w14:textId="77777777" w:rsidTr="00D912D9">
        <w:tc>
          <w:tcPr>
            <w:tcW w:w="1413" w:type="dxa"/>
            <w:shd w:val="clear" w:color="auto" w:fill="FFC000"/>
          </w:tcPr>
          <w:p w14:paraId="6A03B3E7" w14:textId="15F0C108" w:rsidR="00D912D9" w:rsidRDefault="00D912D9" w:rsidP="00DA4218">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E6B26C6" w14:textId="42E43013" w:rsidR="00D912D9" w:rsidRPr="00D912D9" w:rsidRDefault="00D912D9" w:rsidP="00DA4218">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o address some companies</w:t>
            </w:r>
            <w:r>
              <w:rPr>
                <w:rFonts w:eastAsiaTheme="minorEastAsia"/>
                <w:lang w:val="en-US" w:eastAsia="zh-CN"/>
              </w:rPr>
              <w:t>’</w:t>
            </w:r>
            <w:r>
              <w:rPr>
                <w:rFonts w:eastAsiaTheme="minorEastAsia" w:hint="eastAsia"/>
                <w:lang w:val="en-US" w:eastAsia="zh-CN"/>
              </w:rPr>
              <w:t xml:space="preserve"> concerns, delete the sub-bullet. </w:t>
            </w:r>
            <w:r>
              <w:rPr>
                <w:rFonts w:eastAsiaTheme="minorEastAsia"/>
                <w:lang w:val="en-US" w:eastAsia="zh-CN"/>
              </w:rPr>
              <w:t>D</w:t>
            </w:r>
            <w:r>
              <w:rPr>
                <w:rFonts w:eastAsiaTheme="minorEastAsia" w:hint="eastAsia"/>
                <w:lang w:val="en-US" w:eastAsia="zh-CN"/>
              </w:rPr>
              <w:t xml:space="preserve">iscussion on details of </w:t>
            </w:r>
            <w:r>
              <w:rPr>
                <w:rFonts w:eastAsiaTheme="minorEastAsia"/>
                <w:lang w:val="en-US" w:eastAsia="zh-CN"/>
              </w:rPr>
              <w:t>target</w:t>
            </w:r>
            <w:r>
              <w:rPr>
                <w:rFonts w:eastAsiaTheme="minorEastAsia" w:hint="eastAsia"/>
                <w:lang w:val="en-US" w:eastAsia="zh-CN"/>
              </w:rPr>
              <w:t xml:space="preserve"> of EO type-1 will be contribution driven and subject to available time in the study item</w:t>
            </w:r>
          </w:p>
        </w:tc>
      </w:tr>
    </w:tbl>
    <w:p w14:paraId="1ADFEBDD" w14:textId="77777777" w:rsidR="00CC6609" w:rsidRDefault="00CC6609">
      <w:pPr>
        <w:rPr>
          <w:rFonts w:eastAsiaTheme="minorEastAsia"/>
          <w:lang w:eastAsia="zh-CN"/>
        </w:rPr>
      </w:pPr>
    </w:p>
    <w:p w14:paraId="4533C9F8" w14:textId="5C78D823" w:rsidR="00D912D9" w:rsidRPr="00D912D9" w:rsidRDefault="00D912D9" w:rsidP="00D912D9">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5.9-1</w:t>
      </w:r>
      <w:r>
        <w:rPr>
          <w:rFonts w:eastAsiaTheme="minorEastAsia" w:hint="eastAsia"/>
          <w:highlight w:val="yellow"/>
        </w:rPr>
        <w:t>-rev1</w:t>
      </w:r>
    </w:p>
    <w:p w14:paraId="6ED7F7B2" w14:textId="77777777" w:rsidR="00D912D9" w:rsidRDefault="00D912D9" w:rsidP="00D912D9">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6E46683D" w14:textId="77777777" w:rsidR="00D912D9" w:rsidRPr="00D912D9" w:rsidRDefault="00D912D9" w:rsidP="00D912D9">
      <w:pPr>
        <w:pStyle w:val="afe"/>
        <w:numPr>
          <w:ilvl w:val="1"/>
          <w:numId w:val="109"/>
        </w:numPr>
        <w:rPr>
          <w:rFonts w:eastAsiaTheme="minorEastAsia"/>
          <w:strike/>
          <w:color w:val="FF0000"/>
          <w:lang w:eastAsia="zh-CN"/>
        </w:rPr>
      </w:pPr>
      <w:r w:rsidRPr="00D912D9">
        <w:rPr>
          <w:rFonts w:eastAsiaTheme="minorEastAsia"/>
          <w:strike/>
          <w:color w:val="FF0000"/>
          <w:lang w:eastAsia="zh-CN"/>
        </w:rPr>
        <w:t>Discussion on RCS, polarization, micro-Doppler (if supported) for EO type-1 is of lower priority than the agreed target types UAV/Human/vehicle/AGC/object creating hazard in roads/highways</w:t>
      </w:r>
    </w:p>
    <w:p w14:paraId="72947AB1" w14:textId="77777777" w:rsidR="00D912D9" w:rsidRDefault="00D912D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D912D9" w14:paraId="3BEE3BAC" w14:textId="77777777" w:rsidTr="008A535C">
        <w:tc>
          <w:tcPr>
            <w:tcW w:w="1413" w:type="dxa"/>
            <w:shd w:val="clear" w:color="auto" w:fill="D9E2F3" w:themeFill="accent1" w:themeFillTint="33"/>
          </w:tcPr>
          <w:p w14:paraId="3664EA57" w14:textId="77777777" w:rsidR="00D912D9" w:rsidRDefault="00D912D9"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7EDA47" w14:textId="77777777" w:rsidR="00D912D9" w:rsidRDefault="00D912D9"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88CB5C" w14:textId="77777777" w:rsidR="00D912D9" w:rsidRDefault="00D912D9" w:rsidP="008A535C">
            <w:pPr>
              <w:widowControl w:val="0"/>
              <w:spacing w:before="60"/>
              <w:rPr>
                <w:rFonts w:eastAsiaTheme="minorEastAsia"/>
                <w:b/>
                <w:bCs/>
                <w:lang w:eastAsia="zh-CN"/>
              </w:rPr>
            </w:pPr>
            <w:r>
              <w:rPr>
                <w:rFonts w:eastAsiaTheme="minorEastAsia"/>
                <w:b/>
                <w:bCs/>
                <w:lang w:eastAsia="zh-CN"/>
              </w:rPr>
              <w:t>Comments</w:t>
            </w:r>
          </w:p>
        </w:tc>
      </w:tr>
      <w:tr w:rsidR="00D912D9" w14:paraId="53CA395D" w14:textId="77777777" w:rsidTr="008A535C">
        <w:tc>
          <w:tcPr>
            <w:tcW w:w="1413" w:type="dxa"/>
          </w:tcPr>
          <w:p w14:paraId="3D74189D" w14:textId="47628B16" w:rsidR="00D912D9" w:rsidRDefault="00D912D9" w:rsidP="008A535C">
            <w:pPr>
              <w:widowControl w:val="0"/>
              <w:spacing w:before="60"/>
              <w:rPr>
                <w:rFonts w:eastAsiaTheme="minorEastAsia"/>
                <w:lang w:val="en-US" w:eastAsia="zh-CN"/>
              </w:rPr>
            </w:pPr>
          </w:p>
        </w:tc>
        <w:tc>
          <w:tcPr>
            <w:tcW w:w="1276" w:type="dxa"/>
          </w:tcPr>
          <w:p w14:paraId="29E124CA" w14:textId="7316A91C" w:rsidR="00D912D9" w:rsidRDefault="00D912D9" w:rsidP="008A535C">
            <w:pPr>
              <w:widowControl w:val="0"/>
              <w:spacing w:before="60"/>
              <w:rPr>
                <w:rFonts w:eastAsiaTheme="minorEastAsia"/>
                <w:lang w:val="en-US" w:eastAsia="zh-CN"/>
              </w:rPr>
            </w:pPr>
          </w:p>
        </w:tc>
        <w:tc>
          <w:tcPr>
            <w:tcW w:w="6943" w:type="dxa"/>
          </w:tcPr>
          <w:p w14:paraId="3D4D267C" w14:textId="77777777" w:rsidR="00D912D9" w:rsidRDefault="00D912D9" w:rsidP="008A535C">
            <w:pPr>
              <w:widowControl w:val="0"/>
              <w:spacing w:before="60"/>
              <w:rPr>
                <w:rFonts w:eastAsiaTheme="minorEastAsia"/>
                <w:lang w:val="en-US" w:eastAsia="zh-CN"/>
              </w:rPr>
            </w:pPr>
          </w:p>
        </w:tc>
      </w:tr>
      <w:tr w:rsidR="00D912D9" w14:paraId="0547CEAF" w14:textId="77777777" w:rsidTr="008A535C">
        <w:tc>
          <w:tcPr>
            <w:tcW w:w="1413" w:type="dxa"/>
          </w:tcPr>
          <w:p w14:paraId="10078838" w14:textId="56E0391C" w:rsidR="00D912D9" w:rsidRDefault="00D912D9" w:rsidP="008A535C">
            <w:pPr>
              <w:widowControl w:val="0"/>
              <w:spacing w:before="60"/>
              <w:rPr>
                <w:rFonts w:eastAsiaTheme="minorEastAsia"/>
                <w:lang w:val="en-US" w:eastAsia="zh-CN"/>
              </w:rPr>
            </w:pPr>
          </w:p>
        </w:tc>
        <w:tc>
          <w:tcPr>
            <w:tcW w:w="1276" w:type="dxa"/>
          </w:tcPr>
          <w:p w14:paraId="0C01813F" w14:textId="5786510D" w:rsidR="00D912D9" w:rsidRDefault="00D912D9" w:rsidP="008A535C">
            <w:pPr>
              <w:widowControl w:val="0"/>
              <w:spacing w:before="60"/>
              <w:rPr>
                <w:rFonts w:eastAsiaTheme="minorEastAsia"/>
                <w:lang w:val="en-US" w:eastAsia="zh-CN"/>
              </w:rPr>
            </w:pPr>
          </w:p>
        </w:tc>
        <w:tc>
          <w:tcPr>
            <w:tcW w:w="6943" w:type="dxa"/>
          </w:tcPr>
          <w:p w14:paraId="30C80A81" w14:textId="2A7EA4D5" w:rsidR="00D912D9" w:rsidRDefault="00D912D9" w:rsidP="008A535C">
            <w:pPr>
              <w:widowControl w:val="0"/>
              <w:spacing w:before="60"/>
              <w:rPr>
                <w:rFonts w:eastAsiaTheme="minorEastAsia"/>
                <w:lang w:val="en-US" w:eastAsia="zh-CN"/>
              </w:rPr>
            </w:pPr>
          </w:p>
        </w:tc>
      </w:tr>
      <w:tr w:rsidR="00D912D9" w14:paraId="6BBC65BA" w14:textId="77777777" w:rsidTr="008A535C">
        <w:tc>
          <w:tcPr>
            <w:tcW w:w="1413" w:type="dxa"/>
          </w:tcPr>
          <w:p w14:paraId="2ED0BE8E" w14:textId="72FBDBC2" w:rsidR="00D912D9" w:rsidRDefault="00D912D9" w:rsidP="008A535C">
            <w:pPr>
              <w:widowControl w:val="0"/>
              <w:spacing w:before="60"/>
              <w:rPr>
                <w:rFonts w:eastAsiaTheme="minorEastAsia"/>
                <w:lang w:val="en-US" w:eastAsia="ko-KR"/>
              </w:rPr>
            </w:pPr>
          </w:p>
        </w:tc>
        <w:tc>
          <w:tcPr>
            <w:tcW w:w="1276" w:type="dxa"/>
          </w:tcPr>
          <w:p w14:paraId="192B2328" w14:textId="77777777" w:rsidR="00D912D9" w:rsidRDefault="00D912D9" w:rsidP="008A535C">
            <w:pPr>
              <w:widowControl w:val="0"/>
              <w:spacing w:before="60"/>
              <w:rPr>
                <w:rFonts w:eastAsiaTheme="minorEastAsia"/>
                <w:lang w:val="en-US" w:eastAsia="zh-CN"/>
              </w:rPr>
            </w:pPr>
          </w:p>
        </w:tc>
        <w:tc>
          <w:tcPr>
            <w:tcW w:w="6943" w:type="dxa"/>
          </w:tcPr>
          <w:p w14:paraId="69AB4D2B" w14:textId="77777777" w:rsidR="00D912D9" w:rsidRDefault="00D912D9" w:rsidP="008A535C">
            <w:pPr>
              <w:widowControl w:val="0"/>
              <w:spacing w:before="60"/>
              <w:rPr>
                <w:rFonts w:eastAsiaTheme="minorEastAsia"/>
                <w:lang w:eastAsia="ko-KR"/>
              </w:rPr>
            </w:pPr>
          </w:p>
        </w:tc>
      </w:tr>
      <w:tr w:rsidR="00D912D9" w14:paraId="09D608A7" w14:textId="77777777" w:rsidTr="008A535C">
        <w:tc>
          <w:tcPr>
            <w:tcW w:w="1413" w:type="dxa"/>
          </w:tcPr>
          <w:p w14:paraId="35977B1F" w14:textId="536CFA45" w:rsidR="00D912D9" w:rsidRDefault="00D912D9" w:rsidP="008A535C">
            <w:pPr>
              <w:widowControl w:val="0"/>
              <w:spacing w:before="60"/>
              <w:rPr>
                <w:rFonts w:eastAsiaTheme="minorEastAsia"/>
                <w:lang w:val="en-US" w:eastAsia="zh-CN"/>
              </w:rPr>
            </w:pPr>
          </w:p>
        </w:tc>
        <w:tc>
          <w:tcPr>
            <w:tcW w:w="1276" w:type="dxa"/>
          </w:tcPr>
          <w:p w14:paraId="0F5B1321" w14:textId="432A9398" w:rsidR="00D912D9" w:rsidRDefault="00D912D9" w:rsidP="008A535C">
            <w:pPr>
              <w:widowControl w:val="0"/>
              <w:spacing w:before="60"/>
              <w:rPr>
                <w:rFonts w:eastAsiaTheme="minorEastAsia"/>
                <w:lang w:val="en-US" w:eastAsia="zh-CN"/>
              </w:rPr>
            </w:pPr>
          </w:p>
        </w:tc>
        <w:tc>
          <w:tcPr>
            <w:tcW w:w="6943" w:type="dxa"/>
          </w:tcPr>
          <w:p w14:paraId="33F99BAD" w14:textId="77777777" w:rsidR="00D912D9" w:rsidRDefault="00D912D9" w:rsidP="008A535C">
            <w:pPr>
              <w:widowControl w:val="0"/>
              <w:spacing w:before="60"/>
              <w:rPr>
                <w:rFonts w:eastAsiaTheme="minorEastAsia"/>
                <w:lang w:val="en-US" w:eastAsia="zh-CN"/>
              </w:rPr>
            </w:pPr>
          </w:p>
        </w:tc>
      </w:tr>
    </w:tbl>
    <w:p w14:paraId="3378A529" w14:textId="77777777" w:rsidR="00D912D9" w:rsidRPr="00D912D9" w:rsidRDefault="00D912D9">
      <w:pPr>
        <w:rPr>
          <w:rFonts w:eastAsiaTheme="minorEastAsia"/>
          <w:lang w:eastAsia="zh-CN"/>
        </w:rPr>
      </w:pPr>
    </w:p>
    <w:p w14:paraId="1B685075" w14:textId="77777777" w:rsidR="00CC6609" w:rsidRDefault="00244038">
      <w:pPr>
        <w:pStyle w:val="2"/>
      </w:pPr>
      <w:r>
        <w:t>Absolute time of arrival</w:t>
      </w:r>
    </w:p>
    <w:tbl>
      <w:tblPr>
        <w:tblStyle w:val="af7"/>
        <w:tblW w:w="9628" w:type="dxa"/>
        <w:tblLayout w:type="fixed"/>
        <w:tblLook w:val="04A0" w:firstRow="1" w:lastRow="0" w:firstColumn="1" w:lastColumn="0" w:noHBand="0" w:noVBand="1"/>
      </w:tblPr>
      <w:tblGrid>
        <w:gridCol w:w="9628"/>
      </w:tblGrid>
      <w:tr w:rsidR="00CC6609" w14:paraId="2909B4D9" w14:textId="77777777">
        <w:tc>
          <w:tcPr>
            <w:tcW w:w="9628" w:type="dxa"/>
          </w:tcPr>
          <w:p w14:paraId="0BE363CF" w14:textId="77777777" w:rsidR="00CC6609" w:rsidRDefault="00244038">
            <w:pPr>
              <w:pStyle w:val="0Maintext"/>
              <w:widowControl w:val="0"/>
              <w:spacing w:line="240" w:lineRule="auto"/>
              <w:ind w:firstLine="0"/>
              <w:rPr>
                <w:highlight w:val="green"/>
              </w:rPr>
            </w:pPr>
            <w:r>
              <w:rPr>
                <w:highlight w:val="green"/>
              </w:rPr>
              <w:t>Agreement</w:t>
            </w:r>
          </w:p>
          <w:p w14:paraId="2D78C4B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D200D2F"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1A66FFC"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0922DAF6"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lastRenderedPageBreak/>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936BCA0"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3EF14DF"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6600AB8A"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42C1C8FD"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initial phase</w:t>
            </w:r>
          </w:p>
          <w:p w14:paraId="1F48756B"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39CD45BD"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12F94286"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F79C081"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7CDB0D0B" w14:textId="77777777" w:rsidR="00CC6609" w:rsidRDefault="00CC6609">
            <w:pPr>
              <w:widowControl w:val="0"/>
              <w:suppressAutoHyphens w:val="0"/>
              <w:spacing w:line="240" w:lineRule="auto"/>
              <w:rPr>
                <w:rFonts w:ascii="Times New Roman" w:eastAsia="宋体" w:hAnsi="Times New Roman"/>
                <w:szCs w:val="20"/>
                <w:lang w:eastAsia="zh-CN"/>
              </w:rPr>
            </w:pPr>
          </w:p>
          <w:p w14:paraId="7A906CAF" w14:textId="77777777" w:rsidR="00CC6609" w:rsidRDefault="00244038">
            <w:pPr>
              <w:pStyle w:val="4"/>
              <w:widowControl w:val="0"/>
              <w:numPr>
                <w:ilvl w:val="0"/>
                <w:numId w:val="0"/>
              </w:numPr>
              <w:spacing w:before="0" w:after="0" w:line="240" w:lineRule="auto"/>
              <w:ind w:left="864" w:hanging="864"/>
              <w:rPr>
                <w:szCs w:val="20"/>
                <w:highlight w:val="green"/>
              </w:rPr>
            </w:pPr>
            <w:r>
              <w:rPr>
                <w:szCs w:val="20"/>
                <w:highlight w:val="green"/>
              </w:rPr>
              <w:t>Agreement</w:t>
            </w:r>
          </w:p>
          <w:p w14:paraId="11A66200" w14:textId="77777777" w:rsidR="00CC6609" w:rsidRDefault="00244038">
            <w:pPr>
              <w:widowControl w:val="0"/>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70A472F" w14:textId="77777777" w:rsidR="00CC6609" w:rsidRDefault="00244038">
            <w:pPr>
              <w:pStyle w:val="afe"/>
              <w:widowControl w:val="0"/>
              <w:numPr>
                <w:ilvl w:val="0"/>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0599DDC" w14:textId="77777777" w:rsidR="00CC6609" w:rsidRDefault="00244038">
            <w:pPr>
              <w:pStyle w:val="afe"/>
              <w:widowControl w:val="0"/>
              <w:numPr>
                <w:ilvl w:val="1"/>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tc>
      </w:tr>
    </w:tbl>
    <w:p w14:paraId="746BBDF3" w14:textId="77777777" w:rsidR="00CC6609" w:rsidRDefault="00CC6609">
      <w:pPr>
        <w:rPr>
          <w:rFonts w:eastAsiaTheme="minorEastAsia"/>
          <w:lang w:eastAsia="zh-CN"/>
        </w:rPr>
      </w:pPr>
    </w:p>
    <w:p w14:paraId="6462FA4D"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442952E2" w14:textId="77777777" w:rsidR="00CC6609" w:rsidRDefault="00CC6609">
      <w:pPr>
        <w:rPr>
          <w:rFonts w:eastAsiaTheme="minorEastAsia"/>
          <w:color w:val="00B0F0"/>
          <w:lang w:eastAsia="zh-CN"/>
        </w:rPr>
      </w:pPr>
    </w:p>
    <w:p w14:paraId="005D8C0F" w14:textId="77777777" w:rsidR="00CC6609" w:rsidRDefault="00244038">
      <w:pPr>
        <w:rPr>
          <w:rFonts w:eastAsia="宋体" w:cs="Arial"/>
          <w:szCs w:val="20"/>
          <w:lang w:eastAsia="zh-CN"/>
        </w:rPr>
      </w:pPr>
      <w:r>
        <w:rPr>
          <w:rFonts w:eastAsia="宋体" w:cs="Arial"/>
          <w:szCs w:val="20"/>
          <w:lang w:eastAsia="zh-CN"/>
        </w:rPr>
        <w:t xml:space="preserve">Absolute delay is only specified for </w:t>
      </w:r>
      <w:proofErr w:type="spellStart"/>
      <w:r>
        <w:rPr>
          <w:rFonts w:eastAsia="宋体" w:cs="Arial"/>
          <w:szCs w:val="20"/>
          <w:lang w:eastAsia="zh-CN"/>
        </w:rPr>
        <w:t>InF</w:t>
      </w:r>
      <w:proofErr w:type="spellEnd"/>
      <w:r>
        <w:rPr>
          <w:rFonts w:eastAsia="宋体" w:cs="Arial"/>
          <w:szCs w:val="20"/>
          <w:lang w:eastAsia="zh-CN"/>
        </w:rPr>
        <w:t xml:space="preserve"> in the latest TR and using absolute delay for </w:t>
      </w:r>
      <w:proofErr w:type="spellStart"/>
      <w:r>
        <w:rPr>
          <w:rFonts w:eastAsia="宋体" w:cs="Arial"/>
          <w:szCs w:val="20"/>
          <w:lang w:eastAsia="zh-CN"/>
        </w:rPr>
        <w:t>UMa</w:t>
      </w:r>
      <w:proofErr w:type="spellEnd"/>
      <w:r>
        <w:rPr>
          <w:rFonts w:eastAsia="宋体" w:cs="Arial"/>
          <w:szCs w:val="20"/>
          <w:lang w:eastAsia="zh-CN"/>
        </w:rPr>
        <w:t xml:space="preserve"> and </w:t>
      </w:r>
      <w:proofErr w:type="spellStart"/>
      <w:r>
        <w:rPr>
          <w:rFonts w:eastAsia="宋体" w:cs="Arial"/>
          <w:szCs w:val="20"/>
          <w:lang w:eastAsia="zh-CN"/>
        </w:rPr>
        <w:t>UMi</w:t>
      </w:r>
      <w:proofErr w:type="spellEnd"/>
      <w:r>
        <w:rPr>
          <w:rFonts w:eastAsia="宋体" w:cs="Arial"/>
          <w:szCs w:val="20"/>
          <w:lang w:eastAsia="zh-CN"/>
        </w:rPr>
        <w:t xml:space="preserve"> is now being discussed in AI 9.8.</w:t>
      </w:r>
    </w:p>
    <w:p w14:paraId="1FD2DAC4" w14:textId="77777777" w:rsidR="00CC6609" w:rsidRDefault="00CC6609">
      <w:pPr>
        <w:rPr>
          <w:rFonts w:eastAsia="宋体" w:cs="Arial"/>
          <w:szCs w:val="20"/>
          <w:lang w:eastAsia="zh-CN"/>
        </w:rPr>
      </w:pPr>
    </w:p>
    <w:p w14:paraId="771F5756" w14:textId="77777777" w:rsidR="00CC6609" w:rsidRDefault="00244038">
      <w:pPr>
        <w:rPr>
          <w:rFonts w:eastAsia="宋体" w:cs="Arial"/>
          <w:szCs w:val="20"/>
          <w:lang w:eastAsia="zh-CN"/>
        </w:rPr>
      </w:pPr>
      <w:r>
        <w:rPr>
          <w:rFonts w:eastAsia="宋体" w:cs="Arial"/>
          <w:color w:val="FFC000"/>
          <w:szCs w:val="20"/>
          <w:lang w:eastAsia="zh-CN"/>
        </w:rPr>
        <w:t>QC:</w:t>
      </w:r>
      <w:r>
        <w:rPr>
          <w:rFonts w:eastAsia="宋体" w:cs="Arial"/>
          <w:szCs w:val="20"/>
          <w:lang w:eastAsia="zh-CN"/>
        </w:rPr>
        <w:t xml:space="preserve"> supported an optional model for absolute arrival time</w:t>
      </w:r>
    </w:p>
    <w:p w14:paraId="08666712" w14:textId="77777777" w:rsidR="00CC6609" w:rsidRDefault="00CC6609">
      <w:pPr>
        <w:rPr>
          <w:rFonts w:eastAsiaTheme="minorEastAsia"/>
          <w:color w:val="00B0F0"/>
          <w:lang w:eastAsia="zh-CN"/>
        </w:rPr>
      </w:pPr>
    </w:p>
    <w:p w14:paraId="5B8CD582" w14:textId="77777777" w:rsidR="00CC6609" w:rsidRDefault="00244038">
      <w:pPr>
        <w:rPr>
          <w:rFonts w:eastAsiaTheme="minorEastAsia"/>
          <w:lang w:val="en-US" w:eastAsia="zh-CN"/>
        </w:rPr>
      </w:pPr>
      <w:r>
        <w:rPr>
          <w:rFonts w:eastAsiaTheme="minorEastAsia"/>
          <w:color w:val="FFC00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44E7D05E" w14:textId="77777777" w:rsidR="00CC6609" w:rsidRDefault="00244038">
      <w:pPr>
        <w:pStyle w:val="a3"/>
        <w:rPr>
          <w:rFonts w:eastAsiaTheme="minorEastAsia"/>
          <w:b w:val="0"/>
          <w:bCs/>
          <w:color w:val="FFC000"/>
          <w:lang w:eastAsia="zh-CN"/>
        </w:rPr>
      </w:pPr>
      <w:r>
        <w:rPr>
          <w:rFonts w:eastAsiaTheme="minorEastAsia"/>
          <w:b w:val="0"/>
          <w:bCs/>
          <w:color w:val="FFC000"/>
          <w:lang w:eastAsia="zh-CN"/>
        </w:rPr>
        <w:t xml:space="preserve">Huawei: </w:t>
      </w:r>
      <w:bookmarkStart w:id="69" w:name="_Ref181892802"/>
    </w:p>
    <w:p w14:paraId="0C316E75" w14:textId="77777777" w:rsidR="00CC6609" w:rsidRDefault="00244038">
      <w:pPr>
        <w:pStyle w:val="a3"/>
        <w:jc w:val="center"/>
      </w:pPr>
      <w:r>
        <w:t xml:space="preserve">Table </w:t>
      </w:r>
      <w:r w:rsidR="000A3DFE">
        <w:fldChar w:fldCharType="begin"/>
      </w:r>
      <w:r>
        <w:instrText xml:space="preserve"> SEQ Table \* ARABIC </w:instrText>
      </w:r>
      <w:r w:rsidR="000A3DFE">
        <w:fldChar w:fldCharType="separate"/>
      </w:r>
      <w:r>
        <w:t>19</w:t>
      </w:r>
      <w:r w:rsidR="000A3DFE">
        <w:fldChar w:fldCharType="end"/>
      </w:r>
      <w:bookmarkEnd w:id="69"/>
      <w:r>
        <w:t>: Parameters for the absolute time of arrival model</w:t>
      </w:r>
    </w:p>
    <w:tbl>
      <w:tblPr>
        <w:tblW w:w="9628" w:type="dxa"/>
        <w:jc w:val="center"/>
        <w:tblLayout w:type="fixed"/>
        <w:tblLook w:val="04A0" w:firstRow="1" w:lastRow="0" w:firstColumn="1" w:lastColumn="0" w:noHBand="0" w:noVBand="1"/>
      </w:tblPr>
      <w:tblGrid>
        <w:gridCol w:w="1442"/>
        <w:gridCol w:w="747"/>
        <w:gridCol w:w="1487"/>
        <w:gridCol w:w="1491"/>
        <w:gridCol w:w="1481"/>
        <w:gridCol w:w="1488"/>
        <w:gridCol w:w="1492"/>
      </w:tblGrid>
      <w:tr w:rsidR="00CC6609" w14:paraId="07AAB028"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shd w:val="clear" w:color="auto" w:fill="E0E0E0"/>
            <w:vAlign w:val="center"/>
          </w:tcPr>
          <w:p w14:paraId="5F673CD8"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Scenarios</w:t>
            </w:r>
          </w:p>
        </w:tc>
        <w:tc>
          <w:tcPr>
            <w:tcW w:w="148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696091B"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49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4E81419"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48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657BAE8" w14:textId="77777777" w:rsidR="00CC6609" w:rsidRDefault="00244038">
            <w:pPr>
              <w:pStyle w:val="TAH"/>
              <w:keepNext w:val="0"/>
              <w:keepLines w:val="0"/>
              <w:widowControl w:val="0"/>
              <w:rPr>
                <w:rFonts w:ascii="Times New Roman" w:eastAsiaTheme="minorEastAsia" w:hAnsi="Times New Roman"/>
                <w:b w:val="0"/>
                <w:bCs/>
                <w:color w:val="C00000"/>
                <w:sz w:val="20"/>
                <w:lang w:eastAsia="zh-CN"/>
              </w:rPr>
            </w:pPr>
            <w:r>
              <w:rPr>
                <w:rFonts w:ascii="Times New Roman" w:eastAsiaTheme="minorEastAsia" w:hAnsi="Times New Roman"/>
                <w:b w:val="0"/>
                <w:bCs/>
                <w:color w:val="C00000"/>
                <w:sz w:val="20"/>
                <w:lang w:eastAsia="zh-CN"/>
              </w:rPr>
              <w:t>InH</w:t>
            </w:r>
          </w:p>
        </w:tc>
        <w:tc>
          <w:tcPr>
            <w:tcW w:w="148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A162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UMi</w:t>
            </w:r>
            <w:proofErr w:type="spellEnd"/>
          </w:p>
        </w:tc>
        <w:tc>
          <w:tcPr>
            <w:tcW w:w="149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1F73D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UMa</w:t>
            </w:r>
            <w:proofErr w:type="spellEnd"/>
          </w:p>
        </w:tc>
      </w:tr>
      <w:tr w:rsidR="00CC6609" w14:paraId="04ECCF6D" w14:textId="77777777">
        <w:trPr>
          <w:jc w:val="center"/>
        </w:trPr>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3A34ADD9" w14:textId="77777777" w:rsidR="00CC6609" w:rsidRDefault="00244038">
            <w:pPr>
              <w:pStyle w:val="TAC"/>
              <w:keepLines w:val="0"/>
              <w:widowControl w:val="0"/>
            </w:pPr>
            <m:oMathPara>
              <m:oMathParaPr>
                <m:jc m:val="center"/>
              </m:oMathParaPr>
              <m:oMath>
                <m:r>
                  <w:rPr>
                    <w:rFonts w:ascii="Cambria Math" w:hAnsi="Cambria Math"/>
                  </w:rPr>
                  <m:t>lgΔτ=</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f>
                      <m:fPr>
                        <m:type m:val="lin"/>
                        <m:ctrlPr>
                          <w:rPr>
                            <w:rFonts w:ascii="Cambria Math" w:hAnsi="Cambria Math"/>
                          </w:rPr>
                        </m:ctrlPr>
                      </m:fPr>
                      <m:num>
                        <m:r>
                          <w:rPr>
                            <w:rFonts w:ascii="Cambria Math" w:hAnsi="Cambria Math"/>
                          </w:rPr>
                          <m:t>Δτ</m:t>
                        </m:r>
                      </m:num>
                      <m:den>
                        <m:r>
                          <w:rPr>
                            <w:rFonts w:ascii="Cambria Math" w:hAnsi="Cambria Math"/>
                          </w:rPr>
                          <m:t>1s</m:t>
                        </m:r>
                      </m:den>
                    </m:f>
                  </m:e>
                </m:d>
              </m:oMath>
            </m:oMathPara>
          </w:p>
        </w:tc>
        <w:tc>
          <w:tcPr>
            <w:tcW w:w="747" w:type="dxa"/>
            <w:tcBorders>
              <w:top w:val="single" w:sz="4" w:space="0" w:color="000000"/>
              <w:left w:val="single" w:sz="4" w:space="0" w:color="000000"/>
              <w:bottom w:val="single" w:sz="4" w:space="0" w:color="000000"/>
              <w:right w:val="single" w:sz="4" w:space="0" w:color="000000"/>
            </w:tcBorders>
            <w:vAlign w:val="center"/>
          </w:tcPr>
          <w:p w14:paraId="11FE23F8"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μ</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vAlign w:val="center"/>
          </w:tcPr>
          <w:p w14:paraId="5DB6952B" w14:textId="77777777" w:rsidR="00CC6609" w:rsidRDefault="00244038">
            <w:pPr>
              <w:pStyle w:val="TAC"/>
              <w:keepLines w:val="0"/>
              <w:widowControl w:val="0"/>
            </w:pPr>
            <w:r>
              <w:t>-7.5</w:t>
            </w:r>
          </w:p>
        </w:tc>
        <w:tc>
          <w:tcPr>
            <w:tcW w:w="1491" w:type="dxa"/>
            <w:tcBorders>
              <w:top w:val="single" w:sz="4" w:space="0" w:color="000000"/>
              <w:left w:val="single" w:sz="4" w:space="0" w:color="000000"/>
              <w:bottom w:val="single" w:sz="4" w:space="0" w:color="000000"/>
              <w:right w:val="single" w:sz="4" w:space="0" w:color="000000"/>
            </w:tcBorders>
            <w:vAlign w:val="center"/>
          </w:tcPr>
          <w:p w14:paraId="408575AD" w14:textId="77777777" w:rsidR="00CC6609" w:rsidRDefault="00244038">
            <w:pPr>
              <w:pStyle w:val="TAC"/>
              <w:keepLines w:val="0"/>
              <w:widowControl w:val="0"/>
            </w:pPr>
            <w:r>
              <w:t>-7.5</w:t>
            </w:r>
          </w:p>
        </w:tc>
        <w:tc>
          <w:tcPr>
            <w:tcW w:w="1481" w:type="dxa"/>
            <w:tcBorders>
              <w:top w:val="single" w:sz="4" w:space="0" w:color="000000"/>
              <w:left w:val="single" w:sz="4" w:space="0" w:color="000000"/>
              <w:bottom w:val="single" w:sz="4" w:space="0" w:color="000000"/>
              <w:right w:val="single" w:sz="4" w:space="0" w:color="000000"/>
            </w:tcBorders>
            <w:vAlign w:val="center"/>
          </w:tcPr>
          <w:p w14:paraId="5B004CA1" w14:textId="77777777" w:rsidR="00CC6609" w:rsidRDefault="00244038">
            <w:pPr>
              <w:pStyle w:val="TAC"/>
              <w:keepLines w:val="0"/>
              <w:widowControl w:val="0"/>
              <w:rPr>
                <w:rFonts w:eastAsia="宋体"/>
                <w:color w:val="C00000"/>
                <w:lang w:eastAsia="zh-CN"/>
              </w:rPr>
            </w:pPr>
            <w:r>
              <w:rPr>
                <w:rFonts w:eastAsia="宋体"/>
                <w:color w:val="C00000"/>
                <w:lang w:eastAsia="zh-CN"/>
              </w:rPr>
              <w:t>-7.9</w:t>
            </w:r>
          </w:p>
        </w:tc>
        <w:tc>
          <w:tcPr>
            <w:tcW w:w="1488" w:type="dxa"/>
            <w:tcBorders>
              <w:top w:val="single" w:sz="4" w:space="0" w:color="000000"/>
              <w:left w:val="single" w:sz="4" w:space="0" w:color="000000"/>
              <w:bottom w:val="single" w:sz="4" w:space="0" w:color="000000"/>
              <w:right w:val="single" w:sz="4" w:space="0" w:color="000000"/>
            </w:tcBorders>
            <w:vAlign w:val="center"/>
          </w:tcPr>
          <w:p w14:paraId="3588B413" w14:textId="77777777" w:rsidR="00CC6609" w:rsidRDefault="00244038">
            <w:pPr>
              <w:pStyle w:val="TAC"/>
              <w:keepLines w:val="0"/>
              <w:widowControl w:val="0"/>
              <w:rPr>
                <w:i/>
                <w:color w:val="C00000"/>
                <w:lang w:eastAsia="zh-CN"/>
              </w:rPr>
            </w:pPr>
            <w:r>
              <w:rPr>
                <w:rFonts w:eastAsia="宋体"/>
                <w:color w:val="C00000"/>
                <w:lang w:eastAsia="zh-CN"/>
              </w:rPr>
              <w:t>-7.5</w:t>
            </w:r>
          </w:p>
        </w:tc>
        <w:tc>
          <w:tcPr>
            <w:tcW w:w="1492" w:type="dxa"/>
            <w:tcBorders>
              <w:top w:val="single" w:sz="4" w:space="0" w:color="000000"/>
              <w:left w:val="single" w:sz="4" w:space="0" w:color="000000"/>
              <w:bottom w:val="single" w:sz="4" w:space="0" w:color="000000"/>
              <w:right w:val="single" w:sz="4" w:space="0" w:color="000000"/>
            </w:tcBorders>
            <w:vAlign w:val="center"/>
          </w:tcPr>
          <w:p w14:paraId="587112D8" w14:textId="77777777" w:rsidR="00CC6609" w:rsidRDefault="00244038">
            <w:pPr>
              <w:pStyle w:val="TAC"/>
              <w:keepLines w:val="0"/>
              <w:widowControl w:val="0"/>
              <w:rPr>
                <w:i/>
                <w:color w:val="C00000"/>
                <w:lang w:eastAsia="zh-CN"/>
              </w:rPr>
            </w:pPr>
            <w:r>
              <w:rPr>
                <w:rFonts w:eastAsia="宋体"/>
                <w:color w:val="C00000"/>
                <w:lang w:eastAsia="zh-CN"/>
              </w:rPr>
              <w:t>-7.4</w:t>
            </w:r>
          </w:p>
        </w:tc>
      </w:tr>
      <w:tr w:rsidR="00CC6609" w14:paraId="4F4CB329" w14:textId="77777777">
        <w:trPr>
          <w:jc w:val="center"/>
        </w:trPr>
        <w:tc>
          <w:tcPr>
            <w:tcW w:w="1441" w:type="dxa"/>
            <w:vMerge/>
            <w:tcBorders>
              <w:top w:val="single" w:sz="4" w:space="0" w:color="000000"/>
              <w:left w:val="single" w:sz="4" w:space="0" w:color="000000"/>
              <w:bottom w:val="single" w:sz="4" w:space="0" w:color="000000"/>
              <w:right w:val="single" w:sz="4" w:space="0" w:color="000000"/>
            </w:tcBorders>
            <w:vAlign w:val="center"/>
          </w:tcPr>
          <w:p w14:paraId="0BDE2BBE" w14:textId="77777777" w:rsidR="00CC6609" w:rsidRDefault="00CC6609">
            <w:pPr>
              <w:pStyle w:val="TAC"/>
              <w:keepLines w:val="0"/>
              <w:widowControl w:val="0"/>
            </w:pPr>
          </w:p>
        </w:tc>
        <w:tc>
          <w:tcPr>
            <w:tcW w:w="747" w:type="dxa"/>
            <w:tcBorders>
              <w:top w:val="single" w:sz="4" w:space="0" w:color="000000"/>
              <w:left w:val="single" w:sz="4" w:space="0" w:color="000000"/>
              <w:bottom w:val="single" w:sz="4" w:space="0" w:color="000000"/>
              <w:right w:val="single" w:sz="4" w:space="0" w:color="000000"/>
            </w:tcBorders>
            <w:vAlign w:val="center"/>
          </w:tcPr>
          <w:p w14:paraId="6540D2C4"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292A2" w14:textId="77777777" w:rsidR="00CC6609" w:rsidRDefault="00244038">
            <w:pPr>
              <w:pStyle w:val="TAC"/>
              <w:keepLines w:val="0"/>
              <w:widowControl w:val="0"/>
            </w:pPr>
            <w:r>
              <w:t>0.4</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F3C5" w14:textId="77777777" w:rsidR="00CC6609" w:rsidRDefault="00244038">
            <w:pPr>
              <w:pStyle w:val="TAC"/>
              <w:keepLines w:val="0"/>
              <w:widowControl w:val="0"/>
            </w:pPr>
            <w:r>
              <w:t>0.4</w:t>
            </w:r>
          </w:p>
        </w:tc>
        <w:tc>
          <w:tcPr>
            <w:tcW w:w="1481" w:type="dxa"/>
            <w:tcBorders>
              <w:top w:val="single" w:sz="4" w:space="0" w:color="000000"/>
              <w:left w:val="single" w:sz="4" w:space="0" w:color="000000"/>
              <w:bottom w:val="single" w:sz="4" w:space="0" w:color="000000"/>
              <w:right w:val="single" w:sz="4" w:space="0" w:color="000000"/>
            </w:tcBorders>
            <w:vAlign w:val="center"/>
          </w:tcPr>
          <w:p w14:paraId="69D798C5" w14:textId="77777777" w:rsidR="00CC6609" w:rsidRDefault="00244038">
            <w:pPr>
              <w:pStyle w:val="TAC"/>
              <w:keepLines w:val="0"/>
              <w:widowControl w:val="0"/>
              <w:rPr>
                <w:rFonts w:eastAsia="宋体"/>
                <w:color w:val="C00000"/>
                <w:lang w:eastAsia="zh-CN"/>
              </w:rPr>
            </w:pPr>
            <w:r>
              <w:rPr>
                <w:rFonts w:eastAsia="宋体"/>
                <w:color w:val="C00000"/>
                <w:lang w:eastAsia="zh-CN"/>
              </w:rPr>
              <w:t>0.3</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CA3FF" w14:textId="77777777" w:rsidR="00CC6609" w:rsidRDefault="00244038">
            <w:pPr>
              <w:pStyle w:val="TAC"/>
              <w:keepLines w:val="0"/>
              <w:widowControl w:val="0"/>
              <w:rPr>
                <w:i/>
                <w:color w:val="C00000"/>
                <w:lang w:eastAsia="zh-CN"/>
              </w:rPr>
            </w:pPr>
            <w:r>
              <w:rPr>
                <w:rFonts w:eastAsia="宋体"/>
                <w:color w:val="C00000"/>
                <w:lang w:eastAsia="zh-CN"/>
              </w:rPr>
              <w:t>0.5</w:t>
            </w:r>
          </w:p>
        </w:tc>
        <w:tc>
          <w:tcPr>
            <w:tcW w:w="14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2CB9" w14:textId="77777777" w:rsidR="00CC6609" w:rsidRDefault="00244038">
            <w:pPr>
              <w:pStyle w:val="TAC"/>
              <w:keepLines w:val="0"/>
              <w:widowControl w:val="0"/>
              <w:rPr>
                <w:i/>
                <w:color w:val="C00000"/>
                <w:lang w:eastAsia="zh-CN"/>
              </w:rPr>
            </w:pPr>
            <w:r>
              <w:rPr>
                <w:rFonts w:eastAsia="宋体"/>
                <w:color w:val="C00000"/>
                <w:lang w:eastAsia="zh-CN"/>
              </w:rPr>
              <w:t>0.2</w:t>
            </w:r>
          </w:p>
        </w:tc>
      </w:tr>
      <w:tr w:rsidR="00CC6609" w14:paraId="3BF4F27B"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vAlign w:val="center"/>
          </w:tcPr>
          <w:p w14:paraId="4C8212C5" w14:textId="77777777" w:rsidR="00CC6609" w:rsidRDefault="00244038">
            <w:pPr>
              <w:pStyle w:val="TAC"/>
              <w:keepLines w:val="0"/>
              <w:widowControl w:val="0"/>
              <w:rPr>
                <w:i/>
              </w:rPr>
            </w:pPr>
            <w:r>
              <w:t>Correlation distance in the horizontal plane [m]</w:t>
            </w:r>
          </w:p>
        </w:tc>
        <w:tc>
          <w:tcPr>
            <w:tcW w:w="1487" w:type="dxa"/>
            <w:tcBorders>
              <w:top w:val="single" w:sz="4" w:space="0" w:color="000000"/>
              <w:left w:val="single" w:sz="4" w:space="0" w:color="000000"/>
              <w:bottom w:val="single" w:sz="4" w:space="0" w:color="000000"/>
              <w:right w:val="single" w:sz="4" w:space="0" w:color="000000"/>
            </w:tcBorders>
            <w:vAlign w:val="center"/>
          </w:tcPr>
          <w:p w14:paraId="3516F878" w14:textId="77777777" w:rsidR="00CC6609" w:rsidRDefault="00244038">
            <w:pPr>
              <w:pStyle w:val="TAC"/>
              <w:keepLines w:val="0"/>
              <w:widowControl w:val="0"/>
            </w:pPr>
            <w:r>
              <w:t>6</w:t>
            </w:r>
          </w:p>
        </w:tc>
        <w:tc>
          <w:tcPr>
            <w:tcW w:w="1491" w:type="dxa"/>
            <w:tcBorders>
              <w:top w:val="single" w:sz="4" w:space="0" w:color="000000"/>
              <w:left w:val="single" w:sz="4" w:space="0" w:color="000000"/>
              <w:bottom w:val="single" w:sz="4" w:space="0" w:color="000000"/>
              <w:right w:val="single" w:sz="4" w:space="0" w:color="000000"/>
            </w:tcBorders>
            <w:vAlign w:val="center"/>
          </w:tcPr>
          <w:p w14:paraId="4D46D275" w14:textId="77777777" w:rsidR="00CC6609" w:rsidRDefault="00244038">
            <w:pPr>
              <w:pStyle w:val="TAC"/>
              <w:keepLines w:val="0"/>
              <w:widowControl w:val="0"/>
            </w:pPr>
            <w:r>
              <w:t>11</w:t>
            </w:r>
          </w:p>
        </w:tc>
        <w:tc>
          <w:tcPr>
            <w:tcW w:w="1481" w:type="dxa"/>
            <w:tcBorders>
              <w:top w:val="single" w:sz="4" w:space="0" w:color="000000"/>
              <w:left w:val="single" w:sz="4" w:space="0" w:color="000000"/>
              <w:bottom w:val="single" w:sz="4" w:space="0" w:color="000000"/>
              <w:right w:val="single" w:sz="4" w:space="0" w:color="000000"/>
            </w:tcBorders>
            <w:vAlign w:val="center"/>
          </w:tcPr>
          <w:p w14:paraId="3104BB8E" w14:textId="77777777" w:rsidR="00CC6609" w:rsidRDefault="00244038">
            <w:pPr>
              <w:pStyle w:val="TAC"/>
              <w:keepLines w:val="0"/>
              <w:widowControl w:val="0"/>
              <w:rPr>
                <w:rFonts w:eastAsiaTheme="minorEastAsia"/>
                <w:i/>
                <w:color w:val="C00000"/>
                <w:lang w:eastAsia="zh-CN"/>
              </w:rPr>
            </w:pPr>
            <w:r>
              <w:rPr>
                <w:rFonts w:eastAsiaTheme="minorEastAsia"/>
                <w:i/>
                <w:color w:val="C00000"/>
                <w:lang w:eastAsia="zh-CN"/>
              </w:rPr>
              <w:t>10</w:t>
            </w:r>
          </w:p>
        </w:tc>
        <w:tc>
          <w:tcPr>
            <w:tcW w:w="1488" w:type="dxa"/>
            <w:tcBorders>
              <w:top w:val="single" w:sz="4" w:space="0" w:color="000000"/>
              <w:left w:val="single" w:sz="4" w:space="0" w:color="000000"/>
              <w:bottom w:val="single" w:sz="4" w:space="0" w:color="000000"/>
              <w:right w:val="single" w:sz="4" w:space="0" w:color="000000"/>
            </w:tcBorders>
            <w:vAlign w:val="center"/>
          </w:tcPr>
          <w:p w14:paraId="1D9C0364" w14:textId="77777777" w:rsidR="00CC6609" w:rsidRDefault="00244038">
            <w:pPr>
              <w:pStyle w:val="TAC"/>
              <w:keepLines w:val="0"/>
              <w:widowControl w:val="0"/>
              <w:rPr>
                <w:i/>
                <w:color w:val="C00000"/>
                <w:lang w:eastAsia="zh-CN"/>
              </w:rPr>
            </w:pPr>
            <w:r>
              <w:rPr>
                <w:rFonts w:eastAsia="宋体"/>
                <w:color w:val="C00000"/>
                <w:lang w:eastAsia="zh-CN"/>
              </w:rPr>
              <w:t>15</w:t>
            </w:r>
          </w:p>
        </w:tc>
        <w:tc>
          <w:tcPr>
            <w:tcW w:w="1492" w:type="dxa"/>
            <w:tcBorders>
              <w:top w:val="single" w:sz="4" w:space="0" w:color="000000"/>
              <w:left w:val="single" w:sz="4" w:space="0" w:color="000000"/>
              <w:bottom w:val="single" w:sz="4" w:space="0" w:color="000000"/>
              <w:right w:val="single" w:sz="4" w:space="0" w:color="000000"/>
            </w:tcBorders>
            <w:vAlign w:val="center"/>
          </w:tcPr>
          <w:p w14:paraId="053ACDC7" w14:textId="77777777" w:rsidR="00CC6609" w:rsidRDefault="00244038">
            <w:pPr>
              <w:pStyle w:val="TAC"/>
              <w:keepLines w:val="0"/>
              <w:widowControl w:val="0"/>
              <w:rPr>
                <w:i/>
                <w:color w:val="C00000"/>
                <w:lang w:eastAsia="zh-CN"/>
              </w:rPr>
            </w:pPr>
            <w:r>
              <w:rPr>
                <w:rFonts w:eastAsia="宋体"/>
                <w:color w:val="C00000"/>
                <w:lang w:eastAsia="zh-CN"/>
              </w:rPr>
              <w:t>50</w:t>
            </w:r>
          </w:p>
        </w:tc>
      </w:tr>
    </w:tbl>
    <w:p w14:paraId="3F073273" w14:textId="77777777" w:rsidR="00CC6609" w:rsidRDefault="00CC6609">
      <w:pPr>
        <w:rPr>
          <w:rFonts w:eastAsiaTheme="minorEastAsia"/>
          <w:color w:val="00B0F0"/>
          <w:lang w:eastAsia="zh-CN"/>
        </w:rPr>
      </w:pPr>
    </w:p>
    <w:p w14:paraId="1227307C" w14:textId="77777777" w:rsidR="00CC6609" w:rsidRDefault="00244038">
      <w:pPr>
        <w:tabs>
          <w:tab w:val="left" w:pos="0"/>
        </w:tabs>
        <w:rPr>
          <w:rFonts w:eastAsiaTheme="minorEastAsia"/>
          <w:color w:val="FFC000"/>
          <w:lang w:eastAsia="zh-CN"/>
        </w:rPr>
      </w:pPr>
      <w:r>
        <w:rPr>
          <w:rFonts w:eastAsiaTheme="minorEastAsia"/>
          <w:lang w:eastAsia="zh-CN"/>
        </w:rPr>
        <w:t xml:space="preserve">Model a LOS cluster consisting of M LOS rays: </w:t>
      </w:r>
      <w:r>
        <w:rPr>
          <w:rFonts w:eastAsiaTheme="minorEastAsia"/>
          <w:color w:val="FFC000"/>
          <w:lang w:eastAsia="zh-CN"/>
        </w:rPr>
        <w:t>OPPO</w:t>
      </w:r>
    </w:p>
    <w:p w14:paraId="047BBC33" w14:textId="77777777" w:rsidR="00CC6609" w:rsidRDefault="00CC6609">
      <w:pPr>
        <w:tabs>
          <w:tab w:val="left" w:pos="0"/>
        </w:tabs>
        <w:rPr>
          <w:rFonts w:eastAsiaTheme="minorEastAsia"/>
          <w:lang w:eastAsia="zh-CN"/>
        </w:rPr>
      </w:pPr>
    </w:p>
    <w:p w14:paraId="19EF9804" w14:textId="77777777" w:rsidR="00CC6609" w:rsidRDefault="00244038">
      <w:pPr>
        <w:pStyle w:val="3"/>
        <w:numPr>
          <w:ilvl w:val="0"/>
          <w:numId w:val="0"/>
        </w:numPr>
        <w:ind w:left="720" w:hanging="720"/>
        <w:rPr>
          <w:lang w:val="en-US"/>
        </w:rPr>
      </w:pPr>
      <w:r>
        <w:rPr>
          <w:lang w:val="en-US"/>
        </w:rPr>
        <w:t xml:space="preserve">[Moderator’s note] </w:t>
      </w:r>
    </w:p>
    <w:p w14:paraId="17A7A0BB" w14:textId="77777777" w:rsidR="00CC6609" w:rsidRDefault="00244038">
      <w:pPr>
        <w:rPr>
          <w:rFonts w:eastAsiaTheme="minorEastAsia"/>
          <w:lang w:val="en-US" w:eastAsia="zh-CN"/>
        </w:rPr>
      </w:pPr>
      <w:r>
        <w:rPr>
          <w:rFonts w:eastAsiaTheme="minorEastAsia"/>
          <w:lang w:val="en-US" w:eastAsia="zh-CN"/>
        </w:rPr>
        <w:t xml:space="preserve">Inputs from more companies are necessary to find the way forward. Companies are encourage to express views on following questions. </w:t>
      </w:r>
    </w:p>
    <w:p w14:paraId="296182A4" w14:textId="77777777" w:rsidR="00D74845" w:rsidRDefault="00D74845">
      <w:pPr>
        <w:rPr>
          <w:rFonts w:eastAsiaTheme="minorEastAsia"/>
          <w:lang w:val="en-US" w:eastAsia="zh-CN"/>
        </w:rPr>
      </w:pPr>
    </w:p>
    <w:p w14:paraId="14CDE028" w14:textId="77777777" w:rsidR="00CC6609" w:rsidRDefault="00244038" w:rsidP="00D74845">
      <w:pPr>
        <w:rPr>
          <w:highlight w:val="cyan"/>
        </w:rPr>
      </w:pPr>
      <w:r>
        <w:rPr>
          <w:highlight w:val="cyan"/>
        </w:rPr>
        <w:t xml:space="preserve">[M][FL1] Question 5.10-1 </w:t>
      </w:r>
    </w:p>
    <w:p w14:paraId="391D172E" w14:textId="77777777" w:rsidR="00CC6609" w:rsidRDefault="00244038">
      <w:pPr>
        <w:pStyle w:val="afe"/>
        <w:numPr>
          <w:ilvl w:val="0"/>
          <w:numId w:val="59"/>
        </w:numPr>
        <w:rPr>
          <w:rFonts w:ascii="Times New Roman" w:eastAsia="宋体" w:hAnsi="Times New Roman"/>
          <w:szCs w:val="20"/>
          <w:lang w:val="en-US" w:eastAsia="zh-CN"/>
        </w:rPr>
      </w:pPr>
      <w:bookmarkStart w:id="70" w:name="OLE_LINK9"/>
      <w:r>
        <w:rPr>
          <w:rFonts w:ascii="Times New Roman" w:eastAsia="宋体" w:hAnsi="Times New Roman"/>
          <w:szCs w:val="20"/>
          <w:lang w:val="en-US" w:eastAsia="zh-CN"/>
        </w:rPr>
        <w:t xml:space="preserve">Q1: Is it agreeable to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2C0EFF7A"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Q2: When absolute delay model </w:t>
      </w:r>
      <m:oMath>
        <m:r>
          <w:rPr>
            <w:rFonts w:ascii="Cambria Math" w:hAnsi="Cambria Math"/>
          </w:rPr>
          <m:t>Δτ</m:t>
        </m:r>
      </m:oMath>
      <w:r>
        <w:rPr>
          <w:rFonts w:ascii="Times New Roman" w:eastAsia="宋体" w:hAnsi="Times New Roman"/>
          <w:szCs w:val="20"/>
          <w:lang w:eastAsia="zh-CN"/>
        </w:rPr>
        <w:t xml:space="preserve"> is supported, should </w:t>
      </w:r>
      <w:bookmarkStart w:id="71" w:name="OLE_LINK15"/>
      <m:oMath>
        <m:r>
          <w:rPr>
            <w:rFonts w:ascii="Cambria Math" w:hAnsi="Cambria Math"/>
          </w:rPr>
          <m:t>Δτ</m:t>
        </m:r>
      </m:oMath>
      <w:r>
        <w:rPr>
          <w:rFonts w:ascii="Times New Roman" w:eastAsia="宋体" w:hAnsi="Times New Roman"/>
          <w:szCs w:val="20"/>
          <w:lang w:eastAsia="zh-CN"/>
        </w:rPr>
        <w:t xml:space="preserve"> </w:t>
      </w:r>
      <w:bookmarkEnd w:id="71"/>
      <w:r>
        <w:rPr>
          <w:rFonts w:ascii="Times New Roman" w:eastAsia="宋体" w:hAnsi="Times New Roman"/>
          <w:szCs w:val="20"/>
          <w:lang w:eastAsia="zh-CN"/>
        </w:rPr>
        <w:t>be limited to the stochastic clusters other than the first NLOS cluster?</w:t>
      </w:r>
      <w:bookmarkEnd w:id="70"/>
    </w:p>
    <w:p w14:paraId="566BB4E6" w14:textId="77777777" w:rsidR="00CC6609" w:rsidRDefault="00CC6609">
      <w:pPr>
        <w:suppressAutoHyphens w:val="0"/>
        <w:rPr>
          <w:rFonts w:ascii="Times New Roman" w:eastAsia="宋体" w:hAnsi="Times New Roman"/>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96B2166" w14:textId="77777777">
        <w:tc>
          <w:tcPr>
            <w:tcW w:w="1413" w:type="dxa"/>
            <w:shd w:val="clear" w:color="auto" w:fill="D9E2F3" w:themeFill="accent1" w:themeFillTint="33"/>
          </w:tcPr>
          <w:p w14:paraId="7D07C3A0"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Company</w:t>
            </w:r>
          </w:p>
        </w:tc>
        <w:tc>
          <w:tcPr>
            <w:tcW w:w="8221" w:type="dxa"/>
            <w:shd w:val="clear" w:color="auto" w:fill="D9E2F3" w:themeFill="accent1" w:themeFillTint="33"/>
          </w:tcPr>
          <w:p w14:paraId="2DE8DCC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7D84C54" w14:textId="77777777">
        <w:tc>
          <w:tcPr>
            <w:tcW w:w="1413" w:type="dxa"/>
          </w:tcPr>
          <w:p w14:paraId="7DED351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1" w:type="dxa"/>
          </w:tcPr>
          <w:p w14:paraId="101AE144" w14:textId="77777777" w:rsidR="00CC6609" w:rsidRDefault="00244038">
            <w:pPr>
              <w:widowControl w:val="0"/>
              <w:spacing w:before="60"/>
              <w:rPr>
                <w:rFonts w:eastAsia="宋体"/>
                <w:lang w:val="en-US" w:eastAsia="zh-CN"/>
              </w:rPr>
            </w:pPr>
            <w:r>
              <w:rPr>
                <w:rFonts w:eastAsia="宋体"/>
                <w:lang w:val="en-US" w:eastAsia="zh-CN"/>
              </w:rPr>
              <w:t>Q1: We definitely need absolute delay for ISAC, we are discussing location detection for sensing, absolute delay is very important.</w:t>
            </w:r>
          </w:p>
          <w:p w14:paraId="7240B7CE" w14:textId="77777777" w:rsidR="00CC6609" w:rsidRDefault="00244038">
            <w:pPr>
              <w:widowControl w:val="0"/>
              <w:spacing w:before="60"/>
              <w:rPr>
                <w:rFonts w:eastAsia="宋体"/>
                <w:lang w:val="en-US" w:eastAsia="zh-CN"/>
              </w:rPr>
            </w:pPr>
            <w:r>
              <w:rPr>
                <w:rFonts w:eastAsia="宋体"/>
                <w:lang w:val="en-US" w:eastAsia="zh-CN"/>
              </w:rPr>
              <w:t xml:space="preserve">Q2: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szCs w:val="20"/>
                <w:lang w:val="en-US" w:eastAsia="zh-CN"/>
              </w:rPr>
              <w:t>should be used for all NLOS clusters including the first one as 38.901 specified.</w:t>
            </w:r>
          </w:p>
        </w:tc>
      </w:tr>
      <w:tr w:rsidR="00CC6609" w14:paraId="3D75E269" w14:textId="77777777">
        <w:tc>
          <w:tcPr>
            <w:tcW w:w="1413" w:type="dxa"/>
          </w:tcPr>
          <w:p w14:paraId="7FF4FAF8"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221" w:type="dxa"/>
          </w:tcPr>
          <w:p w14:paraId="744CEEBB" w14:textId="77777777" w:rsidR="00CC6609" w:rsidRDefault="00244038">
            <w:pPr>
              <w:widowControl w:val="0"/>
              <w:spacing w:before="60"/>
              <w:rPr>
                <w:rFonts w:eastAsia="宋体"/>
                <w:lang w:val="en-US" w:eastAsia="zh-CN"/>
              </w:rPr>
            </w:pPr>
            <w:r>
              <w:rPr>
                <w:rFonts w:eastAsia="宋体"/>
                <w:lang w:val="en-US" w:eastAsia="zh-CN"/>
              </w:rPr>
              <w:t xml:space="preserve">Q1: yes, absolute delay is needed for ISAC. </w:t>
            </w:r>
          </w:p>
          <w:p w14:paraId="466F78B0" w14:textId="77777777" w:rsidR="00CC6609" w:rsidRDefault="00244038">
            <w:pPr>
              <w:widowControl w:val="0"/>
              <w:spacing w:before="60"/>
              <w:rPr>
                <w:rFonts w:eastAsia="宋体"/>
                <w:lang w:val="en-US" w:eastAsia="zh-CN"/>
              </w:rPr>
            </w:pPr>
            <w:r>
              <w:rPr>
                <w:rFonts w:eastAsia="宋体"/>
                <w:lang w:val="en-US" w:eastAsia="zh-CN"/>
              </w:rPr>
              <w:t xml:space="preserve">Q2: should be applied to all the NLOS clusters. </w:t>
            </w:r>
          </w:p>
        </w:tc>
      </w:tr>
      <w:tr w:rsidR="00CC6609" w14:paraId="2C905994" w14:textId="77777777">
        <w:tc>
          <w:tcPr>
            <w:tcW w:w="1413" w:type="dxa"/>
          </w:tcPr>
          <w:p w14:paraId="6E7BB44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8221" w:type="dxa"/>
          </w:tcPr>
          <w:p w14:paraId="1ABF00D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ZTE and Huawei/</w:t>
            </w:r>
            <w:proofErr w:type="spellStart"/>
            <w:r>
              <w:rPr>
                <w:rFonts w:eastAsiaTheme="minorEastAsia"/>
                <w:lang w:val="en-US" w:eastAsia="ko-KR"/>
              </w:rPr>
              <w:t>HiSilicon</w:t>
            </w:r>
            <w:proofErr w:type="spellEnd"/>
            <w:r>
              <w:rPr>
                <w:rFonts w:eastAsiaTheme="minorEastAsia"/>
                <w:lang w:val="en-US" w:eastAsia="ko-KR"/>
              </w:rPr>
              <w:t>.</w:t>
            </w:r>
          </w:p>
        </w:tc>
      </w:tr>
      <w:tr w:rsidR="00CC6609" w14:paraId="210F9808" w14:textId="77777777">
        <w:tc>
          <w:tcPr>
            <w:tcW w:w="1413" w:type="dxa"/>
          </w:tcPr>
          <w:p w14:paraId="38C946F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1CB3BD5C" w14:textId="77777777" w:rsidR="00CC6609" w:rsidRDefault="00244038">
            <w:pPr>
              <w:widowControl w:val="0"/>
              <w:spacing w:before="60"/>
              <w:rPr>
                <w:rFonts w:eastAsiaTheme="minorEastAsia"/>
                <w:lang w:val="en-US" w:eastAsia="zh-CN"/>
              </w:rPr>
            </w:pPr>
            <w:r>
              <w:rPr>
                <w:rFonts w:eastAsiaTheme="minorEastAsia"/>
                <w:lang w:val="en-US" w:eastAsia="zh-CN"/>
              </w:rPr>
              <w:t>Q1: yes.</w:t>
            </w:r>
          </w:p>
          <w:p w14:paraId="3674272C" w14:textId="77777777" w:rsidR="00CC6609" w:rsidRDefault="00244038">
            <w:pPr>
              <w:widowControl w:val="0"/>
              <w:spacing w:before="60"/>
              <w:rPr>
                <w:rFonts w:eastAsiaTheme="minorEastAsia"/>
                <w:lang w:val="en-US" w:eastAsia="zh-CN"/>
              </w:rPr>
            </w:pPr>
            <w:r>
              <w:rPr>
                <w:rFonts w:eastAsiaTheme="minorEastAsia"/>
                <w:lang w:val="en-US" w:eastAsia="zh-CN"/>
              </w:rPr>
              <w:t>Q2: Yes, other NLOS clusters should be applied.</w:t>
            </w:r>
          </w:p>
        </w:tc>
      </w:tr>
      <w:tr w:rsidR="00CC6609" w14:paraId="09D94438" w14:textId="77777777">
        <w:tc>
          <w:tcPr>
            <w:tcW w:w="1413" w:type="dxa"/>
          </w:tcPr>
          <w:p w14:paraId="6E482499"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8221" w:type="dxa"/>
          </w:tcPr>
          <w:p w14:paraId="60B0FC8A" w14:textId="77777777" w:rsidR="00CC6609" w:rsidRDefault="00244038">
            <w:pPr>
              <w:widowControl w:val="0"/>
              <w:spacing w:before="60"/>
              <w:rPr>
                <w:rFonts w:eastAsiaTheme="minorEastAsia"/>
                <w:lang w:val="en-US" w:eastAsia="zh-CN"/>
              </w:rPr>
            </w:pPr>
            <w:r>
              <w:rPr>
                <w:rFonts w:eastAsia="宋体" w:hint="eastAsia"/>
                <w:lang w:val="en-US" w:eastAsia="zh-CN"/>
              </w:rPr>
              <w:t xml:space="preserve">Q1: </w:t>
            </w:r>
            <w:r>
              <w:rPr>
                <w:rFonts w:eastAsiaTheme="minorEastAsia"/>
                <w:lang w:val="en-US" w:eastAsia="zh-CN"/>
              </w:rPr>
              <w:t>It seems necessary to support absolute delay modeling.</w:t>
            </w:r>
            <w:r>
              <w:rPr>
                <w:rFonts w:eastAsiaTheme="minorEastAsia" w:hint="eastAsia"/>
                <w:lang w:val="en-US" w:eastAsia="zh-CN"/>
              </w:rPr>
              <w:t xml:space="preserve"> </w:t>
            </w:r>
            <w:r>
              <w:rPr>
                <w:rFonts w:eastAsia="宋体" w:cs="Arial" w:hint="eastAsia"/>
                <w:szCs w:val="20"/>
                <w:lang w:eastAsia="zh-CN"/>
              </w:rPr>
              <w:t xml:space="preserve">Note that only parameters of </w:t>
            </w:r>
            <w:proofErr w:type="spellStart"/>
            <w:r>
              <w:rPr>
                <w:rFonts w:eastAsia="宋体" w:cs="Arial" w:hint="eastAsia"/>
                <w:szCs w:val="20"/>
                <w:lang w:eastAsia="zh-CN"/>
              </w:rPr>
              <w:t>InF</w:t>
            </w:r>
            <w:proofErr w:type="spellEnd"/>
            <w:r>
              <w:rPr>
                <w:rFonts w:eastAsia="宋体" w:cs="Arial" w:hint="eastAsia"/>
                <w:szCs w:val="20"/>
                <w:lang w:eastAsia="zh-CN"/>
              </w:rPr>
              <w:t xml:space="preserve"> are captured in 38.901 and using absolute delay for </w:t>
            </w:r>
            <w:proofErr w:type="spellStart"/>
            <w:r>
              <w:rPr>
                <w:rFonts w:eastAsia="宋体" w:cs="Arial" w:hint="eastAsia"/>
                <w:szCs w:val="20"/>
                <w:lang w:eastAsia="zh-CN"/>
              </w:rPr>
              <w:t>UMa</w:t>
            </w:r>
            <w:proofErr w:type="spellEnd"/>
            <w:r>
              <w:rPr>
                <w:rFonts w:eastAsia="宋体" w:cs="Arial" w:hint="eastAsia"/>
                <w:szCs w:val="20"/>
                <w:lang w:eastAsia="zh-CN"/>
              </w:rPr>
              <w:t xml:space="preserve"> and </w:t>
            </w:r>
            <w:proofErr w:type="spellStart"/>
            <w:r>
              <w:rPr>
                <w:rFonts w:eastAsia="宋体" w:cs="Arial" w:hint="eastAsia"/>
                <w:szCs w:val="20"/>
                <w:lang w:eastAsia="zh-CN"/>
              </w:rPr>
              <w:t>UMi</w:t>
            </w:r>
            <w:proofErr w:type="spellEnd"/>
            <w:r>
              <w:rPr>
                <w:rFonts w:eastAsia="宋体" w:cs="Arial" w:hint="eastAsia"/>
                <w:szCs w:val="20"/>
                <w:lang w:eastAsia="zh-CN"/>
              </w:rPr>
              <w:t xml:space="preserve"> is now being discussed in AI 9.8. </w:t>
            </w:r>
          </w:p>
          <w:p w14:paraId="00D516D3" w14:textId="77777777" w:rsidR="00CC6609" w:rsidRDefault="00244038">
            <w:pPr>
              <w:widowControl w:val="0"/>
              <w:spacing w:before="60"/>
              <w:rPr>
                <w:rFonts w:eastAsia="宋体"/>
                <w:lang w:val="en-US" w:eastAsia="zh-CN"/>
              </w:rPr>
            </w:pPr>
            <w:r>
              <w:rPr>
                <w:rFonts w:eastAsiaTheme="minorEastAsia"/>
                <w:lang w:val="en-US" w:eastAsia="zh-CN"/>
              </w:rPr>
              <w:t>Q2: No. The target channel and the communication channel should be consistent with each other, so there shouldn’t be a different procedure for the former.</w:t>
            </w:r>
          </w:p>
        </w:tc>
      </w:tr>
      <w:tr w:rsidR="00BA6AF7" w14:paraId="47F02B32" w14:textId="77777777">
        <w:tc>
          <w:tcPr>
            <w:tcW w:w="1413" w:type="dxa"/>
          </w:tcPr>
          <w:p w14:paraId="6F1AC8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8221" w:type="dxa"/>
          </w:tcPr>
          <w:p w14:paraId="71801AAB" w14:textId="77777777" w:rsidR="00BA6AF7" w:rsidRDefault="00BA6AF7" w:rsidP="00BA6AF7">
            <w:pPr>
              <w:widowControl w:val="0"/>
              <w:spacing w:before="60"/>
              <w:rPr>
                <w:rFonts w:ascii="Times New Roman" w:eastAsia="Yu Mincho" w:hAnsi="Times New Roman"/>
                <w:szCs w:val="20"/>
                <w:lang w:eastAsia="ja-JP"/>
              </w:rPr>
            </w:pPr>
            <w:r>
              <w:rPr>
                <w:rFonts w:eastAsia="Yu Mincho" w:hint="eastAsia"/>
                <w:lang w:val="en-US" w:eastAsia="ja-JP"/>
              </w:rPr>
              <w:t xml:space="preserve">First of all, the modeling of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model</w:t>
            </w:r>
            <w:r w:rsidRPr="00D007D2">
              <w:rPr>
                <w:rFonts w:ascii="Times New Roman" w:eastAsia="宋体" w:hAnsi="Times New Roman" w:hint="eastAsia"/>
                <w:szCs w:val="20"/>
                <w:lang w:val="en-US" w:eastAsia="zh-CN"/>
              </w:rPr>
              <w:t xml:space="preserve"> </w:t>
            </w:r>
            <m:oMath>
              <m:r>
                <m:rPr>
                  <m:sty m:val="p"/>
                </m:rPr>
                <w:rPr>
                  <w:rFonts w:ascii="Cambria Math" w:hAnsi="Cambria Math"/>
                  <w:szCs w:val="20"/>
                </w:rPr>
                <m:t>Δ</m:t>
              </m:r>
              <m:r>
                <w:rPr>
                  <w:rFonts w:ascii="Cambria Math" w:hAnsi="Cambria Math"/>
                  <w:szCs w:val="20"/>
                </w:rPr>
                <m:t>τ</m:t>
              </m:r>
            </m:oMath>
            <w:r>
              <w:rPr>
                <w:rFonts w:ascii="Times New Roman" w:eastAsia="Yu Mincho" w:hAnsi="Times New Roman" w:hint="eastAsia"/>
                <w:szCs w:val="20"/>
                <w:lang w:eastAsia="ja-JP"/>
              </w:rPr>
              <w:t xml:space="preserve"> is </w:t>
            </w:r>
            <w:r>
              <w:rPr>
                <w:rFonts w:ascii="Times New Roman" w:eastAsia="Yu Mincho" w:hAnsi="Times New Roman"/>
                <w:szCs w:val="20"/>
                <w:lang w:eastAsia="ja-JP"/>
              </w:rPr>
              <w:t>necessary</w:t>
            </w:r>
            <w:r>
              <w:rPr>
                <w:rFonts w:ascii="Times New Roman" w:eastAsia="Yu Mincho" w:hAnsi="Times New Roman" w:hint="eastAsia"/>
                <w:szCs w:val="20"/>
                <w:lang w:eastAsia="ja-JP"/>
              </w:rPr>
              <w:t>. This is because the positioning is one part of feature that should be realized by sensing.</w:t>
            </w:r>
          </w:p>
          <w:p w14:paraId="5A8C0031" w14:textId="77777777" w:rsidR="00BA6AF7" w:rsidRDefault="00BA6AF7" w:rsidP="00BA6AF7">
            <w:pPr>
              <w:widowControl w:val="0"/>
              <w:spacing w:before="60"/>
              <w:rPr>
                <w:rFonts w:eastAsia="宋体"/>
                <w:lang w:val="en-US" w:eastAsia="zh-CN"/>
              </w:rPr>
            </w:pPr>
            <w:r>
              <w:rPr>
                <w:rFonts w:ascii="Times New Roman" w:eastAsia="Yu Mincho" w:hAnsi="Times New Roman" w:hint="eastAsia"/>
                <w:szCs w:val="20"/>
                <w:lang w:eastAsia="ja-JP"/>
              </w:rPr>
              <w:t xml:space="preserve">If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 xml:space="preserve">model </w:t>
            </w:r>
            <m:oMath>
              <m:r>
                <m:rPr>
                  <m:sty m:val="p"/>
                </m:rPr>
                <w:rPr>
                  <w:rFonts w:ascii="Cambria Math" w:hAnsi="Cambria Math"/>
                  <w:szCs w:val="20"/>
                </w:rPr>
                <m:t>Δ</m:t>
              </m:r>
              <m:r>
                <w:rPr>
                  <w:rFonts w:ascii="Cambria Math" w:hAnsi="Cambria Math"/>
                  <w:szCs w:val="20"/>
                </w:rPr>
                <m:t>τ</m:t>
              </m:r>
            </m:oMath>
            <w:r w:rsidRPr="00D007D2">
              <w:rPr>
                <w:rFonts w:ascii="Times New Roman" w:eastAsia="宋体" w:hAnsi="Times New Roman" w:hint="eastAsia"/>
                <w:szCs w:val="20"/>
                <w:lang w:eastAsia="zh-CN"/>
              </w:rPr>
              <w:t xml:space="preserve"> </w:t>
            </w:r>
            <w:r w:rsidRPr="00D007D2">
              <w:rPr>
                <w:rFonts w:ascii="Times New Roman" w:eastAsia="宋体" w:hAnsi="Times New Roman"/>
                <w:szCs w:val="20"/>
                <w:lang w:eastAsia="zh-CN"/>
              </w:rPr>
              <w:t>is supported</w:t>
            </w:r>
            <w:r>
              <w:rPr>
                <w:rFonts w:ascii="Times New Roman" w:eastAsia="Yu Mincho" w:hAnsi="Times New Roman" w:hint="eastAsia"/>
                <w:szCs w:val="20"/>
                <w:lang w:eastAsia="ja-JP"/>
              </w:rPr>
              <w:t xml:space="preserve">, all the clusters should be </w:t>
            </w:r>
            <w:r>
              <w:rPr>
                <w:rFonts w:ascii="Times New Roman" w:eastAsia="Yu Mincho" w:hAnsi="Times New Roman"/>
                <w:szCs w:val="20"/>
                <w:lang w:eastAsia="ja-JP"/>
              </w:rPr>
              <w:t>modelled</w:t>
            </w:r>
            <w:r>
              <w:rPr>
                <w:rFonts w:ascii="Times New Roman" w:eastAsia="Yu Mincho" w:hAnsi="Times New Roman" w:hint="eastAsia"/>
                <w:szCs w:val="20"/>
                <w:lang w:eastAsia="ja-JP"/>
              </w:rPr>
              <w:t>.</w:t>
            </w:r>
          </w:p>
        </w:tc>
      </w:tr>
      <w:tr w:rsidR="00ED3AE5" w14:paraId="2BDD77DB" w14:textId="77777777">
        <w:tc>
          <w:tcPr>
            <w:tcW w:w="1413" w:type="dxa"/>
          </w:tcPr>
          <w:p w14:paraId="63B5FD5F"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8221" w:type="dxa"/>
          </w:tcPr>
          <w:p w14:paraId="57C6080B" w14:textId="77777777" w:rsidR="00ED3AE5" w:rsidRPr="008216EC" w:rsidRDefault="00ED3AE5" w:rsidP="00ED3AE5">
            <w:pPr>
              <w:suppressAutoHyphens w:val="0"/>
              <w:spacing w:before="0" w:line="240" w:lineRule="auto"/>
              <w:jc w:val="left"/>
              <w:rPr>
                <w:rFonts w:ascii="Times New Roman" w:eastAsia="宋体" w:hAnsi="Times New Roman"/>
                <w:szCs w:val="20"/>
                <w:lang w:val="en-US" w:eastAsia="zh-CN"/>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1: Yes.</w:t>
            </w:r>
          </w:p>
          <w:p w14:paraId="632F625D"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2: All the NLOS clusters.</w:t>
            </w:r>
          </w:p>
        </w:tc>
      </w:tr>
      <w:tr w:rsidR="001C1011" w:rsidRPr="001C1011" w14:paraId="3EB1C479" w14:textId="77777777">
        <w:tc>
          <w:tcPr>
            <w:tcW w:w="1413" w:type="dxa"/>
          </w:tcPr>
          <w:p w14:paraId="6A4BDFE0" w14:textId="77777777" w:rsidR="001C1011" w:rsidRPr="001C1011" w:rsidRDefault="001C1011" w:rsidP="001C1011">
            <w:pPr>
              <w:widowControl w:val="0"/>
              <w:spacing w:before="60"/>
              <w:rPr>
                <w:rFonts w:ascii="Times New Roman" w:eastAsia="宋体" w:hAnsi="Times New Roman"/>
                <w:szCs w:val="20"/>
                <w:lang w:val="en-US" w:eastAsia="zh-CN"/>
              </w:rPr>
            </w:pPr>
            <w:r w:rsidRPr="001C1011">
              <w:rPr>
                <w:rFonts w:eastAsiaTheme="minorEastAsia"/>
                <w:lang w:val="en-US" w:eastAsia="zh-CN"/>
              </w:rPr>
              <w:t>Lenovo</w:t>
            </w:r>
          </w:p>
        </w:tc>
        <w:tc>
          <w:tcPr>
            <w:tcW w:w="8221" w:type="dxa"/>
          </w:tcPr>
          <w:p w14:paraId="0D23E32E" w14:textId="77777777" w:rsidR="00D912D9" w:rsidRDefault="001C1011" w:rsidP="001C1011">
            <w:pPr>
              <w:suppressAutoHyphens w:val="0"/>
              <w:rPr>
                <w:rFonts w:eastAsia="宋体"/>
                <w:lang w:val="en-US" w:eastAsia="zh-CN"/>
              </w:rPr>
            </w:pPr>
            <w:r w:rsidRPr="001C1011">
              <w:rPr>
                <w:rFonts w:eastAsia="宋体"/>
                <w:lang w:val="en-US" w:eastAsia="zh-CN"/>
              </w:rPr>
              <w:t xml:space="preserve">Q1. Yes; absolute </w:t>
            </w:r>
            <w:proofErr w:type="spellStart"/>
            <w:r w:rsidRPr="001C1011">
              <w:rPr>
                <w:rFonts w:eastAsia="宋体"/>
                <w:lang w:val="en-US" w:eastAsia="zh-CN"/>
              </w:rPr>
              <w:t>ToA</w:t>
            </w:r>
            <w:proofErr w:type="spellEnd"/>
            <w:r w:rsidRPr="001C1011">
              <w:rPr>
                <w:rFonts w:eastAsia="宋体"/>
                <w:lang w:val="en-US" w:eastAsia="zh-CN"/>
              </w:rPr>
              <w:t xml:space="preserve"> is needed to obtain realistic impact of the background channel noise on the target observation. </w:t>
            </w:r>
          </w:p>
          <w:p w14:paraId="7BD893F9" w14:textId="1E1E5808" w:rsidR="001C1011" w:rsidRPr="001C1011" w:rsidRDefault="001C1011" w:rsidP="001C1011">
            <w:pPr>
              <w:suppressAutoHyphens w:val="0"/>
              <w:rPr>
                <w:rFonts w:ascii="Times New Roman" w:eastAsia="宋体" w:hAnsi="Times New Roman"/>
                <w:szCs w:val="20"/>
                <w:lang w:val="en-US" w:eastAsia="zh-CN"/>
              </w:rPr>
            </w:pPr>
            <w:r w:rsidRPr="001C1011">
              <w:rPr>
                <w:rFonts w:eastAsia="宋体"/>
                <w:lang w:val="en-US" w:eastAsia="zh-CN"/>
              </w:rPr>
              <w:t>Q2. Yes, since the delay of the first NLOS cluster is intended as part of the LOS path</w:t>
            </w:r>
          </w:p>
        </w:tc>
      </w:tr>
      <w:tr w:rsidR="00C31401" w:rsidRPr="001C1011" w14:paraId="25AE67A9" w14:textId="77777777">
        <w:tc>
          <w:tcPr>
            <w:tcW w:w="1413" w:type="dxa"/>
          </w:tcPr>
          <w:p w14:paraId="22CCD7AC" w14:textId="5AC381DC" w:rsidR="00C31401" w:rsidRPr="001C1011" w:rsidRDefault="00C31401" w:rsidP="001C1011">
            <w:pPr>
              <w:widowControl w:val="0"/>
              <w:spacing w:before="60"/>
              <w:rPr>
                <w:rFonts w:eastAsiaTheme="minorEastAsia"/>
                <w:lang w:val="en-US" w:eastAsia="zh-CN"/>
              </w:rPr>
            </w:pPr>
            <w:r>
              <w:rPr>
                <w:rFonts w:eastAsiaTheme="minorEastAsia"/>
                <w:lang w:val="en-US" w:eastAsia="zh-CN"/>
              </w:rPr>
              <w:t>Apple</w:t>
            </w:r>
          </w:p>
        </w:tc>
        <w:tc>
          <w:tcPr>
            <w:tcW w:w="8221" w:type="dxa"/>
          </w:tcPr>
          <w:p w14:paraId="311CB9B5" w14:textId="77777777" w:rsidR="00C31401" w:rsidRDefault="00C31401" w:rsidP="001C1011">
            <w:pPr>
              <w:suppressAutoHyphens w:val="0"/>
              <w:rPr>
                <w:rFonts w:eastAsia="宋体"/>
                <w:lang w:val="en-US" w:eastAsia="zh-CN"/>
              </w:rPr>
            </w:pPr>
            <w:r>
              <w:rPr>
                <w:rFonts w:eastAsia="宋体"/>
                <w:lang w:val="en-US" w:eastAsia="zh-CN"/>
              </w:rPr>
              <w:t>Q1: Yes</w:t>
            </w:r>
          </w:p>
          <w:p w14:paraId="277A9B8E" w14:textId="04CC6702" w:rsidR="00C31401" w:rsidRPr="001C1011" w:rsidRDefault="00C31401" w:rsidP="001C1011">
            <w:pPr>
              <w:suppressAutoHyphens w:val="0"/>
              <w:rPr>
                <w:rFonts w:eastAsia="宋体"/>
                <w:lang w:val="en-US" w:eastAsia="zh-CN"/>
              </w:rPr>
            </w:pPr>
            <w:r>
              <w:rPr>
                <w:rFonts w:eastAsia="宋体"/>
                <w:lang w:val="en-US" w:eastAsia="zh-CN"/>
              </w:rPr>
              <w:t>Q2: Yes</w:t>
            </w:r>
          </w:p>
        </w:tc>
      </w:tr>
    </w:tbl>
    <w:p w14:paraId="44CB29F4" w14:textId="77777777" w:rsidR="00CC6609" w:rsidRDefault="00CC6609">
      <w:pPr>
        <w:suppressAutoHyphens w:val="0"/>
        <w:rPr>
          <w:rFonts w:ascii="Times New Roman" w:eastAsia="宋体" w:hAnsi="Times New Roman"/>
          <w:szCs w:val="20"/>
          <w:lang w:val="en-US" w:eastAsia="zh-CN"/>
        </w:rPr>
      </w:pPr>
    </w:p>
    <w:p w14:paraId="7B4722EA" w14:textId="5DBBB8E5" w:rsidR="00802258" w:rsidRDefault="00802258" w:rsidP="00802258">
      <w:pPr>
        <w:pStyle w:val="4"/>
        <w:numPr>
          <w:ilvl w:val="0"/>
          <w:numId w:val="0"/>
        </w:numPr>
        <w:ind w:left="864" w:hanging="864"/>
        <w:rPr>
          <w:highlight w:val="cyan"/>
        </w:rPr>
      </w:pPr>
      <w:r>
        <w:rPr>
          <w:highlight w:val="cyan"/>
        </w:rPr>
        <w:t>[M][FL</w:t>
      </w:r>
      <w:r>
        <w:rPr>
          <w:rFonts w:eastAsiaTheme="minorEastAsia" w:hint="eastAsia"/>
          <w:highlight w:val="cyan"/>
        </w:rPr>
        <w:t>2</w:t>
      </w:r>
      <w:r>
        <w:rPr>
          <w:highlight w:val="cyan"/>
        </w:rPr>
        <w:t xml:space="preserve">] </w:t>
      </w:r>
      <w:r>
        <w:rPr>
          <w:rFonts w:eastAsiaTheme="minorEastAsia" w:hint="eastAsia"/>
          <w:highlight w:val="cyan"/>
        </w:rPr>
        <w:t>Proposal</w:t>
      </w:r>
      <w:r>
        <w:rPr>
          <w:highlight w:val="cyan"/>
        </w:rPr>
        <w:t xml:space="preserve"> 5.10-1 </w:t>
      </w:r>
    </w:p>
    <w:p w14:paraId="73137147" w14:textId="65E2F844"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I</w:t>
      </w:r>
      <w:r>
        <w:rPr>
          <w:rFonts w:ascii="Times New Roman" w:eastAsia="宋体" w:hAnsi="Times New Roman" w:hint="eastAsia"/>
          <w:szCs w:val="20"/>
          <w:lang w:val="en-US" w:eastAsia="zh-CN"/>
        </w:rPr>
        <w:t>t is agreed to</w:t>
      </w:r>
      <w:r>
        <w:rPr>
          <w:rFonts w:ascii="Times New Roman" w:eastAsia="宋体" w:hAnsi="Times New Roman"/>
          <w:szCs w:val="20"/>
          <w:lang w:val="en-US" w:eastAsia="zh-CN"/>
        </w:rPr>
        <w:t xml:space="preserve">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4BED9DD0" w14:textId="1DFB0693"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When absolute delay model </w:t>
      </w:r>
      <m:oMath>
        <m:r>
          <w:rPr>
            <w:rFonts w:ascii="Cambria Math" w:hAnsi="Cambria Math"/>
          </w:rPr>
          <m:t>Δτ</m:t>
        </m:r>
      </m:oMath>
      <w:r>
        <w:rPr>
          <w:rFonts w:ascii="Times New Roman" w:eastAsia="宋体" w:hAnsi="Times New Roman"/>
          <w:szCs w:val="20"/>
          <w:lang w:eastAsia="zh-CN"/>
        </w:rPr>
        <w:t xml:space="preserve"> is supported, </w:t>
      </w:r>
      <w:r w:rsidRPr="00802258">
        <w:rPr>
          <w:rFonts w:ascii="Times New Roman" w:eastAsia="宋体" w:hAnsi="Times New Roman" w:hint="eastAsia"/>
          <w:color w:val="FF0000"/>
          <w:szCs w:val="20"/>
          <w:lang w:eastAsia="zh-CN"/>
        </w:rPr>
        <w:t>FFS</w:t>
      </w:r>
      <w:r w:rsidRPr="00802258">
        <w:rPr>
          <w:rFonts w:ascii="Times New Roman" w:eastAsia="宋体" w:hAnsi="Times New Roman"/>
          <w:color w:val="FF0000"/>
          <w:szCs w:val="20"/>
          <w:lang w:eastAsia="zh-CN"/>
        </w:rPr>
        <w:t xml:space="preserve">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hint="eastAsia"/>
          <w:szCs w:val="20"/>
          <w:lang w:eastAsia="zh-CN"/>
        </w:rPr>
        <w:t>is</w:t>
      </w:r>
      <w:r>
        <w:rPr>
          <w:rFonts w:ascii="Times New Roman" w:eastAsia="宋体" w:hAnsi="Times New Roman"/>
          <w:szCs w:val="20"/>
          <w:lang w:eastAsia="zh-CN"/>
        </w:rPr>
        <w:t xml:space="preserve"> limited to the stochastic clusters other than the first NLOS cluster?</w:t>
      </w:r>
    </w:p>
    <w:p w14:paraId="38930582" w14:textId="77777777" w:rsidR="00802258" w:rsidRDefault="00802258">
      <w:pPr>
        <w:suppressAutoHyphens w:val="0"/>
        <w:rPr>
          <w:rFonts w:ascii="Times New Roman" w:eastAsia="宋体" w:hAnsi="Times New Roman"/>
          <w:szCs w:val="20"/>
          <w:lang w:val="en-US" w:eastAsia="zh-CN"/>
        </w:rPr>
      </w:pPr>
    </w:p>
    <w:tbl>
      <w:tblPr>
        <w:tblStyle w:val="af7"/>
        <w:tblW w:w="9634" w:type="dxa"/>
        <w:tblLayout w:type="fixed"/>
        <w:tblLook w:val="04A0" w:firstRow="1" w:lastRow="0" w:firstColumn="1" w:lastColumn="0" w:noHBand="0" w:noVBand="1"/>
      </w:tblPr>
      <w:tblGrid>
        <w:gridCol w:w="1413"/>
        <w:gridCol w:w="8221"/>
      </w:tblGrid>
      <w:tr w:rsidR="00802258" w14:paraId="0D309D63" w14:textId="77777777" w:rsidTr="008A535C">
        <w:tc>
          <w:tcPr>
            <w:tcW w:w="1413" w:type="dxa"/>
            <w:shd w:val="clear" w:color="auto" w:fill="D9E2F3" w:themeFill="accent1" w:themeFillTint="33"/>
          </w:tcPr>
          <w:p w14:paraId="47EE8607" w14:textId="77777777" w:rsidR="00802258" w:rsidRDefault="00802258" w:rsidP="008A535C">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49898F4" w14:textId="77777777" w:rsidR="00802258" w:rsidRDefault="00802258" w:rsidP="008A535C">
            <w:pPr>
              <w:widowControl w:val="0"/>
              <w:spacing w:before="60"/>
              <w:rPr>
                <w:rFonts w:eastAsiaTheme="minorEastAsia"/>
                <w:b/>
                <w:bCs/>
                <w:lang w:eastAsia="zh-CN"/>
              </w:rPr>
            </w:pPr>
            <w:r>
              <w:rPr>
                <w:rFonts w:eastAsiaTheme="minorEastAsia"/>
                <w:b/>
                <w:bCs/>
                <w:lang w:eastAsia="zh-CN"/>
              </w:rPr>
              <w:t>Comments</w:t>
            </w:r>
          </w:p>
        </w:tc>
      </w:tr>
      <w:tr w:rsidR="00802258" w14:paraId="488F3D06" w14:textId="77777777" w:rsidTr="008A535C">
        <w:tc>
          <w:tcPr>
            <w:tcW w:w="1413" w:type="dxa"/>
          </w:tcPr>
          <w:p w14:paraId="1D12A327" w14:textId="0B5B74DA" w:rsidR="00802258" w:rsidRDefault="00802258" w:rsidP="008A535C">
            <w:pPr>
              <w:widowControl w:val="0"/>
              <w:spacing w:before="60"/>
              <w:rPr>
                <w:rFonts w:eastAsiaTheme="minorEastAsia"/>
                <w:lang w:val="en-US" w:eastAsia="zh-CN"/>
              </w:rPr>
            </w:pPr>
          </w:p>
        </w:tc>
        <w:tc>
          <w:tcPr>
            <w:tcW w:w="8221" w:type="dxa"/>
          </w:tcPr>
          <w:p w14:paraId="662C3236" w14:textId="468C31B3" w:rsidR="00802258" w:rsidRDefault="00802258" w:rsidP="008A535C">
            <w:pPr>
              <w:widowControl w:val="0"/>
              <w:spacing w:before="60"/>
              <w:rPr>
                <w:rFonts w:eastAsia="宋体"/>
                <w:lang w:val="en-US" w:eastAsia="zh-CN"/>
              </w:rPr>
            </w:pPr>
          </w:p>
        </w:tc>
      </w:tr>
      <w:tr w:rsidR="00802258" w14:paraId="2BCEB187" w14:textId="77777777" w:rsidTr="008A535C">
        <w:tc>
          <w:tcPr>
            <w:tcW w:w="1413" w:type="dxa"/>
          </w:tcPr>
          <w:p w14:paraId="3A24EF3D" w14:textId="2FD46B81" w:rsidR="00802258" w:rsidRDefault="00802258" w:rsidP="008A535C">
            <w:pPr>
              <w:widowControl w:val="0"/>
              <w:spacing w:before="60"/>
              <w:rPr>
                <w:rFonts w:eastAsiaTheme="minorEastAsia"/>
                <w:lang w:val="en-US" w:eastAsia="zh-CN"/>
              </w:rPr>
            </w:pPr>
          </w:p>
        </w:tc>
        <w:tc>
          <w:tcPr>
            <w:tcW w:w="8221" w:type="dxa"/>
          </w:tcPr>
          <w:p w14:paraId="716787B9" w14:textId="4E9E73FC" w:rsidR="00802258" w:rsidRDefault="00802258" w:rsidP="008A535C">
            <w:pPr>
              <w:widowControl w:val="0"/>
              <w:spacing w:before="60"/>
              <w:rPr>
                <w:rFonts w:eastAsia="宋体"/>
                <w:lang w:val="en-US" w:eastAsia="zh-CN"/>
              </w:rPr>
            </w:pPr>
          </w:p>
        </w:tc>
      </w:tr>
      <w:tr w:rsidR="00802258" w14:paraId="385B9072" w14:textId="77777777" w:rsidTr="008A535C">
        <w:tc>
          <w:tcPr>
            <w:tcW w:w="1413" w:type="dxa"/>
          </w:tcPr>
          <w:p w14:paraId="337D627C" w14:textId="72B2C137" w:rsidR="00802258" w:rsidRDefault="00802258" w:rsidP="008A535C">
            <w:pPr>
              <w:widowControl w:val="0"/>
              <w:spacing w:before="60"/>
              <w:rPr>
                <w:rFonts w:eastAsiaTheme="minorEastAsia"/>
                <w:lang w:val="en-US" w:eastAsia="ko-KR"/>
              </w:rPr>
            </w:pPr>
          </w:p>
        </w:tc>
        <w:tc>
          <w:tcPr>
            <w:tcW w:w="8221" w:type="dxa"/>
          </w:tcPr>
          <w:p w14:paraId="6C37EBBD" w14:textId="032D0F5B" w:rsidR="00802258" w:rsidRDefault="00802258" w:rsidP="008A535C">
            <w:pPr>
              <w:widowControl w:val="0"/>
              <w:spacing w:before="60"/>
              <w:rPr>
                <w:rFonts w:eastAsiaTheme="minorEastAsia"/>
                <w:lang w:val="en-US" w:eastAsia="ko-KR"/>
              </w:rPr>
            </w:pPr>
          </w:p>
        </w:tc>
      </w:tr>
      <w:tr w:rsidR="00802258" w14:paraId="60F588C1" w14:textId="77777777" w:rsidTr="008A535C">
        <w:tc>
          <w:tcPr>
            <w:tcW w:w="1413" w:type="dxa"/>
          </w:tcPr>
          <w:p w14:paraId="2BC136B6" w14:textId="1CAE1B95" w:rsidR="00802258" w:rsidRDefault="00802258" w:rsidP="008A535C">
            <w:pPr>
              <w:widowControl w:val="0"/>
              <w:spacing w:before="60"/>
              <w:rPr>
                <w:rFonts w:eastAsiaTheme="minorEastAsia"/>
                <w:lang w:val="en-US" w:eastAsia="zh-CN"/>
              </w:rPr>
            </w:pPr>
          </w:p>
        </w:tc>
        <w:tc>
          <w:tcPr>
            <w:tcW w:w="8221" w:type="dxa"/>
          </w:tcPr>
          <w:p w14:paraId="37660C60" w14:textId="4EAB4CCC" w:rsidR="00802258" w:rsidRDefault="00802258" w:rsidP="008A535C">
            <w:pPr>
              <w:widowControl w:val="0"/>
              <w:spacing w:before="60"/>
              <w:rPr>
                <w:rFonts w:eastAsiaTheme="minorEastAsia"/>
                <w:lang w:val="en-US" w:eastAsia="zh-CN"/>
              </w:rPr>
            </w:pPr>
          </w:p>
        </w:tc>
      </w:tr>
    </w:tbl>
    <w:p w14:paraId="05A938A3" w14:textId="77777777" w:rsidR="00802258" w:rsidRPr="00802258" w:rsidRDefault="00802258">
      <w:pPr>
        <w:suppressAutoHyphens w:val="0"/>
        <w:rPr>
          <w:rFonts w:ascii="Times New Roman" w:eastAsia="宋体" w:hAnsi="Times New Roman"/>
          <w:szCs w:val="20"/>
          <w:lang w:eastAsia="zh-CN"/>
        </w:rPr>
      </w:pPr>
    </w:p>
    <w:p w14:paraId="411540DE" w14:textId="77777777" w:rsidR="00CC6609" w:rsidRDefault="00244038">
      <w:pPr>
        <w:pStyle w:val="1"/>
        <w:tabs>
          <w:tab w:val="clear" w:pos="425"/>
          <w:tab w:val="left" w:pos="432"/>
        </w:tabs>
        <w:ind w:left="862" w:hanging="862"/>
      </w:pPr>
      <w:r>
        <w:t>Background channel modelling</w:t>
      </w:r>
    </w:p>
    <w:p w14:paraId="67666C92" w14:textId="77777777" w:rsidR="00CC6609" w:rsidRDefault="00244038">
      <w:pPr>
        <w:pStyle w:val="2"/>
      </w:pPr>
      <w:r>
        <w:rPr>
          <w:rFonts w:eastAsiaTheme="minorEastAsia"/>
        </w:rPr>
        <w:t>Modelling EO or not</w:t>
      </w:r>
    </w:p>
    <w:p w14:paraId="5F601AC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4EFC978" w14:textId="77777777" w:rsidR="00CC6609" w:rsidRDefault="00CC6609">
      <w:pPr>
        <w:rPr>
          <w:rFonts w:eastAsiaTheme="minorEastAsia"/>
          <w:lang w:eastAsia="zh-CN"/>
        </w:rPr>
      </w:pPr>
    </w:p>
    <w:p w14:paraId="7E10A228" w14:textId="77777777" w:rsidR="00CC6609" w:rsidRDefault="00244038">
      <w:pPr>
        <w:rPr>
          <w:rFonts w:eastAsiaTheme="minorEastAsia"/>
          <w:lang w:eastAsia="zh-CN"/>
        </w:rPr>
      </w:pPr>
      <w:r>
        <w:rPr>
          <w:rFonts w:eastAsiaTheme="minorEastAsia"/>
          <w:lang w:eastAsia="zh-CN"/>
        </w:rPr>
        <w:t xml:space="preserve">Background channel without EO is prioritized: </w:t>
      </w:r>
      <w:r>
        <w:rPr>
          <w:rFonts w:eastAsiaTheme="minorEastAsia"/>
          <w:color w:val="FFC000"/>
          <w:lang w:eastAsia="zh-CN"/>
        </w:rPr>
        <w:t>vivo</w:t>
      </w:r>
    </w:p>
    <w:p w14:paraId="5F29E71E" w14:textId="77777777" w:rsidR="00CC6609" w:rsidRDefault="00CC6609">
      <w:pPr>
        <w:rPr>
          <w:rFonts w:eastAsiaTheme="minorEastAsia"/>
          <w:lang w:eastAsia="zh-CN"/>
        </w:rPr>
      </w:pPr>
    </w:p>
    <w:p w14:paraId="65945D36" w14:textId="77777777" w:rsidR="00CC6609" w:rsidRDefault="00244038">
      <w:pPr>
        <w:rPr>
          <w:rFonts w:eastAsiaTheme="minorEastAsia"/>
          <w:lang w:eastAsia="zh-CN"/>
        </w:rPr>
      </w:pPr>
      <w:r>
        <w:rPr>
          <w:rFonts w:eastAsiaTheme="minorEastAsia"/>
          <w:lang w:eastAsia="zh-CN"/>
        </w:rPr>
        <w:t>EO type-2 in background channel if it is modelled in target channel</w:t>
      </w:r>
    </w:p>
    <w:p w14:paraId="07C8CF5D" w14:textId="77777777" w:rsidR="00CC6609" w:rsidRDefault="00244038">
      <w:pPr>
        <w:pStyle w:val="afe"/>
        <w:numPr>
          <w:ilvl w:val="0"/>
          <w:numId w:val="111"/>
        </w:numPr>
        <w:rPr>
          <w:rFonts w:eastAsiaTheme="minorEastAsia"/>
          <w:lang w:eastAsia="zh-CN"/>
        </w:rPr>
      </w:pPr>
      <w:r>
        <w:rPr>
          <w:rFonts w:eastAsiaTheme="minorEastAsia"/>
          <w:lang w:eastAsia="zh-CN"/>
        </w:rPr>
        <w:t xml:space="preserve">Yes: </w:t>
      </w:r>
      <w:r>
        <w:rPr>
          <w:rFonts w:eastAsiaTheme="minorEastAsia"/>
          <w:color w:val="FFC000"/>
          <w:lang w:eastAsia="zh-CN"/>
        </w:rPr>
        <w:t>Huawei, QC, CATT, AT&amp;T,</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r>
        <w:rPr>
          <w:rFonts w:eastAsiaTheme="minorEastAsia"/>
          <w:color w:val="FFC000"/>
          <w:lang w:val="en-US" w:eastAsia="zh-CN"/>
        </w:rPr>
        <w:t>, ZTE</w:t>
      </w:r>
    </w:p>
    <w:p w14:paraId="3DC7E818" w14:textId="77777777" w:rsidR="00CC6609" w:rsidRDefault="00244038">
      <w:pPr>
        <w:pStyle w:val="afe"/>
        <w:numPr>
          <w:ilvl w:val="0"/>
          <w:numId w:val="111"/>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Ericsson</w:t>
      </w:r>
    </w:p>
    <w:p w14:paraId="391FBB3C" w14:textId="77777777" w:rsidR="00CC6609" w:rsidRDefault="00244038">
      <w:pPr>
        <w:pStyle w:val="afe"/>
        <w:numPr>
          <w:ilvl w:val="1"/>
          <w:numId w:val="111"/>
        </w:numPr>
        <w:rPr>
          <w:rFonts w:eastAsiaTheme="minorEastAsia"/>
          <w:lang w:eastAsia="zh-CN"/>
        </w:rPr>
      </w:pPr>
      <w:r>
        <w:rPr>
          <w:rFonts w:eastAsiaTheme="minorEastAsia"/>
          <w:color w:val="FFC000"/>
          <w:lang w:eastAsia="zh-CN"/>
        </w:rPr>
        <w:lastRenderedPageBreak/>
        <w:t xml:space="preserve">Ericsson: </w:t>
      </w:r>
      <w:r>
        <w:rPr>
          <w:rFonts w:eastAsiaTheme="minorEastAsia"/>
          <w:lang w:eastAsia="zh-CN"/>
        </w:rPr>
        <w:t xml:space="preserve">the received power of the sensing Rx’s in the ISAC channel model with the absence of sensing targets is different from that in legacy </w:t>
      </w:r>
      <w:r>
        <w:rPr>
          <w:rFonts w:eastAsiaTheme="minorEastAsia" w:cs="Arial"/>
          <w:szCs w:val="20"/>
          <w:lang w:eastAsia="zh-CN"/>
        </w:rPr>
        <w:t>UE-BS</w:t>
      </w:r>
      <w:r>
        <w:rPr>
          <w:rFonts w:eastAsiaTheme="minorEastAsia"/>
          <w:lang w:eastAsia="zh-CN"/>
        </w:rPr>
        <w:t xml:space="preserve"> communication channel</w:t>
      </w:r>
    </w:p>
    <w:p w14:paraId="115EB076" w14:textId="77777777" w:rsidR="00CC6609" w:rsidRDefault="00244038">
      <w:pPr>
        <w:pStyle w:val="afe"/>
        <w:numPr>
          <w:ilvl w:val="0"/>
          <w:numId w:val="111"/>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78A4532A" w14:textId="77777777" w:rsidR="00CC6609" w:rsidRDefault="00CC6609">
      <w:pPr>
        <w:rPr>
          <w:rFonts w:eastAsiaTheme="minorEastAsia"/>
          <w:lang w:eastAsia="zh-CN"/>
        </w:rPr>
      </w:pPr>
    </w:p>
    <w:p w14:paraId="53176A38" w14:textId="77777777" w:rsidR="00CC6609" w:rsidRDefault="00244038">
      <w:pPr>
        <w:tabs>
          <w:tab w:val="left" w:pos="0"/>
        </w:tabs>
        <w:rPr>
          <w:rFonts w:eastAsiaTheme="minorEastAsia"/>
          <w:lang w:eastAsia="zh-CN"/>
        </w:rPr>
      </w:pPr>
      <w:r>
        <w:rPr>
          <w:rFonts w:eastAsiaTheme="minorEastAsia"/>
          <w:lang w:eastAsia="zh-CN"/>
        </w:rPr>
        <w:t>Clutter models from radar fields</w:t>
      </w:r>
    </w:p>
    <w:p w14:paraId="4452B8D7" w14:textId="77777777" w:rsidR="00CC6609" w:rsidRDefault="00244038">
      <w:pPr>
        <w:pStyle w:val="afe"/>
        <w:numPr>
          <w:ilvl w:val="0"/>
          <w:numId w:val="112"/>
        </w:numPr>
        <w:rPr>
          <w:rFonts w:eastAsiaTheme="minorEastAsia"/>
          <w:color w:val="FFC000"/>
          <w:lang w:eastAsia="zh-CN"/>
        </w:rPr>
      </w:pPr>
      <w:r>
        <w:rPr>
          <w:rFonts w:eastAsiaTheme="minorEastAsia"/>
          <w:lang w:eastAsia="zh-CN"/>
        </w:rPr>
        <w:t>Supported by</w:t>
      </w:r>
      <w:r>
        <w:rPr>
          <w:rFonts w:eastAsiaTheme="minorEastAsia"/>
          <w:color w:val="FFC000"/>
          <w:lang w:eastAsia="zh-CN"/>
        </w:rPr>
        <w:t xml:space="preserve"> E//, Samsung</w:t>
      </w:r>
    </w:p>
    <w:p w14:paraId="3489E96C" w14:textId="77777777" w:rsidR="00CC6609" w:rsidRDefault="00CC6609">
      <w:pPr>
        <w:rPr>
          <w:rFonts w:eastAsiaTheme="minorEastAsia"/>
          <w:lang w:eastAsia="zh-CN"/>
        </w:rPr>
      </w:pPr>
    </w:p>
    <w:p w14:paraId="29CC9B7E" w14:textId="77777777" w:rsidR="00CC6609" w:rsidRDefault="00244038">
      <w:pPr>
        <w:pStyle w:val="3"/>
        <w:numPr>
          <w:ilvl w:val="0"/>
          <w:numId w:val="0"/>
        </w:numPr>
        <w:ind w:left="720" w:hanging="720"/>
        <w:rPr>
          <w:lang w:val="en-US"/>
        </w:rPr>
      </w:pPr>
      <w:r>
        <w:rPr>
          <w:lang w:val="en-US"/>
        </w:rPr>
        <w:t xml:space="preserve">[Moderator’s note] </w:t>
      </w:r>
    </w:p>
    <w:p w14:paraId="297600A6" w14:textId="77777777" w:rsidR="00CC6609" w:rsidRDefault="00244038">
      <w:pPr>
        <w:rPr>
          <w:rFonts w:eastAsiaTheme="minorEastAsia"/>
          <w:color w:val="FF0000"/>
          <w:lang w:eastAsia="zh-CN"/>
        </w:rPr>
      </w:pPr>
      <w:r>
        <w:rPr>
          <w:rFonts w:eastAsiaTheme="minorEastAsia"/>
          <w:color w:val="FF0000"/>
          <w:lang w:eastAsia="zh-CN"/>
        </w:rPr>
        <w:t xml:space="preserve">Regarding EO type-1, please comment using section 5.9-1. </w:t>
      </w:r>
    </w:p>
    <w:p w14:paraId="2F03ABE9" w14:textId="77777777" w:rsidR="00CC6609" w:rsidRDefault="00244038">
      <w:pPr>
        <w:rPr>
          <w:rFonts w:eastAsiaTheme="minorEastAsia"/>
          <w:lang w:eastAsia="zh-CN"/>
        </w:rPr>
      </w:pPr>
      <w:r>
        <w:rPr>
          <w:rFonts w:eastAsiaTheme="minorEastAsia"/>
          <w:lang w:eastAsia="zh-CN"/>
        </w:rPr>
        <w:t xml:space="preserve">For EO type-2, companies are encouraged to provide views on the following proposal. </w:t>
      </w:r>
    </w:p>
    <w:p w14:paraId="3AE6C7B0" w14:textId="77777777" w:rsidR="00CC6609" w:rsidRDefault="00244038">
      <w:pPr>
        <w:pStyle w:val="4"/>
        <w:numPr>
          <w:ilvl w:val="0"/>
          <w:numId w:val="0"/>
        </w:numPr>
        <w:ind w:left="864" w:hanging="864"/>
        <w:rPr>
          <w:highlight w:val="cyan"/>
        </w:rPr>
      </w:pPr>
      <w:r>
        <w:rPr>
          <w:highlight w:val="cyan"/>
        </w:rPr>
        <w:t>[M][FL1] Proposal 6.1-1</w:t>
      </w:r>
    </w:p>
    <w:p w14:paraId="42876DB3" w14:textId="77777777" w:rsidR="00CC6609" w:rsidRDefault="00244038">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60883FCC" w14:textId="77777777" w:rsidR="00CC6609" w:rsidRDefault="00CC6609">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58D860E" w14:textId="77777777">
        <w:tc>
          <w:tcPr>
            <w:tcW w:w="1413" w:type="dxa"/>
            <w:shd w:val="clear" w:color="auto" w:fill="D9E2F3" w:themeFill="accent1" w:themeFillTint="33"/>
          </w:tcPr>
          <w:p w14:paraId="660451C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C2CD09"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40A88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57B4F6C" w14:textId="77777777">
        <w:tc>
          <w:tcPr>
            <w:tcW w:w="1413" w:type="dxa"/>
          </w:tcPr>
          <w:p w14:paraId="415C801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4AB6E6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FB7B3D9" w14:textId="77777777" w:rsidR="00CC6609" w:rsidRDefault="00CC6609">
            <w:pPr>
              <w:widowControl w:val="0"/>
              <w:spacing w:before="60"/>
              <w:rPr>
                <w:rFonts w:eastAsiaTheme="minorEastAsia"/>
                <w:lang w:val="en-US" w:eastAsia="zh-CN"/>
              </w:rPr>
            </w:pPr>
          </w:p>
        </w:tc>
      </w:tr>
      <w:tr w:rsidR="00CC6609" w14:paraId="4AE0A787" w14:textId="77777777">
        <w:tc>
          <w:tcPr>
            <w:tcW w:w="1413" w:type="dxa"/>
          </w:tcPr>
          <w:p w14:paraId="36A28F9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56A8366"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323F8BBD" w14:textId="77777777" w:rsidR="00CC6609" w:rsidRDefault="00244038">
            <w:pPr>
              <w:widowControl w:val="0"/>
              <w:spacing w:before="60"/>
              <w:rPr>
                <w:rFonts w:eastAsiaTheme="minorEastAsia"/>
                <w:lang w:val="en-US" w:eastAsia="ko-KR"/>
              </w:rPr>
            </w:pPr>
            <w:r>
              <w:rPr>
                <w:rFonts w:eastAsiaTheme="minorEastAsia"/>
                <w:lang w:val="en-US" w:eastAsia="ko-KR"/>
              </w:rPr>
              <w:t>Location of EO type-2 should be common to both target and background channel.</w:t>
            </w:r>
          </w:p>
        </w:tc>
      </w:tr>
      <w:tr w:rsidR="00CC6609" w14:paraId="77743BA3" w14:textId="77777777">
        <w:tc>
          <w:tcPr>
            <w:tcW w:w="1413" w:type="dxa"/>
          </w:tcPr>
          <w:p w14:paraId="2787C607"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1EC4C82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E3FFA5A" w14:textId="77777777" w:rsidR="00CC6609" w:rsidRDefault="00CC6609">
            <w:pPr>
              <w:widowControl w:val="0"/>
              <w:spacing w:before="60"/>
              <w:rPr>
                <w:rFonts w:eastAsiaTheme="minorEastAsia"/>
                <w:lang w:val="en-US" w:eastAsia="zh-CN"/>
              </w:rPr>
            </w:pPr>
          </w:p>
        </w:tc>
      </w:tr>
      <w:tr w:rsidR="00CC6609" w14:paraId="18957688" w14:textId="77777777">
        <w:tc>
          <w:tcPr>
            <w:tcW w:w="1413" w:type="dxa"/>
          </w:tcPr>
          <w:p w14:paraId="4120E07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54FFFA3"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90ED1DB" w14:textId="77777777" w:rsidR="00CC6609" w:rsidRDefault="00244038">
            <w:pPr>
              <w:widowControl w:val="0"/>
              <w:spacing w:before="60"/>
              <w:rPr>
                <w:rFonts w:eastAsiaTheme="minorEastAsia"/>
                <w:lang w:val="en-US" w:eastAsia="zh-CN"/>
              </w:rPr>
            </w:pPr>
            <w:bookmarkStart w:id="72" w:name="_Toc182019619"/>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bookmarkEnd w:id="72"/>
          </w:p>
        </w:tc>
      </w:tr>
      <w:tr w:rsidR="00BA6AF7" w14:paraId="7E8A812F" w14:textId="77777777">
        <w:tc>
          <w:tcPr>
            <w:tcW w:w="1413" w:type="dxa"/>
          </w:tcPr>
          <w:p w14:paraId="38F10D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12938C6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17D49F1" w14:textId="77777777" w:rsidR="00BA6AF7" w:rsidRDefault="00BA6AF7" w:rsidP="00BA6AF7">
            <w:pPr>
              <w:widowControl w:val="0"/>
              <w:spacing w:before="60"/>
              <w:rPr>
                <w:rFonts w:eastAsiaTheme="minorEastAsia"/>
              </w:rPr>
            </w:pPr>
          </w:p>
        </w:tc>
      </w:tr>
      <w:tr w:rsidR="00813DC8" w14:paraId="6E25EFF4" w14:textId="77777777" w:rsidTr="00813DC8">
        <w:tc>
          <w:tcPr>
            <w:tcW w:w="1413" w:type="dxa"/>
          </w:tcPr>
          <w:p w14:paraId="228AD1B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9C8464" w14:textId="77777777" w:rsidR="00813DC8" w:rsidRDefault="00813DC8" w:rsidP="00AF3F08">
            <w:pPr>
              <w:widowControl w:val="0"/>
              <w:spacing w:before="60"/>
              <w:rPr>
                <w:rFonts w:eastAsiaTheme="minorEastAsia"/>
                <w:lang w:val="en-US" w:eastAsia="zh-CN"/>
              </w:rPr>
            </w:pPr>
          </w:p>
        </w:tc>
        <w:tc>
          <w:tcPr>
            <w:tcW w:w="6943" w:type="dxa"/>
          </w:tcPr>
          <w:p w14:paraId="098FD68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We only accept that </w:t>
            </w:r>
            <w:r>
              <w:rPr>
                <w:rFonts w:eastAsiaTheme="minorEastAsia"/>
                <w:lang w:val="en-US" w:eastAsia="zh-CN"/>
              </w:rPr>
              <w:t>EO type-2</w:t>
            </w:r>
            <w:r>
              <w:rPr>
                <w:rFonts w:eastAsiaTheme="minorEastAsia" w:hint="eastAsia"/>
                <w:lang w:val="en-US" w:eastAsia="zh-CN"/>
              </w:rPr>
              <w:t xml:space="preserve"> is modeled to determine the LOS condition of TX-RX at present stage. If EO type-2 is also modeled to determine the channel coefficient of background, we must calibrate the results which are from EO type-2 and random procedure in TR 38.901.</w:t>
            </w:r>
          </w:p>
        </w:tc>
      </w:tr>
      <w:tr w:rsidR="00ED3AE5" w14:paraId="4E14D260" w14:textId="77777777" w:rsidTr="00813DC8">
        <w:tc>
          <w:tcPr>
            <w:tcW w:w="1413" w:type="dxa"/>
          </w:tcPr>
          <w:p w14:paraId="4073479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218E77E6" w14:textId="77777777" w:rsidR="00ED3AE5" w:rsidRDefault="00ED3AE5" w:rsidP="00ED3AE5">
            <w:pPr>
              <w:widowControl w:val="0"/>
              <w:spacing w:before="60"/>
              <w:rPr>
                <w:rFonts w:eastAsiaTheme="minorEastAsia"/>
                <w:lang w:val="en-US" w:eastAsia="zh-CN"/>
              </w:rPr>
            </w:pPr>
          </w:p>
        </w:tc>
        <w:tc>
          <w:tcPr>
            <w:tcW w:w="6943" w:type="dxa"/>
          </w:tcPr>
          <w:p w14:paraId="719A78AF" w14:textId="77777777" w:rsidR="00ED3AE5" w:rsidRDefault="00ED3AE5" w:rsidP="00ED3AE5">
            <w:pPr>
              <w:widowControl w:val="0"/>
              <w:spacing w:before="60"/>
              <w:rPr>
                <w:rFonts w:eastAsiaTheme="minorEastAsia"/>
                <w:lang w:val="en-US" w:eastAsia="zh-CN"/>
              </w:rPr>
            </w:pPr>
            <w:r w:rsidRPr="008216EC">
              <w:rPr>
                <w:rFonts w:eastAsiaTheme="minorEastAsia"/>
                <w:lang w:eastAsia="zh-CN"/>
              </w:rPr>
              <w:t>EO type-2 can be optionally modelled considering that Explicit ground reflection model is optional for BS-UE communication channel.</w:t>
            </w:r>
          </w:p>
        </w:tc>
      </w:tr>
      <w:tr w:rsidR="008A27FD" w:rsidRPr="008A27FD" w14:paraId="3C6DAE51" w14:textId="77777777" w:rsidTr="00813DC8">
        <w:tc>
          <w:tcPr>
            <w:tcW w:w="1413" w:type="dxa"/>
          </w:tcPr>
          <w:p w14:paraId="0FD79002"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Lenovo</w:t>
            </w:r>
          </w:p>
        </w:tc>
        <w:tc>
          <w:tcPr>
            <w:tcW w:w="1276" w:type="dxa"/>
          </w:tcPr>
          <w:p w14:paraId="5BBC5C1D"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Yes</w:t>
            </w:r>
          </w:p>
        </w:tc>
        <w:tc>
          <w:tcPr>
            <w:tcW w:w="6943" w:type="dxa"/>
          </w:tcPr>
          <w:p w14:paraId="6426B7FF" w14:textId="77777777" w:rsidR="008A27FD" w:rsidRPr="008A27FD" w:rsidRDefault="008A27FD" w:rsidP="008A27FD">
            <w:pPr>
              <w:widowControl w:val="0"/>
              <w:spacing w:before="60"/>
              <w:rPr>
                <w:rFonts w:eastAsiaTheme="minorEastAsia"/>
                <w:lang w:eastAsia="zh-CN"/>
              </w:rPr>
            </w:pPr>
            <w:r w:rsidRPr="008A27FD">
              <w:rPr>
                <w:rFonts w:eastAsiaTheme="minorEastAsia"/>
                <w:lang w:val="en-US" w:eastAsia="zh-CN"/>
              </w:rPr>
              <w:t xml:space="preserve">EO type-2 modelling should be consistent between the background channel and the target channel. </w:t>
            </w:r>
          </w:p>
        </w:tc>
      </w:tr>
    </w:tbl>
    <w:p w14:paraId="56C53CDB" w14:textId="77777777" w:rsidR="00CC6609" w:rsidRPr="00813DC8" w:rsidRDefault="00CC6609">
      <w:pPr>
        <w:rPr>
          <w:rFonts w:eastAsiaTheme="minorEastAsia"/>
          <w:lang w:eastAsia="zh-CN"/>
        </w:rPr>
      </w:pPr>
    </w:p>
    <w:p w14:paraId="67BC78D2" w14:textId="77777777" w:rsidR="00CC6609" w:rsidRDefault="00244038">
      <w:pPr>
        <w:pStyle w:val="2"/>
        <w:rPr>
          <w:rFonts w:eastAsiaTheme="minorEastAsia"/>
        </w:rPr>
      </w:pPr>
      <w:r>
        <w:rPr>
          <w:rFonts w:eastAsiaTheme="minorEastAsia"/>
        </w:rPr>
        <w:t>Bistatic sensing mode</w:t>
      </w:r>
    </w:p>
    <w:tbl>
      <w:tblPr>
        <w:tblStyle w:val="af7"/>
        <w:tblW w:w="9628" w:type="dxa"/>
        <w:tblLayout w:type="fixed"/>
        <w:tblLook w:val="04A0" w:firstRow="1" w:lastRow="0" w:firstColumn="1" w:lastColumn="0" w:noHBand="0" w:noVBand="1"/>
      </w:tblPr>
      <w:tblGrid>
        <w:gridCol w:w="9628"/>
      </w:tblGrid>
      <w:tr w:rsidR="00CC6609" w14:paraId="60C5D424" w14:textId="77777777">
        <w:tc>
          <w:tcPr>
            <w:tcW w:w="9628" w:type="dxa"/>
          </w:tcPr>
          <w:p w14:paraId="4473F345" w14:textId="77777777" w:rsidR="00CC6609" w:rsidRDefault="00244038">
            <w:pPr>
              <w:pStyle w:val="0Maintext"/>
              <w:widowControl w:val="0"/>
              <w:ind w:firstLine="0"/>
              <w:rPr>
                <w:highlight w:val="green"/>
              </w:rPr>
            </w:pPr>
            <w:r>
              <w:rPr>
                <w:highlight w:val="green"/>
              </w:rPr>
              <w:t>Agreement</w:t>
            </w:r>
          </w:p>
          <w:p w14:paraId="2F4875E2" w14:textId="77777777" w:rsidR="00CC6609" w:rsidRDefault="00244038">
            <w:pPr>
              <w:widowControl w:val="0"/>
              <w:rPr>
                <w:rFonts w:ascii="Times New Roman" w:eastAsia="等线" w:hAnsi="Times New Roman"/>
                <w:lang w:val="en-US" w:eastAsia="zh-CN"/>
              </w:rPr>
            </w:pPr>
            <w:r>
              <w:rPr>
                <w:rFonts w:ascii="Times New Roman" w:eastAsia="等线" w:hAnsi="Times New Roman"/>
                <w:lang w:val="en-US" w:eastAsia="zh-CN"/>
              </w:rPr>
              <w:t>On the background channel for TRP-TRP and UE-UE bistatic sensing mode, the large scale and small scale parameters defined in TR 38.901, TR 38.858, 37.885, 38.859 are used as starting point</w:t>
            </w:r>
          </w:p>
          <w:p w14:paraId="09DF3473" w14:textId="77777777" w:rsidR="00CC6609" w:rsidRDefault="00244038">
            <w:pPr>
              <w:pStyle w:val="afe"/>
              <w:widowControl w:val="0"/>
              <w:numPr>
                <w:ilvl w:val="0"/>
                <w:numId w:val="113"/>
              </w:numPr>
              <w:rPr>
                <w:rFonts w:eastAsia="等线"/>
                <w:lang w:val="en-US" w:eastAsia="zh-CN"/>
              </w:rPr>
            </w:pPr>
            <w:r>
              <w:rPr>
                <w:rFonts w:eastAsia="等线"/>
                <w:lang w:val="en-US" w:eastAsia="zh-CN"/>
              </w:rPr>
              <w:t>Update on values of the LSP/SSP parameters can be discussed based on validation data acquired by measurement or ray-tracing model</w:t>
            </w:r>
          </w:p>
          <w:p w14:paraId="52EBCEFB" w14:textId="77777777" w:rsidR="00CC6609" w:rsidRDefault="00244038">
            <w:pPr>
              <w:pStyle w:val="afe"/>
              <w:widowControl w:val="0"/>
              <w:numPr>
                <w:ilvl w:val="1"/>
                <w:numId w:val="113"/>
              </w:numPr>
              <w:rPr>
                <w:rFonts w:eastAsia="等线"/>
                <w:lang w:val="en-US" w:eastAsia="zh-CN"/>
              </w:rPr>
            </w:pPr>
            <w:r>
              <w:t xml:space="preserve">FFS The power threshold for removing clusters in step 6, i.e., -25 dB is revised to X&lt;-25 </w:t>
            </w:r>
            <w:proofErr w:type="spellStart"/>
            <w:r>
              <w:t>dB.</w:t>
            </w:r>
            <w:proofErr w:type="spellEnd"/>
            <w:r>
              <w:t xml:space="preserve"> FFS X</w:t>
            </w:r>
          </w:p>
          <w:p w14:paraId="3B705DA8" w14:textId="77777777" w:rsidR="00CC6609" w:rsidRDefault="00244038">
            <w:pPr>
              <w:pStyle w:val="afe"/>
              <w:widowControl w:val="0"/>
              <w:numPr>
                <w:ilvl w:val="0"/>
                <w:numId w:val="113"/>
              </w:numPr>
              <w:rPr>
                <w:rFonts w:eastAsia="等线"/>
                <w:szCs w:val="20"/>
                <w:lang w:eastAsia="zh-CN"/>
              </w:rPr>
            </w:pPr>
            <w:r>
              <w:rPr>
                <w:rFonts w:eastAsia="等线"/>
                <w:lang w:val="en-US" w:eastAsia="zh-CN"/>
              </w:rPr>
              <w:t xml:space="preserve">FFS whether/how to resolve the inconsistency between </w:t>
            </w:r>
            <w:r>
              <w:t>TRP-TRP channel according to TR 38.858 and the TRP-target (UAV) channel according to TR 36.777 when UAV and TRP are set to same height</w:t>
            </w:r>
          </w:p>
        </w:tc>
      </w:tr>
    </w:tbl>
    <w:p w14:paraId="206848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BAAF9BB" w14:textId="77777777" w:rsidR="00CC6609" w:rsidRDefault="00CC6609">
      <w:pPr>
        <w:rPr>
          <w:rFonts w:eastAsiaTheme="minorEastAsia"/>
          <w:color w:val="00B0F0"/>
          <w:lang w:eastAsia="zh-CN"/>
        </w:rPr>
      </w:pPr>
    </w:p>
    <w:p w14:paraId="493B5E83" w14:textId="77777777" w:rsidR="00CC6609" w:rsidRDefault="00244038">
      <w:pPr>
        <w:rPr>
          <w:rFonts w:eastAsiaTheme="minorEastAsia"/>
          <w:b/>
          <w:bCs/>
          <w:u w:val="single"/>
          <w:lang w:eastAsia="zh-CN"/>
        </w:rPr>
      </w:pPr>
      <w:r>
        <w:rPr>
          <w:rFonts w:eastAsiaTheme="minorEastAsia"/>
          <w:b/>
          <w:bCs/>
          <w:u w:val="single"/>
          <w:lang w:eastAsia="zh-CN"/>
        </w:rPr>
        <w:t>Bistatic</w:t>
      </w:r>
    </w:p>
    <w:p w14:paraId="05A5B0CB" w14:textId="77777777" w:rsidR="00CC6609" w:rsidRDefault="00CC6609">
      <w:pPr>
        <w:rPr>
          <w:rFonts w:eastAsiaTheme="minorEastAsia"/>
          <w:lang w:eastAsia="zh-CN"/>
        </w:rPr>
      </w:pPr>
    </w:p>
    <w:p w14:paraId="407C101F" w14:textId="77777777" w:rsidR="00CC6609" w:rsidRDefault="00244038">
      <w:r>
        <w:rPr>
          <w:rFonts w:eastAsiaTheme="minorEastAsia"/>
          <w:color w:val="FFC000"/>
          <w:lang w:eastAsia="zh-CN"/>
        </w:rPr>
        <w:t xml:space="preserve">E// </w:t>
      </w:r>
      <w:r>
        <w:t>observes that the channel models for the background TRP-TRP channel according to TR 38.858 and the TRP-target (UAV) channel according to TR 36.777 are inconsistent with each other.</w:t>
      </w:r>
    </w:p>
    <w:p w14:paraId="72834DD3" w14:textId="77777777" w:rsidR="00CC6609" w:rsidRDefault="00244038">
      <w:r>
        <w:rPr>
          <w:noProof/>
          <w:lang w:val="en-US" w:eastAsia="zh-CN"/>
        </w:rPr>
        <w:lastRenderedPageBreak/>
        <w:drawing>
          <wp:inline distT="0" distB="0" distL="0" distR="0" wp14:anchorId="12F02D6F" wp14:editId="230BA49D">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40" cstate="print"/>
                    <a:stretch>
                      <a:fillRect/>
                    </a:stretch>
                  </pic:blipFill>
                  <pic:spPr>
                    <a:xfrm>
                      <a:off x="0" y="0"/>
                      <a:ext cx="2974340" cy="2228850"/>
                    </a:xfrm>
                    <a:prstGeom prst="rect">
                      <a:avLst/>
                    </a:prstGeom>
                  </pic:spPr>
                </pic:pic>
              </a:graphicData>
            </a:graphic>
          </wp:inline>
        </w:drawing>
      </w:r>
      <w:r>
        <w:rPr>
          <w:noProof/>
          <w:lang w:val="en-US" w:eastAsia="zh-CN"/>
        </w:rPr>
        <w:drawing>
          <wp:inline distT="0" distB="0" distL="0" distR="0" wp14:anchorId="10B6D1BC" wp14:editId="5098E3B3">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41" cstate="print"/>
                    <a:stretch>
                      <a:fillRect/>
                    </a:stretch>
                  </pic:blipFill>
                  <pic:spPr>
                    <a:xfrm>
                      <a:off x="0" y="0"/>
                      <a:ext cx="3092450" cy="2317750"/>
                    </a:xfrm>
                    <a:prstGeom prst="rect">
                      <a:avLst/>
                    </a:prstGeom>
                  </pic:spPr>
                </pic:pic>
              </a:graphicData>
            </a:graphic>
          </wp:inline>
        </w:drawing>
      </w:r>
    </w:p>
    <w:p w14:paraId="324D8C51" w14:textId="77777777" w:rsidR="00CC6609" w:rsidRDefault="00244038">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CC6609" w14:paraId="5033758B" w14:textId="77777777">
        <w:tc>
          <w:tcPr>
            <w:tcW w:w="4813" w:type="dxa"/>
          </w:tcPr>
          <w:p w14:paraId="640CD238" w14:textId="77777777" w:rsidR="00CC6609" w:rsidRDefault="00244038">
            <w:pPr>
              <w:widowControl w:val="0"/>
              <w:spacing w:after="240" w:line="240" w:lineRule="auto"/>
              <w:contextualSpacing/>
              <w:rPr>
                <w:rFonts w:cs="Arial"/>
                <w:b/>
                <w:bCs/>
                <w:szCs w:val="20"/>
              </w:rPr>
            </w:pPr>
            <w:r>
              <w:rPr>
                <w:rFonts w:cs="Arial"/>
                <w:b/>
                <w:bCs/>
                <w:szCs w:val="20"/>
              </w:rPr>
              <w:t>Model</w:t>
            </w:r>
          </w:p>
        </w:tc>
        <w:tc>
          <w:tcPr>
            <w:tcW w:w="4814" w:type="dxa"/>
          </w:tcPr>
          <w:p w14:paraId="5AE9A388" w14:textId="77777777" w:rsidR="00CC6609" w:rsidRDefault="00244038">
            <w:pPr>
              <w:widowControl w:val="0"/>
              <w:spacing w:after="240" w:line="240" w:lineRule="auto"/>
              <w:contextualSpacing/>
              <w:rPr>
                <w:rFonts w:cs="Arial"/>
                <w:b/>
                <w:bCs/>
                <w:szCs w:val="20"/>
              </w:rPr>
            </w:pPr>
            <w:r>
              <w:rPr>
                <w:rFonts w:cs="Arial"/>
                <w:b/>
                <w:bCs/>
                <w:szCs w:val="20"/>
              </w:rPr>
              <w:t>K-factor</w:t>
            </w:r>
          </w:p>
        </w:tc>
      </w:tr>
      <w:tr w:rsidR="00CC6609" w14:paraId="4050F15E" w14:textId="77777777">
        <w:tc>
          <w:tcPr>
            <w:tcW w:w="4813" w:type="dxa"/>
          </w:tcPr>
          <w:p w14:paraId="613126DE" w14:textId="77777777" w:rsidR="00CC6609" w:rsidRDefault="00244038">
            <w:pPr>
              <w:widowControl w:val="0"/>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4" w:type="dxa"/>
          </w:tcPr>
          <w:p w14:paraId="35ACF687"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477A77C1"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r w:rsidR="00CC6609" w14:paraId="4FAC2505" w14:textId="77777777">
        <w:tc>
          <w:tcPr>
            <w:tcW w:w="4813" w:type="dxa"/>
          </w:tcPr>
          <w:p w14:paraId="7C487D35"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4" w:type="dxa"/>
          </w:tcPr>
          <w:p w14:paraId="03F86733" w14:textId="77777777" w:rsidR="00CC6609" w:rsidRDefault="00244038">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6B9BB643" w14:textId="77777777" w:rsidR="00CC6609" w:rsidRDefault="00244038">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CC6609" w14:paraId="1789CAD7" w14:textId="77777777">
        <w:tc>
          <w:tcPr>
            <w:tcW w:w="4813" w:type="dxa"/>
          </w:tcPr>
          <w:p w14:paraId="1A151440"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4" w:type="dxa"/>
          </w:tcPr>
          <w:p w14:paraId="35B69026" w14:textId="77777777" w:rsidR="00CC6609" w:rsidRDefault="00244038">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37C4E4C9" w14:textId="77777777" w:rsidR="00CC6609" w:rsidRDefault="00244038">
            <w:pPr>
              <w:widowControl w:val="0"/>
              <w:spacing w:after="240" w:line="240" w:lineRule="auto"/>
              <w:contextualSpacing/>
              <w:rPr>
                <w:rFonts w:cs="Arial"/>
                <w:szCs w:val="20"/>
              </w:rPr>
            </w:pPr>
            <w:r>
              <w:rPr>
                <w:rFonts w:cs="Arial"/>
                <w:szCs w:val="20"/>
              </w:rPr>
              <w:t>NLOS: N/A</w:t>
            </w:r>
          </w:p>
        </w:tc>
      </w:tr>
      <w:tr w:rsidR="00CC6609" w14:paraId="3FCA5B58" w14:textId="77777777">
        <w:tc>
          <w:tcPr>
            <w:tcW w:w="4813" w:type="dxa"/>
          </w:tcPr>
          <w:p w14:paraId="1C374917"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4" w:type="dxa"/>
          </w:tcPr>
          <w:p w14:paraId="0FFBA690"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4431A66C"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bl>
    <w:p w14:paraId="511F1E34" w14:textId="77777777" w:rsidR="00CC6609" w:rsidRDefault="00CC6609">
      <w:pPr>
        <w:rPr>
          <w:lang w:val="nl-NL"/>
        </w:rPr>
      </w:pPr>
    </w:p>
    <w:p w14:paraId="31D68590" w14:textId="77777777" w:rsidR="00CC6609" w:rsidRDefault="00244038">
      <w:pPr>
        <w:rPr>
          <w:rFonts w:eastAsia="MS Mincho"/>
          <w:bCs/>
        </w:rPr>
      </w:pPr>
      <w:r>
        <w:rPr>
          <w:rFonts w:eastAsiaTheme="minorEastAsia"/>
          <w:color w:val="FFC000"/>
          <w:lang w:val="nl-NL" w:eastAsia="zh-CN"/>
        </w:rPr>
        <w:t xml:space="preserve">Vivo, Intel, CATT: </w:t>
      </w:r>
      <w:r>
        <w:rPr>
          <w:rFonts w:eastAsia="MS Mincho"/>
          <w:bCs/>
        </w:rPr>
        <w:t>The channel of TRP-TPR link is generated based on TR36.777 in UAV scenario</w:t>
      </w:r>
    </w:p>
    <w:p w14:paraId="0DCEA288" w14:textId="77777777" w:rsidR="00CC6609" w:rsidRDefault="00CC6609">
      <w:pPr>
        <w:rPr>
          <w:rFonts w:eastAsiaTheme="minorEastAsia"/>
          <w:lang w:val="nl-NL" w:eastAsia="zh-CN"/>
        </w:rPr>
      </w:pPr>
    </w:p>
    <w:p w14:paraId="4B3DFE3E" w14:textId="77777777" w:rsidR="00CC6609" w:rsidRDefault="00244038">
      <w:pPr>
        <w:rPr>
          <w:rFonts w:eastAsiaTheme="minorEastAsia"/>
          <w:lang w:eastAsia="zh-CN"/>
        </w:rPr>
      </w:pPr>
      <w:r>
        <w:rPr>
          <w:rFonts w:eastAsiaTheme="minorEastAsia"/>
          <w:color w:val="FFC000"/>
          <w:lang w:eastAsia="zh-CN"/>
        </w:rPr>
        <w:t>E//</w:t>
      </w:r>
      <w:r>
        <w:rPr>
          <w:rFonts w:eastAsiaTheme="minorEastAsia"/>
          <w:color w:val="00B0F0"/>
          <w:lang w:eastAsia="zh-CN"/>
        </w:rPr>
        <w:t xml:space="preserv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244F6B43" w14:textId="77777777" w:rsidR="00CC6609" w:rsidRDefault="00CC6609">
      <w:pPr>
        <w:rPr>
          <w:rFonts w:eastAsiaTheme="minorEastAsia"/>
          <w:lang w:eastAsia="zh-CN"/>
        </w:rPr>
      </w:pPr>
    </w:p>
    <w:p w14:paraId="15D2C1E8" w14:textId="77777777" w:rsidR="00CC6609" w:rsidRDefault="00244038">
      <w:pPr>
        <w:rPr>
          <w:rFonts w:eastAsiaTheme="minorEastAsia"/>
          <w:color w:val="FFC000"/>
          <w:lang w:eastAsia="zh-CN"/>
        </w:rPr>
      </w:pPr>
      <w:r>
        <w:rPr>
          <w:rFonts w:eastAsiaTheme="minorEastAsia"/>
          <w:color w:val="FFC000"/>
          <w:lang w:eastAsia="zh-CN"/>
        </w:rPr>
        <w:t>QC</w:t>
      </w:r>
    </w:p>
    <w:p w14:paraId="5165AF95" w14:textId="77777777" w:rsidR="00CC6609" w:rsidRDefault="00244038">
      <w:pPr>
        <w:pStyle w:val="afe"/>
        <w:numPr>
          <w:ilvl w:val="0"/>
          <w:numId w:val="114"/>
        </w:numPr>
        <w:rPr>
          <w:rFonts w:eastAsiaTheme="minorEastAsia"/>
          <w:lang w:eastAsia="zh-CN"/>
        </w:rPr>
      </w:pPr>
      <w:r>
        <w:rPr>
          <w:rFonts w:eastAsiaTheme="minorEastAsia"/>
          <w:lang w:eastAsia="zh-CN"/>
        </w:rPr>
        <w:t>For a vehicle UE – Vehicle UE: use TR 37.885</w:t>
      </w:r>
    </w:p>
    <w:p w14:paraId="450DB9DA" w14:textId="77777777" w:rsidR="00CC6609" w:rsidRDefault="00244038">
      <w:pPr>
        <w:pStyle w:val="afe"/>
        <w:numPr>
          <w:ilvl w:val="0"/>
          <w:numId w:val="114"/>
        </w:numPr>
        <w:rPr>
          <w:rFonts w:eastAsiaTheme="minorEastAsia"/>
          <w:lang w:eastAsia="zh-CN"/>
        </w:rPr>
      </w:pPr>
      <w:r>
        <w:rPr>
          <w:rFonts w:eastAsiaTheme="minorEastAsia"/>
          <w:lang w:eastAsia="zh-CN"/>
        </w:rPr>
        <w:t xml:space="preserve">For a non-vehicle UEs, reuse the SL Positioning TR solution: </w:t>
      </w:r>
    </w:p>
    <w:p w14:paraId="3A9FA80D" w14:textId="77777777" w:rsidR="00CC6609" w:rsidRDefault="00244038">
      <w:pPr>
        <w:pStyle w:val="afe"/>
        <w:numPr>
          <w:ilvl w:val="1"/>
          <w:numId w:val="114"/>
        </w:numPr>
        <w:rPr>
          <w:rFonts w:eastAsiaTheme="minorEastAsia"/>
          <w:lang w:eastAsia="zh-CN"/>
        </w:rPr>
      </w:pPr>
      <w:r>
        <w:rPr>
          <w:rFonts w:eastAsiaTheme="minorEastAsia"/>
          <w:lang w:eastAsia="zh-CN"/>
        </w:rPr>
        <w:t>Option 1: BS-to-UE channel model defined in TR 38.901 [11] is revised:</w:t>
      </w:r>
    </w:p>
    <w:p w14:paraId="19FEDBFB" w14:textId="77777777" w:rsidR="00CC6609" w:rsidRDefault="00244038">
      <w:pPr>
        <w:pStyle w:val="afe"/>
        <w:numPr>
          <w:ilvl w:val="1"/>
          <w:numId w:val="114"/>
        </w:numPr>
        <w:rPr>
          <w:rFonts w:eastAsiaTheme="minorEastAsia"/>
          <w:lang w:eastAsia="zh-CN"/>
        </w:rPr>
      </w:pPr>
      <w:r>
        <w:rPr>
          <w:rFonts w:eastAsiaTheme="minorEastAsia"/>
          <w:lang w:eastAsia="zh-CN"/>
        </w:rPr>
        <w:t>Option 2: D2D channel model from 36.843 A.2.1.2 is used.</w:t>
      </w:r>
    </w:p>
    <w:p w14:paraId="6149FD2E" w14:textId="77777777" w:rsidR="00CC6609" w:rsidRDefault="00CC6609">
      <w:pPr>
        <w:rPr>
          <w:rFonts w:eastAsiaTheme="minorEastAsia"/>
          <w:lang w:eastAsia="zh-CN"/>
        </w:rPr>
      </w:pPr>
    </w:p>
    <w:p w14:paraId="6E82B51C" w14:textId="77777777" w:rsidR="00CC6609" w:rsidRDefault="00244038">
      <w:pPr>
        <w:rPr>
          <w:color w:val="00B0F0"/>
        </w:rPr>
      </w:pPr>
      <w:r>
        <w:rPr>
          <w:b/>
          <w:bCs/>
          <w:u w:val="single"/>
        </w:rPr>
        <w:t xml:space="preserve">-25 dB power threshold for removing clusters needs to be changed: </w:t>
      </w:r>
      <w:r>
        <w:rPr>
          <w:color w:val="FFC000"/>
        </w:rPr>
        <w:t>Ericsson, Lenovo</w:t>
      </w:r>
    </w:p>
    <w:p w14:paraId="276AE67D" w14:textId="77777777" w:rsidR="00CC6609" w:rsidRDefault="00244038">
      <w:pPr>
        <w:pStyle w:val="afe"/>
        <w:numPr>
          <w:ilvl w:val="0"/>
          <w:numId w:val="114"/>
        </w:numPr>
        <w:rPr>
          <w:rFonts w:eastAsiaTheme="minorEastAsia"/>
          <w:lang w:eastAsia="zh-CN"/>
        </w:rPr>
      </w:pPr>
      <w:r>
        <w:rPr>
          <w:rFonts w:eastAsiaTheme="minorEastAsia"/>
          <w:lang w:eastAsia="zh-CN"/>
        </w:rPr>
        <w:t xml:space="preserve">NO: </w:t>
      </w:r>
      <w:r>
        <w:rPr>
          <w:rFonts w:eastAsiaTheme="minorEastAsia"/>
          <w:color w:val="FFC000"/>
          <w:lang w:eastAsia="zh-CN"/>
        </w:rPr>
        <w:t>CATT, QC</w:t>
      </w:r>
    </w:p>
    <w:p w14:paraId="4B1911DE" w14:textId="77777777" w:rsidR="00CC6609" w:rsidRDefault="00CC6609">
      <w:pPr>
        <w:rPr>
          <w:rFonts w:eastAsiaTheme="minorEastAsia"/>
          <w:lang w:eastAsia="zh-CN"/>
        </w:rPr>
      </w:pPr>
    </w:p>
    <w:p w14:paraId="1BCF3DEE" w14:textId="77777777" w:rsidR="00CC6609" w:rsidRDefault="00244038">
      <w:pPr>
        <w:pStyle w:val="3"/>
        <w:numPr>
          <w:ilvl w:val="0"/>
          <w:numId w:val="0"/>
        </w:numPr>
        <w:ind w:left="720" w:hanging="720"/>
        <w:rPr>
          <w:lang w:val="en-US"/>
        </w:rPr>
      </w:pPr>
      <w:r>
        <w:rPr>
          <w:lang w:val="en-US"/>
        </w:rPr>
        <w:t>Issue 1: How to reflect existing TRs for ISAC channel generation</w:t>
      </w:r>
    </w:p>
    <w:p w14:paraId="7887837D"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RAN1 already agree on reusing existing TRs as start point for the Tx-target link, target-Rx link and the background channel in bistatic sensing mode. However, the exact mapping between the Tx-target link, target-Rx link, the background channel, and the associated existing TRs is still missing. </w:t>
      </w:r>
    </w:p>
    <w:p w14:paraId="01CC3CD0" w14:textId="046F074A" w:rsidR="00CC6609" w:rsidRDefault="00244038">
      <w:pPr>
        <w:pStyle w:val="4"/>
        <w:numPr>
          <w:ilvl w:val="0"/>
          <w:numId w:val="0"/>
        </w:numPr>
        <w:ind w:left="864" w:hanging="864"/>
        <w:rPr>
          <w:highlight w:val="cyan"/>
        </w:rPr>
      </w:pPr>
      <w:r>
        <w:rPr>
          <w:highlight w:val="cyan"/>
        </w:rPr>
        <w:t>[M][FL1] Question 6.</w:t>
      </w:r>
      <w:r w:rsidR="00521C1C">
        <w:rPr>
          <w:rFonts w:eastAsiaTheme="minorEastAsia" w:hint="eastAsia"/>
          <w:highlight w:val="cyan"/>
        </w:rPr>
        <w:t>2</w:t>
      </w:r>
      <w:r>
        <w:rPr>
          <w:highlight w:val="cyan"/>
        </w:rPr>
        <w:t>-1</w:t>
      </w:r>
    </w:p>
    <w:p w14:paraId="1345A858" w14:textId="77777777" w:rsidR="00CC6609" w:rsidRDefault="00244038">
      <w:pPr>
        <w:rPr>
          <w:rFonts w:eastAsiaTheme="minorEastAsia"/>
          <w:lang w:eastAsia="zh-CN"/>
        </w:rPr>
      </w:pPr>
      <w:r>
        <w:rPr>
          <w:rFonts w:eastAsiaTheme="minorEastAsia"/>
          <w:lang w:eastAsia="zh-CN"/>
        </w:rPr>
        <w:t>Which option is preferred to capture the large scale/small scale parameters to generate channel for Tx-target link, target-Rx link or the background channel in the CR to TR 38.901?</w:t>
      </w:r>
    </w:p>
    <w:p w14:paraId="7257F4F6" w14:textId="77777777" w:rsidR="00CC6609" w:rsidRDefault="00244038">
      <w:pPr>
        <w:pStyle w:val="afe"/>
        <w:numPr>
          <w:ilvl w:val="0"/>
          <w:numId w:val="115"/>
        </w:numPr>
        <w:rPr>
          <w:rFonts w:eastAsiaTheme="minorEastAsia"/>
          <w:lang w:eastAsia="zh-CN"/>
        </w:rPr>
      </w:pPr>
      <w:r>
        <w:rPr>
          <w:rFonts w:eastAsiaTheme="minorEastAsia"/>
          <w:lang w:eastAsia="zh-CN"/>
        </w:rPr>
        <w:t>Option 1: Add a simple reference to proper sections of an existing TRs in the CR. If certain large scale/small scale parameters for channel generation needs further updates, it is also captured in the CR</w:t>
      </w:r>
    </w:p>
    <w:p w14:paraId="335D6CAA" w14:textId="77777777" w:rsidR="00CC6609" w:rsidRDefault="00244038">
      <w:pPr>
        <w:pStyle w:val="afe"/>
        <w:numPr>
          <w:ilvl w:val="0"/>
          <w:numId w:val="115"/>
        </w:numPr>
        <w:rPr>
          <w:rFonts w:eastAsiaTheme="minorEastAsia"/>
          <w:lang w:eastAsia="zh-CN"/>
        </w:rPr>
      </w:pPr>
      <w:r>
        <w:rPr>
          <w:rFonts w:eastAsiaTheme="minorEastAsia"/>
          <w:lang w:eastAsia="zh-CN"/>
        </w:rPr>
        <w:t>Option 2: Copy all large scale/small scale parameters for channel generation from the existing TRs, with possible updates for ISAC, into the CR</w:t>
      </w:r>
    </w:p>
    <w:p w14:paraId="221E93CC" w14:textId="77777777" w:rsidR="00CC6609" w:rsidRDefault="00244038">
      <w:pPr>
        <w:pStyle w:val="afe"/>
        <w:numPr>
          <w:ilvl w:val="1"/>
          <w:numId w:val="115"/>
        </w:numPr>
        <w:rPr>
          <w:rFonts w:eastAsiaTheme="minorEastAsia"/>
          <w:lang w:eastAsia="zh-CN"/>
        </w:rPr>
      </w:pPr>
      <w:r>
        <w:rPr>
          <w:rFonts w:eastAsiaTheme="minorEastAsia"/>
          <w:lang w:eastAsia="zh-CN"/>
        </w:rPr>
        <w:t>TR 38.901 will be self-contained for ISAC channel model</w:t>
      </w:r>
    </w:p>
    <w:p w14:paraId="0A18AB0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2E77E469" w14:textId="77777777">
        <w:tc>
          <w:tcPr>
            <w:tcW w:w="1413" w:type="dxa"/>
            <w:shd w:val="clear" w:color="auto" w:fill="D9E2F3" w:themeFill="accent1" w:themeFillTint="33"/>
          </w:tcPr>
          <w:p w14:paraId="6F656AE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0C21CF2"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DD364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B50502" w14:textId="77777777">
        <w:tc>
          <w:tcPr>
            <w:tcW w:w="1413" w:type="dxa"/>
          </w:tcPr>
          <w:p w14:paraId="488266D6"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415" w:type="dxa"/>
          </w:tcPr>
          <w:p w14:paraId="4DAFFFA6" w14:textId="77777777" w:rsidR="00CC6609" w:rsidRDefault="00CC6609">
            <w:pPr>
              <w:widowControl w:val="0"/>
              <w:spacing w:before="60"/>
              <w:rPr>
                <w:rFonts w:eastAsiaTheme="minorEastAsia"/>
                <w:lang w:val="en-US" w:eastAsia="zh-CN"/>
              </w:rPr>
            </w:pPr>
          </w:p>
        </w:tc>
        <w:tc>
          <w:tcPr>
            <w:tcW w:w="6804" w:type="dxa"/>
          </w:tcPr>
          <w:p w14:paraId="73EF7053" w14:textId="77777777" w:rsidR="00CC6609" w:rsidRDefault="00244038">
            <w:pPr>
              <w:widowControl w:val="0"/>
              <w:spacing w:before="60"/>
              <w:rPr>
                <w:rFonts w:eastAsiaTheme="minorEastAsia"/>
                <w:lang w:val="en-US" w:eastAsia="zh-CN"/>
              </w:rPr>
            </w:pPr>
            <w:r>
              <w:rPr>
                <w:rFonts w:eastAsiaTheme="minorEastAsia"/>
                <w:lang w:val="en-US" w:eastAsia="zh-CN"/>
              </w:rPr>
              <w:t>Option 1 may be better to keep the TR shorter</w:t>
            </w:r>
          </w:p>
        </w:tc>
      </w:tr>
      <w:tr w:rsidR="00CC6609" w14:paraId="14C5444F" w14:textId="77777777">
        <w:tc>
          <w:tcPr>
            <w:tcW w:w="1413" w:type="dxa"/>
          </w:tcPr>
          <w:p w14:paraId="128DE3F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686E293B" w14:textId="77777777" w:rsidR="00CC6609" w:rsidRDefault="00244038">
            <w:pPr>
              <w:widowControl w:val="0"/>
              <w:spacing w:before="60"/>
              <w:rPr>
                <w:rFonts w:eastAsiaTheme="minorEastAsia"/>
                <w:lang w:val="en-US" w:eastAsia="zh-CN"/>
              </w:rPr>
            </w:pPr>
            <w:r>
              <w:rPr>
                <w:rFonts w:eastAsiaTheme="minorEastAsia"/>
                <w:lang w:val="en-US" w:eastAsia="zh-CN"/>
              </w:rPr>
              <w:t>Either</w:t>
            </w:r>
          </w:p>
        </w:tc>
        <w:tc>
          <w:tcPr>
            <w:tcW w:w="6804" w:type="dxa"/>
          </w:tcPr>
          <w:p w14:paraId="65309B5E"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strong opinion as long as it is clearly stated. Low priority and can be reviewed in the CR stage. </w:t>
            </w:r>
          </w:p>
        </w:tc>
      </w:tr>
      <w:tr w:rsidR="00CC6609" w14:paraId="5E704172" w14:textId="77777777">
        <w:tc>
          <w:tcPr>
            <w:tcW w:w="1413" w:type="dxa"/>
          </w:tcPr>
          <w:p w14:paraId="6EDA5866" w14:textId="77777777" w:rsidR="00CC6609" w:rsidRDefault="00244038">
            <w:pPr>
              <w:widowControl w:val="0"/>
              <w:spacing w:before="60"/>
              <w:rPr>
                <w:rFonts w:eastAsia="Yu Mincho"/>
                <w:lang w:val="en-US" w:eastAsia="ko-KR"/>
              </w:rPr>
            </w:pPr>
            <w:r>
              <w:rPr>
                <w:rFonts w:eastAsia="Yu Mincho"/>
                <w:lang w:val="en-US" w:eastAsia="ko-KR"/>
              </w:rPr>
              <w:t>LGE</w:t>
            </w:r>
          </w:p>
        </w:tc>
        <w:tc>
          <w:tcPr>
            <w:tcW w:w="1415" w:type="dxa"/>
          </w:tcPr>
          <w:p w14:paraId="497E28C1" w14:textId="77777777" w:rsidR="00CC6609" w:rsidRDefault="00CC6609">
            <w:pPr>
              <w:widowControl w:val="0"/>
              <w:spacing w:before="60"/>
              <w:rPr>
                <w:rFonts w:eastAsia="Yu Mincho"/>
                <w:lang w:val="en-US" w:eastAsia="ja-JP"/>
              </w:rPr>
            </w:pPr>
          </w:p>
        </w:tc>
        <w:tc>
          <w:tcPr>
            <w:tcW w:w="6804" w:type="dxa"/>
          </w:tcPr>
          <w:p w14:paraId="07EE5CF1" w14:textId="77777777" w:rsidR="00CC6609" w:rsidRDefault="00244038">
            <w:pPr>
              <w:widowControl w:val="0"/>
              <w:spacing w:before="60"/>
              <w:rPr>
                <w:rFonts w:eastAsiaTheme="minorEastAsia"/>
                <w:lang w:val="en-US" w:eastAsia="ko-KR"/>
              </w:rPr>
            </w:pPr>
            <w:r>
              <w:rPr>
                <w:rFonts w:eastAsiaTheme="minorEastAsia"/>
                <w:lang w:val="en-US" w:eastAsia="ko-KR"/>
              </w:rPr>
              <w:t>It’s a matter of the CR stage.</w:t>
            </w:r>
          </w:p>
        </w:tc>
      </w:tr>
      <w:tr w:rsidR="00CC6609" w14:paraId="35F59542" w14:textId="77777777">
        <w:tc>
          <w:tcPr>
            <w:tcW w:w="1413" w:type="dxa"/>
          </w:tcPr>
          <w:p w14:paraId="138B9F96"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6E7609EB" w14:textId="77777777" w:rsidR="00CC6609" w:rsidRDefault="00CC6609">
            <w:pPr>
              <w:widowControl w:val="0"/>
              <w:spacing w:before="60"/>
              <w:rPr>
                <w:rFonts w:eastAsiaTheme="minorEastAsia"/>
                <w:lang w:val="en-US" w:eastAsia="zh-CN"/>
              </w:rPr>
            </w:pPr>
          </w:p>
        </w:tc>
        <w:tc>
          <w:tcPr>
            <w:tcW w:w="6804" w:type="dxa"/>
          </w:tcPr>
          <w:p w14:paraId="416760B3" w14:textId="77777777" w:rsidR="00CC6609" w:rsidRDefault="00244038">
            <w:pPr>
              <w:widowControl w:val="0"/>
              <w:spacing w:before="60"/>
              <w:rPr>
                <w:rFonts w:eastAsiaTheme="minorEastAsia"/>
                <w:lang w:val="en-US" w:eastAsia="zh-CN"/>
              </w:rPr>
            </w:pPr>
            <w:r>
              <w:rPr>
                <w:rFonts w:eastAsiaTheme="minorEastAsia"/>
                <w:lang w:val="en-US" w:eastAsia="zh-CN"/>
              </w:rPr>
              <w:t>We can delay this discussion at a later stage.</w:t>
            </w:r>
          </w:p>
        </w:tc>
      </w:tr>
      <w:tr w:rsidR="00CC6609" w14:paraId="3A97DB45" w14:textId="77777777">
        <w:tc>
          <w:tcPr>
            <w:tcW w:w="1413" w:type="dxa"/>
          </w:tcPr>
          <w:p w14:paraId="296BE3D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415" w:type="dxa"/>
          </w:tcPr>
          <w:p w14:paraId="2B1060EF"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2</w:t>
            </w:r>
          </w:p>
        </w:tc>
        <w:tc>
          <w:tcPr>
            <w:tcW w:w="6804" w:type="dxa"/>
          </w:tcPr>
          <w:p w14:paraId="2E6382A6" w14:textId="77777777" w:rsidR="00CC6609" w:rsidRDefault="00CC6609">
            <w:pPr>
              <w:widowControl w:val="0"/>
              <w:spacing w:before="60"/>
              <w:rPr>
                <w:rFonts w:eastAsiaTheme="minorEastAsia"/>
                <w:lang w:val="en-US" w:eastAsia="zh-CN"/>
              </w:rPr>
            </w:pPr>
          </w:p>
        </w:tc>
      </w:tr>
      <w:tr w:rsidR="00BA6AF7" w14:paraId="10291546" w14:textId="77777777">
        <w:tc>
          <w:tcPr>
            <w:tcW w:w="1413" w:type="dxa"/>
          </w:tcPr>
          <w:p w14:paraId="6EC3AC0C"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63AC3B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6168E5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Option 1 is easy to </w:t>
            </w:r>
            <w:r w:rsidR="00126430">
              <w:rPr>
                <w:rFonts w:eastAsia="Yu Mincho"/>
                <w:lang w:val="en-US" w:eastAsia="ja-JP"/>
              </w:rPr>
              <w:t>understand</w:t>
            </w:r>
            <w:r>
              <w:rPr>
                <w:rFonts w:eastAsia="Yu Mincho" w:hint="eastAsia"/>
                <w:lang w:val="en-US" w:eastAsia="ja-JP"/>
              </w:rPr>
              <w:t>, whereby the reader can know which part is modified and/or added.</w:t>
            </w:r>
          </w:p>
        </w:tc>
      </w:tr>
      <w:tr w:rsidR="00813DC8" w14:paraId="0963C5BA" w14:textId="77777777" w:rsidTr="00813DC8">
        <w:tc>
          <w:tcPr>
            <w:tcW w:w="1413" w:type="dxa"/>
          </w:tcPr>
          <w:p w14:paraId="1321CC3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12A40CC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804" w:type="dxa"/>
          </w:tcPr>
          <w:p w14:paraId="3A8B3457" w14:textId="77777777" w:rsidR="00813DC8" w:rsidRDefault="00813DC8" w:rsidP="00AF3F08">
            <w:pPr>
              <w:widowControl w:val="0"/>
              <w:spacing w:before="60"/>
              <w:rPr>
                <w:rFonts w:eastAsiaTheme="minorEastAsia"/>
                <w:lang w:val="en-US" w:eastAsia="zh-CN"/>
              </w:rPr>
            </w:pPr>
          </w:p>
        </w:tc>
      </w:tr>
      <w:tr w:rsidR="00ED3AE5" w14:paraId="2ED5A75C" w14:textId="77777777" w:rsidTr="00813DC8">
        <w:tc>
          <w:tcPr>
            <w:tcW w:w="1413" w:type="dxa"/>
          </w:tcPr>
          <w:p w14:paraId="53A5150F"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415" w:type="dxa"/>
          </w:tcPr>
          <w:p w14:paraId="7F25CBE5" w14:textId="77777777" w:rsidR="00ED3AE5" w:rsidRDefault="00ED3AE5" w:rsidP="00ED3AE5">
            <w:pPr>
              <w:widowControl w:val="0"/>
              <w:spacing w:before="60"/>
              <w:rPr>
                <w:rFonts w:eastAsiaTheme="minorEastAsia"/>
                <w:lang w:val="en-US" w:eastAsia="zh-CN"/>
              </w:rPr>
            </w:pPr>
          </w:p>
        </w:tc>
        <w:tc>
          <w:tcPr>
            <w:tcW w:w="6804" w:type="dxa"/>
          </w:tcPr>
          <w:p w14:paraId="680BFC29"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O</w:t>
            </w:r>
            <w:r w:rsidRPr="008216EC">
              <w:rPr>
                <w:rFonts w:eastAsiaTheme="minorEastAsia"/>
                <w:lang w:val="en-US" w:eastAsia="zh-CN"/>
              </w:rPr>
              <w:t>ption 1 is preferred.</w:t>
            </w:r>
          </w:p>
        </w:tc>
      </w:tr>
    </w:tbl>
    <w:p w14:paraId="55822E91" w14:textId="77777777" w:rsidR="00CC6609" w:rsidRDefault="00CC6609">
      <w:pPr>
        <w:rPr>
          <w:rFonts w:eastAsiaTheme="minorEastAsia"/>
          <w:lang w:val="en-US" w:eastAsia="zh-CN"/>
        </w:rPr>
      </w:pPr>
    </w:p>
    <w:p w14:paraId="7E4148B7" w14:textId="77777777" w:rsidR="00CC6609" w:rsidRDefault="00244038">
      <w:pPr>
        <w:pStyle w:val="3"/>
        <w:numPr>
          <w:ilvl w:val="0"/>
          <w:numId w:val="0"/>
        </w:numPr>
        <w:ind w:left="720" w:hanging="720"/>
        <w:rPr>
          <w:rFonts w:eastAsiaTheme="minorEastAsia"/>
          <w:lang w:val="en-US"/>
        </w:rPr>
      </w:pPr>
      <w:r>
        <w:rPr>
          <w:lang w:val="en-US"/>
        </w:rPr>
        <w:t>Issue 2: Reference TRs</w:t>
      </w:r>
    </w:p>
    <w:p w14:paraId="298F7EBB"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 possible sensing Tx/Rx includes TRP, terrestrial UE, vehicle UE, aerial UE and AGV UE. Since channel for terrestrial UE and AGV UE are both supported in TR 38.901, which are both referred as normal UE. </w:t>
      </w:r>
    </w:p>
    <w:p w14:paraId="00FD9525" w14:textId="77777777" w:rsidR="00CC6609" w:rsidRDefault="00CC6609">
      <w:pPr>
        <w:rPr>
          <w:rFonts w:eastAsiaTheme="minorEastAsia"/>
          <w:lang w:val="en-US" w:eastAsia="zh-CN"/>
        </w:rPr>
      </w:pPr>
    </w:p>
    <w:p w14:paraId="1B4F4B50" w14:textId="77777777" w:rsidR="00CC6609" w:rsidRDefault="00244038">
      <w:pPr>
        <w:rPr>
          <w:rFonts w:eastAsiaTheme="minorEastAsia"/>
          <w:lang w:val="en-US" w:eastAsia="zh-CN"/>
        </w:rPr>
      </w:pPr>
      <w:r>
        <w:rPr>
          <w:rFonts w:eastAsiaTheme="minorEastAsia"/>
          <w:lang w:val="en-US" w:eastAsia="zh-CN"/>
        </w:rPr>
        <w:t xml:space="preserve">In the following table, the proper existing TRs to generate channel between any two nodes from </w:t>
      </w:r>
      <w:r>
        <w:rPr>
          <w:rFonts w:ascii="Times New Roman" w:eastAsia="宋体" w:hAnsi="Times New Roman"/>
          <w:szCs w:val="20"/>
          <w:lang w:val="en-US" w:eastAsia="zh-CN"/>
        </w:rPr>
        <w:t xml:space="preserve">TRP, normal UE, vehicle UE and aerial UE are proposed. </w:t>
      </w:r>
      <w:r>
        <w:rPr>
          <w:rFonts w:eastAsiaTheme="minorEastAsia"/>
          <w:lang w:val="en-US" w:eastAsia="zh-CN"/>
        </w:rPr>
        <w:t xml:space="preserve">There are still multiple options for some combinations, which needs further down-selection later. </w:t>
      </w:r>
    </w:p>
    <w:p w14:paraId="4C090F9C" w14:textId="77777777" w:rsidR="00CC6609" w:rsidRDefault="00CC6609">
      <w:pPr>
        <w:rPr>
          <w:rFonts w:eastAsiaTheme="minorEastAsia"/>
          <w:lang w:val="en-US" w:eastAsia="zh-CN"/>
        </w:rPr>
      </w:pPr>
    </w:p>
    <w:p w14:paraId="12A8A6F5" w14:textId="77777777" w:rsidR="00CC6609" w:rsidRDefault="00244038">
      <w:pPr>
        <w:rPr>
          <w:rFonts w:eastAsiaTheme="minorEastAsia"/>
          <w:lang w:val="en-US" w:eastAsia="zh-CN"/>
        </w:rPr>
      </w:pPr>
      <w:r>
        <w:rPr>
          <w:rFonts w:eastAsiaTheme="minorEastAsia"/>
          <w:lang w:val="en-US" w:eastAsia="zh-CN"/>
        </w:rPr>
        <w:t xml:space="preserve">NOTE: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“B.1.1 Alternative 1” is based CDL-D, while “B.1.2 Alternative 2” and “B.1.3 Alternative 3” are updating section 7.5 in TR 38.901. Therefore, it is “B.1.2 Alternative 2” and/or “B.1.3 Alternative 3” can act as the reference. </w:t>
      </w:r>
    </w:p>
    <w:p w14:paraId="6B19C79D" w14:textId="77777777" w:rsidR="00CC6609" w:rsidRDefault="00CC6609">
      <w:pPr>
        <w:rPr>
          <w:rFonts w:eastAsiaTheme="minorEastAsia"/>
          <w:lang w:val="en-US" w:eastAsia="zh-CN"/>
        </w:rPr>
      </w:pPr>
    </w:p>
    <w:p w14:paraId="570BBE3B" w14:textId="77777777" w:rsidR="00CC6609" w:rsidRDefault="00244038">
      <w:pPr>
        <w:rPr>
          <w:rFonts w:eastAsiaTheme="minorEastAsia"/>
          <w:lang w:val="en-US" w:eastAsia="zh-CN"/>
        </w:rPr>
      </w:pP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 xml:space="preserve">on such mapping. Opinion on how to down select the option for each combination are appreciated. </w:t>
      </w:r>
    </w:p>
    <w:p w14:paraId="788DC25C" w14:textId="77777777" w:rsidR="00CC6609" w:rsidRDefault="00244038">
      <w:pPr>
        <w:pStyle w:val="4"/>
        <w:numPr>
          <w:ilvl w:val="0"/>
          <w:numId w:val="0"/>
        </w:numPr>
        <w:ind w:left="864" w:hanging="864"/>
        <w:rPr>
          <w:highlight w:val="yellow"/>
        </w:rPr>
      </w:pPr>
      <w:r>
        <w:rPr>
          <w:highlight w:val="yellow"/>
        </w:rPr>
        <w:t>[H][FL1] Proposal 6.2-2</w:t>
      </w:r>
    </w:p>
    <w:p w14:paraId="716636F5"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p w14:paraId="795758A6" w14:textId="77777777" w:rsidR="00CC6609" w:rsidRDefault="00CC6609">
      <w:pPr>
        <w:suppressAutoHyphens w:val="0"/>
        <w:rPr>
          <w:rFonts w:ascii="Times New Roman" w:eastAsia="宋体" w:hAnsi="Times New Roman"/>
          <w:szCs w:val="20"/>
          <w:lang w:eastAsia="zh-CN"/>
        </w:rPr>
      </w:pPr>
    </w:p>
    <w:tbl>
      <w:tblPr>
        <w:tblStyle w:val="af7"/>
        <w:tblW w:w="10052" w:type="dxa"/>
        <w:tblLayout w:type="fixed"/>
        <w:tblLook w:val="04A0" w:firstRow="1" w:lastRow="0" w:firstColumn="1" w:lastColumn="0" w:noHBand="0" w:noVBand="1"/>
      </w:tblPr>
      <w:tblGrid>
        <w:gridCol w:w="627"/>
        <w:gridCol w:w="793"/>
        <w:gridCol w:w="793"/>
        <w:gridCol w:w="7839"/>
      </w:tblGrid>
      <w:tr w:rsidR="00CC6609" w14:paraId="411BFBD7" w14:textId="77777777">
        <w:trPr>
          <w:trHeight w:val="583"/>
        </w:trPr>
        <w:tc>
          <w:tcPr>
            <w:tcW w:w="627" w:type="dxa"/>
            <w:shd w:val="clear" w:color="auto" w:fill="D9D9D9" w:themeFill="background1" w:themeFillShade="D9"/>
          </w:tcPr>
          <w:p w14:paraId="26F0DE0E" w14:textId="77777777" w:rsidR="00CC6609" w:rsidRDefault="00244038">
            <w:pPr>
              <w:widowControl w:val="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01837B68"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2C2200BA"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2F829F09"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CC6609" w14:paraId="05A4388A" w14:textId="77777777">
        <w:trPr>
          <w:trHeight w:val="2698"/>
        </w:trPr>
        <w:tc>
          <w:tcPr>
            <w:tcW w:w="627" w:type="dxa"/>
          </w:tcPr>
          <w:p w14:paraId="699947F3" w14:textId="77777777" w:rsidR="00CC6609" w:rsidRDefault="00244038">
            <w:pPr>
              <w:widowControl w:val="0"/>
              <w:rPr>
                <w:rFonts w:ascii="Times New Roman" w:hAnsi="Times New Roman"/>
                <w:szCs w:val="20"/>
              </w:rPr>
            </w:pPr>
            <w:r>
              <w:rPr>
                <w:rFonts w:ascii="Times New Roman" w:hAnsi="Times New Roman"/>
                <w:szCs w:val="20"/>
              </w:rPr>
              <w:t>1</w:t>
            </w:r>
          </w:p>
        </w:tc>
        <w:tc>
          <w:tcPr>
            <w:tcW w:w="793" w:type="dxa"/>
          </w:tcPr>
          <w:p w14:paraId="386A1988"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59625198" w14:textId="77777777" w:rsidR="00CC6609" w:rsidRDefault="00244038">
            <w:pPr>
              <w:widowControl w:val="0"/>
              <w:rPr>
                <w:rFonts w:ascii="Times New Roman" w:hAnsi="Times New Roman"/>
                <w:szCs w:val="20"/>
              </w:rPr>
            </w:pPr>
            <w:r>
              <w:rPr>
                <w:rFonts w:ascii="Times New Roman" w:hAnsi="Times New Roman"/>
                <w:szCs w:val="20"/>
              </w:rPr>
              <w:t>TRP</w:t>
            </w:r>
          </w:p>
        </w:tc>
        <w:tc>
          <w:tcPr>
            <w:tcW w:w="7838" w:type="dxa"/>
          </w:tcPr>
          <w:p w14:paraId="2BE1103B"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438835E" w14:textId="77777777" w:rsidR="00CC6609" w:rsidRDefault="00244038">
            <w:pPr>
              <w:pStyle w:val="afe"/>
              <w:widowControl w:val="0"/>
              <w:numPr>
                <w:ilvl w:val="0"/>
                <w:numId w:val="11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InH,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3714A87B"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2E904FC6"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715137A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w:t>
            </w:r>
          </w:p>
          <w:p w14:paraId="53D0912D"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035E5C45" w14:textId="77777777" w:rsidR="00CC6609" w:rsidRDefault="00244038">
            <w:pPr>
              <w:widowControl w:val="0"/>
              <w:rPr>
                <w:rFonts w:ascii="Times New Roman" w:eastAsia="等线" w:hAnsi="Times New Roman"/>
                <w:iCs/>
                <w:szCs w:val="20"/>
              </w:rPr>
            </w:pPr>
            <w:r>
              <w:rPr>
                <w:rFonts w:ascii="Times New Roman" w:eastAsia="等线" w:hAnsi="Times New Roman"/>
                <w:szCs w:val="20"/>
              </w:rPr>
              <w:t>Urban grid</w:t>
            </w:r>
          </w:p>
          <w:p w14:paraId="56066C47"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4F74B5E3"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B7293FD" w14:textId="77777777" w:rsidR="00CC6609" w:rsidRDefault="00244038">
            <w:pPr>
              <w:pStyle w:val="afe"/>
              <w:widowControl w:val="0"/>
              <w:numPr>
                <w:ilvl w:val="0"/>
                <w:numId w:val="113"/>
              </w:numPr>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w:t>
            </w:r>
          </w:p>
        </w:tc>
      </w:tr>
      <w:tr w:rsidR="00CC6609" w14:paraId="3C168AD9" w14:textId="77777777">
        <w:trPr>
          <w:trHeight w:val="1816"/>
        </w:trPr>
        <w:tc>
          <w:tcPr>
            <w:tcW w:w="627" w:type="dxa"/>
          </w:tcPr>
          <w:p w14:paraId="0819C1A1" w14:textId="77777777" w:rsidR="00CC6609" w:rsidRDefault="00244038">
            <w:pPr>
              <w:widowControl w:val="0"/>
              <w:rPr>
                <w:rFonts w:ascii="Times New Roman" w:hAnsi="Times New Roman"/>
                <w:szCs w:val="20"/>
              </w:rPr>
            </w:pPr>
            <w:r>
              <w:rPr>
                <w:rFonts w:ascii="Times New Roman" w:hAnsi="Times New Roman"/>
                <w:szCs w:val="20"/>
              </w:rPr>
              <w:lastRenderedPageBreak/>
              <w:t>2</w:t>
            </w:r>
          </w:p>
        </w:tc>
        <w:tc>
          <w:tcPr>
            <w:tcW w:w="793" w:type="dxa"/>
          </w:tcPr>
          <w:p w14:paraId="5F25F981"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EE1B6A9"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44294158"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7DBC9F89"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4841516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CDD3916"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P2B link of scenario Highway and Urban grid in section 6 of TR 37.885 </w:t>
            </w:r>
          </w:p>
          <w:p w14:paraId="1DE3B1D9"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32A95CB"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lang w:eastAsia="zh-CN"/>
              </w:rPr>
              <w:t>Option</w:t>
            </w:r>
            <w:r>
              <w:rPr>
                <w:rFonts w:ascii="Times New Roman" w:eastAsia="等线" w:hAnsi="Times New Roman"/>
                <w:szCs w:val="20"/>
              </w:rPr>
              <w:t xml:space="preserve"> 1: HST in section Annex A2 of TR 38.802 and section 6.2 of TR 38.854</w:t>
            </w:r>
          </w:p>
          <w:p w14:paraId="53C15CEB"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tc>
      </w:tr>
      <w:tr w:rsidR="00CC6609" w14:paraId="2D86E692" w14:textId="77777777">
        <w:trPr>
          <w:trHeight w:val="1524"/>
        </w:trPr>
        <w:tc>
          <w:tcPr>
            <w:tcW w:w="627" w:type="dxa"/>
          </w:tcPr>
          <w:p w14:paraId="47D97AC0" w14:textId="77777777" w:rsidR="00CC6609" w:rsidRDefault="00244038">
            <w:pPr>
              <w:widowControl w:val="0"/>
              <w:rPr>
                <w:rFonts w:ascii="Times New Roman" w:hAnsi="Times New Roman"/>
                <w:szCs w:val="20"/>
              </w:rPr>
            </w:pPr>
            <w:r>
              <w:rPr>
                <w:rFonts w:ascii="Times New Roman" w:hAnsi="Times New Roman"/>
                <w:szCs w:val="20"/>
              </w:rPr>
              <w:t>3</w:t>
            </w:r>
          </w:p>
        </w:tc>
        <w:tc>
          <w:tcPr>
            <w:tcW w:w="793" w:type="dxa"/>
          </w:tcPr>
          <w:p w14:paraId="7D47025F"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2832E28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32A5EF1" w14:textId="77777777" w:rsidR="00CC6609" w:rsidRDefault="00244038">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4B8918F8" w14:textId="77777777" w:rsidR="00CC6609" w:rsidRDefault="00244038">
            <w:pPr>
              <w:pStyle w:val="afe"/>
              <w:widowControl w:val="0"/>
              <w:numPr>
                <w:ilvl w:val="0"/>
                <w:numId w:val="116"/>
              </w:numPr>
              <w:snapToGrid w:val="0"/>
              <w:rPr>
                <w:rFonts w:ascii="Times New Roman" w:eastAsia="宋体" w:hAnsi="Times New Roman"/>
                <w:bCs/>
                <w:szCs w:val="20"/>
              </w:rPr>
            </w:pPr>
            <w:r>
              <w:rPr>
                <w:rFonts w:ascii="Times New Roman" w:eastAsia="宋体" w:hAnsi="Times New Roman"/>
                <w:szCs w:val="20"/>
              </w:rPr>
              <w:t xml:space="preserve">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658FBEA1"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56910CD7"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TRP-UE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w:t>
            </w:r>
          </w:p>
          <w:p w14:paraId="15A67298" w14:textId="77777777" w:rsidR="00CC6609" w:rsidRDefault="00244038">
            <w:pPr>
              <w:pStyle w:val="afe"/>
              <w:widowControl w:val="0"/>
              <w:numPr>
                <w:ilvl w:val="0"/>
                <w:numId w:val="59"/>
              </w:numPr>
              <w:suppressAutoHyphens w:val="0"/>
              <w:rPr>
                <w:rFonts w:ascii="Times New Roman" w:hAnsi="Times New Roman"/>
                <w:szCs w:val="20"/>
              </w:rPr>
            </w:pPr>
            <w:r>
              <w:rPr>
                <w:rFonts w:ascii="Times New Roman" w:eastAsia="宋体" w:hAnsi="Times New Roman"/>
                <w:szCs w:val="20"/>
              </w:rPr>
              <w:t xml:space="preserve">Option 2: [only for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RMa</w:t>
            </w:r>
            <w:proofErr w:type="spellEnd"/>
            <w:r>
              <w:rPr>
                <w:rFonts w:ascii="Times New Roman" w:eastAsia="宋体" w:hAnsi="Times New Roman"/>
                <w:szCs w:val="20"/>
              </w:rPr>
              <w:t xml:space="preserve">] V2B link of scenario Highway and Urban grid in section 6 of TR 37.885 </w:t>
            </w:r>
          </w:p>
        </w:tc>
      </w:tr>
      <w:tr w:rsidR="00CC6609" w14:paraId="51CB3951" w14:textId="77777777">
        <w:trPr>
          <w:trHeight w:val="1384"/>
        </w:trPr>
        <w:tc>
          <w:tcPr>
            <w:tcW w:w="627" w:type="dxa"/>
          </w:tcPr>
          <w:p w14:paraId="2B482F1B" w14:textId="77777777" w:rsidR="00CC6609" w:rsidRDefault="00244038">
            <w:pPr>
              <w:widowControl w:val="0"/>
              <w:rPr>
                <w:rFonts w:ascii="Times New Roman" w:hAnsi="Times New Roman"/>
                <w:szCs w:val="20"/>
              </w:rPr>
            </w:pPr>
            <w:r>
              <w:rPr>
                <w:rFonts w:ascii="Times New Roman" w:hAnsi="Times New Roman"/>
                <w:szCs w:val="20"/>
              </w:rPr>
              <w:t>4</w:t>
            </w:r>
          </w:p>
        </w:tc>
        <w:tc>
          <w:tcPr>
            <w:tcW w:w="793" w:type="dxa"/>
          </w:tcPr>
          <w:p w14:paraId="0B43DDE7"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5A49825"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566DAA3E" w14:textId="77777777" w:rsidR="00CC6609" w:rsidRPr="003F6312" w:rsidRDefault="00244038">
            <w:pPr>
              <w:widowControl w:val="0"/>
              <w:snapToGrid w:val="0"/>
              <w:rPr>
                <w:rFonts w:ascii="Times New Roman" w:eastAsia="宋体" w:hAnsi="Times New Roman"/>
                <w:szCs w:val="20"/>
                <w:lang w:val="sv-SE"/>
              </w:rPr>
            </w:pPr>
            <w:r w:rsidRPr="003F6312">
              <w:rPr>
                <w:rFonts w:ascii="Times New Roman" w:eastAsia="宋体" w:hAnsi="Times New Roman"/>
                <w:bCs/>
                <w:szCs w:val="20"/>
                <w:lang w:val="sv-SE"/>
              </w:rPr>
              <w:t>UMa-AV, UMi-AV, and RMa-AV</w:t>
            </w:r>
            <w:r w:rsidRPr="003F6312">
              <w:rPr>
                <w:rFonts w:ascii="Times New Roman" w:eastAsia="宋体" w:hAnsi="Times New Roman"/>
                <w:szCs w:val="20"/>
                <w:lang w:val="sv-SE"/>
              </w:rPr>
              <w:t xml:space="preserve"> </w:t>
            </w:r>
          </w:p>
          <w:p w14:paraId="4828EE74" w14:textId="77777777" w:rsidR="00CC6609" w:rsidRDefault="00244038">
            <w:pPr>
              <w:pStyle w:val="afe"/>
              <w:widowControl w:val="0"/>
              <w:numPr>
                <w:ilvl w:val="0"/>
                <w:numId w:val="11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rPr>
              <w:t xml:space="preserve"> in section Annex A and B of TR 36.777 for FR1</w:t>
            </w:r>
          </w:p>
          <w:p w14:paraId="6550C17D" w14:textId="77777777" w:rsidR="00CC6609" w:rsidRDefault="00244038">
            <w:pPr>
              <w:pStyle w:val="afe"/>
              <w:widowControl w:val="0"/>
              <w:numPr>
                <w:ilvl w:val="1"/>
                <w:numId w:val="113"/>
              </w:numPr>
              <w:suppressAutoHyphens w:val="0"/>
              <w:rPr>
                <w:rFonts w:ascii="Times New Roman" w:eastAsia="宋体" w:hAnsi="Times New Roman"/>
                <w:szCs w:val="20"/>
              </w:rPr>
            </w:pPr>
            <w:r>
              <w:rPr>
                <w:rFonts w:ascii="Times New Roman" w:eastAsia="宋体" w:hAnsi="Times New Roman"/>
                <w:szCs w:val="20"/>
              </w:rPr>
              <w:t xml:space="preserve">Annex B.1.2 and Annex B.1.3 </w:t>
            </w:r>
          </w:p>
          <w:p w14:paraId="661BC115" w14:textId="77777777" w:rsidR="00CC6609" w:rsidRDefault="00244038">
            <w:pPr>
              <w:pStyle w:val="afe"/>
              <w:widowControl w:val="0"/>
              <w:numPr>
                <w:ilvl w:val="0"/>
                <w:numId w:val="113"/>
              </w:numPr>
              <w:suppressAutoHyphens w:val="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lang w:val="sv-SE"/>
              </w:rPr>
              <w:t xml:space="preserve"> of FR1 for FR2</w:t>
            </w:r>
          </w:p>
        </w:tc>
      </w:tr>
      <w:tr w:rsidR="00CC6609" w14:paraId="20D7CCB3" w14:textId="77777777">
        <w:trPr>
          <w:trHeight w:val="346"/>
        </w:trPr>
        <w:tc>
          <w:tcPr>
            <w:tcW w:w="627" w:type="dxa"/>
          </w:tcPr>
          <w:p w14:paraId="7C62A779"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5</w:t>
            </w:r>
          </w:p>
        </w:tc>
        <w:tc>
          <w:tcPr>
            <w:tcW w:w="793" w:type="dxa"/>
          </w:tcPr>
          <w:p w14:paraId="6FBFBEFF"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2A0F2803"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227EB9CF"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72AAEEF2"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p w14:paraId="229DB553" w14:textId="77777777" w:rsidR="00CC6609" w:rsidRDefault="00244038">
            <w:pPr>
              <w:pStyle w:val="a7"/>
              <w:widowControl w:val="0"/>
              <w:numPr>
                <w:ilvl w:val="1"/>
                <w:numId w:val="113"/>
              </w:numPr>
              <w:rPr>
                <w:rFonts w:eastAsiaTheme="minorEastAsia"/>
                <w:lang w:eastAsia="zh-CN"/>
              </w:rPr>
            </w:pPr>
            <w:r>
              <w:rPr>
                <w:rFonts w:eastAsiaTheme="minorEastAsia"/>
                <w:lang w:eastAsia="zh-CN"/>
              </w:rPr>
              <w:t xml:space="preserve">For </w:t>
            </w:r>
            <w:proofErr w:type="spellStart"/>
            <w:r>
              <w:rPr>
                <w:rFonts w:eastAsiaTheme="minorEastAsia"/>
                <w:lang w:eastAsia="zh-CN"/>
              </w:rPr>
              <w:t>RMa</w:t>
            </w:r>
            <w:proofErr w:type="spellEnd"/>
            <w:r>
              <w:rPr>
                <w:rFonts w:eastAsiaTheme="minorEastAsia"/>
                <w:lang w:eastAsia="zh-CN"/>
              </w:rPr>
              <w:t xml:space="preserve">, reuse TRP-UE link of scenario </w:t>
            </w:r>
            <w:proofErr w:type="spellStart"/>
            <w:r>
              <w:rPr>
                <w:rFonts w:eastAsiaTheme="minorEastAsia"/>
                <w:lang w:eastAsia="zh-CN"/>
              </w:rPr>
              <w:t>RMa</w:t>
            </w:r>
            <w:proofErr w:type="spellEnd"/>
            <w:r>
              <w:rPr>
                <w:rFonts w:eastAsiaTheme="minorEastAsia"/>
                <w:lang w:eastAsia="zh-CN"/>
              </w:rPr>
              <w:t xml:space="preserve"> in section 7 of TR 38.901, e.g., </w:t>
            </w:r>
            <w:proofErr w:type="spellStart"/>
            <w:r>
              <w:rPr>
                <w:rFonts w:eastAsiaTheme="minorEastAsia"/>
                <w:lang w:eastAsia="zh-CN"/>
              </w:rPr>
              <w:t>h</w:t>
            </w:r>
            <w:r>
              <w:rPr>
                <w:rFonts w:eastAsiaTheme="minorEastAsia"/>
                <w:vertAlign w:val="subscript"/>
                <w:lang w:eastAsia="zh-CN"/>
              </w:rPr>
              <w:t>BS</w:t>
            </w:r>
            <w:proofErr w:type="spellEnd"/>
            <w:r>
              <w:rPr>
                <w:rFonts w:eastAsiaTheme="minorEastAsia"/>
                <w:lang w:eastAsia="zh-CN"/>
              </w:rPr>
              <w:t>=1.5m</w:t>
            </w:r>
          </w:p>
          <w:p w14:paraId="1741EAED" w14:textId="77777777" w:rsidR="00CC6609" w:rsidRDefault="00244038">
            <w:pPr>
              <w:pStyle w:val="a7"/>
              <w:widowControl w:val="0"/>
              <w:numPr>
                <w:ilvl w:val="0"/>
                <w:numId w:val="113"/>
              </w:numPr>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w:t>
            </w:r>
            <w:proofErr w:type="spellStart"/>
            <w:r>
              <w:rPr>
                <w:rFonts w:eastAsiaTheme="minorEastAsia"/>
                <w:lang w:val="en-US" w:eastAsia="zh-CN"/>
              </w:rPr>
              <w:t>InF</w:t>
            </w:r>
            <w:proofErr w:type="spellEnd"/>
            <w:r>
              <w:rPr>
                <w:rFonts w:eastAsiaTheme="minorEastAsia"/>
                <w:lang w:val="en-US" w:eastAsia="zh-CN"/>
              </w:rPr>
              <w:t xml:space="preserve"> in section 7 of TR 38.901 </w:t>
            </w:r>
          </w:p>
          <w:p w14:paraId="56DE3B4C" w14:textId="77777777" w:rsidR="00CC6609" w:rsidRDefault="00244038">
            <w:pPr>
              <w:pStyle w:val="afe"/>
              <w:widowControl w:val="0"/>
              <w:numPr>
                <w:ilvl w:val="0"/>
                <w:numId w:val="113"/>
              </w:numPr>
              <w:rPr>
                <w:rFonts w:ascii="Times New Roman" w:eastAsia="等线" w:hAnsi="Times New Roman"/>
                <w:iCs/>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p w14:paraId="2695AB1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6D1CBC7"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P2P channel model in section 6 of TR 37.885</w:t>
            </w:r>
          </w:p>
          <w:p w14:paraId="49836822"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13ECE32"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Option 1: P2P channel model in section 6 of TR 37.885</w:t>
            </w:r>
          </w:p>
          <w:p w14:paraId="717938F1"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 xml:space="preserve">Option 2: UE-UE channel model for </w:t>
            </w:r>
            <w:proofErr w:type="spellStart"/>
            <w:r>
              <w:rPr>
                <w:rFonts w:ascii="Times New Roman" w:eastAsia="等线" w:hAnsi="Times New Roman"/>
                <w:szCs w:val="20"/>
              </w:rPr>
              <w:t>RMa</w:t>
            </w:r>
            <w:proofErr w:type="spellEnd"/>
          </w:p>
          <w:p w14:paraId="528A5B27" w14:textId="77777777" w:rsidR="00CC6609" w:rsidRDefault="00244038">
            <w:pPr>
              <w:pStyle w:val="afe"/>
              <w:widowControl w:val="0"/>
              <w:numPr>
                <w:ilvl w:val="0"/>
                <w:numId w:val="113"/>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5C554C22" w14:textId="77777777">
        <w:trPr>
          <w:trHeight w:val="2086"/>
        </w:trPr>
        <w:tc>
          <w:tcPr>
            <w:tcW w:w="627" w:type="dxa"/>
          </w:tcPr>
          <w:p w14:paraId="11D4A73A"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6</w:t>
            </w:r>
          </w:p>
        </w:tc>
        <w:tc>
          <w:tcPr>
            <w:tcW w:w="793" w:type="dxa"/>
          </w:tcPr>
          <w:p w14:paraId="26201864"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38547046"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1A63ECE6" w14:textId="77777777" w:rsidR="00CC6609" w:rsidRDefault="00244038">
            <w:pPr>
              <w:widowControl w:val="0"/>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0683E14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0C65998A" w14:textId="77777777" w:rsidR="00CC6609" w:rsidRDefault="00244038">
            <w:pPr>
              <w:pStyle w:val="afe"/>
              <w:widowControl w:val="0"/>
              <w:numPr>
                <w:ilvl w:val="1"/>
                <w:numId w:val="113"/>
              </w:numPr>
              <w:snapToGrid w:val="0"/>
              <w:rPr>
                <w:rFonts w:ascii="Times New Roman" w:eastAsia="等线"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0C00093"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Option 2: V2P in section 6 of TR 37.885</w:t>
            </w:r>
          </w:p>
          <w:p w14:paraId="50E2DF25" w14:textId="77777777" w:rsidR="00CC6609" w:rsidRDefault="00244038">
            <w:pPr>
              <w:pStyle w:val="afe"/>
              <w:widowControl w:val="0"/>
              <w:numPr>
                <w:ilvl w:val="0"/>
                <w:numId w:val="113"/>
              </w:numPr>
              <w:rPr>
                <w:rFonts w:ascii="Times New Roman" w:eastAsia="等线" w:hAnsi="Times New Roman"/>
                <w:szCs w:val="20"/>
              </w:rPr>
            </w:pPr>
            <w:r>
              <w:t>option 3: UE-UE link in section A.1 of TR 38.859</w:t>
            </w:r>
          </w:p>
          <w:p w14:paraId="2A975CD1"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0BD0979E"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rPr>
              <w:t>V2P in section 6 of TR 37.885</w:t>
            </w:r>
          </w:p>
        </w:tc>
      </w:tr>
      <w:tr w:rsidR="00CC6609" w14:paraId="612B9A13" w14:textId="77777777">
        <w:trPr>
          <w:trHeight w:val="583"/>
        </w:trPr>
        <w:tc>
          <w:tcPr>
            <w:tcW w:w="627" w:type="dxa"/>
          </w:tcPr>
          <w:p w14:paraId="4F5695F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lastRenderedPageBreak/>
              <w:t>7</w:t>
            </w:r>
          </w:p>
        </w:tc>
        <w:tc>
          <w:tcPr>
            <w:tcW w:w="793" w:type="dxa"/>
          </w:tcPr>
          <w:p w14:paraId="47C4B206"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5FEE62F9"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tcPr>
          <w:p w14:paraId="5757DFA5" w14:textId="77777777" w:rsidR="00CC6609" w:rsidRDefault="00244038">
            <w:pPr>
              <w:widowControl w:val="0"/>
              <w:rPr>
                <w:rFonts w:ascii="Times New Roman"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w:t>
            </w:r>
            <w:proofErr w:type="spellStart"/>
            <w:r>
              <w:rPr>
                <w:rFonts w:ascii="Times New Roman" w:eastAsia="等线" w:hAnsi="Times New Roman"/>
                <w:szCs w:val="20"/>
              </w:rPr>
              <w:t>UMi</w:t>
            </w:r>
            <w:proofErr w:type="spellEnd"/>
            <w:r>
              <w:rPr>
                <w:rFonts w:ascii="Times New Roman" w:eastAsia="等线" w:hAnsi="Times New Roman"/>
                <w:szCs w:val="20"/>
              </w:rPr>
              <w:t xml:space="preserve">-AV, </w:t>
            </w:r>
            <w:proofErr w:type="spellStart"/>
            <w:r>
              <w:rPr>
                <w:rFonts w:ascii="Times New Roman" w:eastAsia="等线" w:hAnsi="Times New Roman"/>
                <w:szCs w:val="20"/>
              </w:rPr>
              <w:t>UMa</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 xml:space="preserve">-AV </w:t>
            </w:r>
          </w:p>
        </w:tc>
      </w:tr>
      <w:tr w:rsidR="00CC6609" w14:paraId="609F7CB2" w14:textId="77777777">
        <w:trPr>
          <w:trHeight w:val="2027"/>
        </w:trPr>
        <w:tc>
          <w:tcPr>
            <w:tcW w:w="627" w:type="dxa"/>
          </w:tcPr>
          <w:p w14:paraId="60C2C2A3"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8</w:t>
            </w:r>
          </w:p>
        </w:tc>
        <w:tc>
          <w:tcPr>
            <w:tcW w:w="793" w:type="dxa"/>
          </w:tcPr>
          <w:p w14:paraId="2AB1CB19"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01C9366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1F39E43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0AF4EC0D" w14:textId="77777777" w:rsidR="00CC6609" w:rsidRDefault="00244038">
            <w:pPr>
              <w:pStyle w:val="afe"/>
              <w:widowControl w:val="0"/>
              <w:numPr>
                <w:ilvl w:val="0"/>
                <w:numId w:val="59"/>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1105F93"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1C2F74BA"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UE-UE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639DD3D1" w14:textId="77777777" w:rsidR="00CC6609" w:rsidRDefault="00244038">
            <w:pPr>
              <w:pStyle w:val="afe"/>
              <w:widowControl w:val="0"/>
              <w:numPr>
                <w:ilvl w:val="1"/>
                <w:numId w:val="59"/>
              </w:numPr>
              <w:snapToGrid w:val="0"/>
              <w:rPr>
                <w:rFonts w:ascii="Times New Roman" w:eastAsia="宋体"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8D3E75F" w14:textId="77777777" w:rsidR="00CC6609" w:rsidRDefault="00244038">
            <w:pPr>
              <w:pStyle w:val="afe"/>
              <w:widowControl w:val="0"/>
              <w:numPr>
                <w:ilvl w:val="0"/>
                <w:numId w:val="59"/>
              </w:numPr>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345FF750" w14:textId="77777777" w:rsidR="00CC6609" w:rsidRDefault="00244038">
            <w:pPr>
              <w:pStyle w:val="afe"/>
              <w:widowControl w:val="0"/>
              <w:numPr>
                <w:ilvl w:val="0"/>
                <w:numId w:val="59"/>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014CF5FD" w14:textId="77777777">
        <w:trPr>
          <w:trHeight w:val="805"/>
        </w:trPr>
        <w:tc>
          <w:tcPr>
            <w:tcW w:w="627" w:type="dxa"/>
          </w:tcPr>
          <w:p w14:paraId="617FA130"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9</w:t>
            </w:r>
          </w:p>
        </w:tc>
        <w:tc>
          <w:tcPr>
            <w:tcW w:w="793" w:type="dxa"/>
          </w:tcPr>
          <w:p w14:paraId="7857972F"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93" w:type="dxa"/>
          </w:tcPr>
          <w:p w14:paraId="534FE3BA"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3AE047F0" w14:textId="77777777" w:rsidR="00CC6609" w:rsidRDefault="00244038">
            <w:pPr>
              <w:widowControl w:val="0"/>
              <w:snapToGrid w:val="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49349535" w14:textId="77777777" w:rsidR="00CC6609" w:rsidRDefault="00244038">
            <w:pPr>
              <w:pStyle w:val="afe"/>
              <w:widowControl w:val="0"/>
              <w:numPr>
                <w:ilvl w:val="0"/>
                <w:numId w:val="113"/>
              </w:numPr>
              <w:rPr>
                <w:rFonts w:ascii="Times New Roman" w:hAnsi="Times New Roman"/>
                <w:szCs w:val="20"/>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00859553" w14:textId="77777777" w:rsidR="00CC6609" w:rsidRDefault="00CC6609">
      <w:pPr>
        <w:rPr>
          <w:rFonts w:eastAsiaTheme="minorEastAsia"/>
          <w:lang w:val="en-US" w:eastAsia="zh-CN"/>
        </w:rPr>
      </w:pPr>
    </w:p>
    <w:p w14:paraId="1FBE3D4A"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0727359C" w14:textId="77777777">
        <w:tc>
          <w:tcPr>
            <w:tcW w:w="1413" w:type="dxa"/>
            <w:shd w:val="clear" w:color="auto" w:fill="D9E2F3" w:themeFill="accent1" w:themeFillTint="33"/>
          </w:tcPr>
          <w:p w14:paraId="6041FE5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C6E82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C4ACD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3BAF4C" w14:textId="77777777">
        <w:tc>
          <w:tcPr>
            <w:tcW w:w="1413" w:type="dxa"/>
          </w:tcPr>
          <w:p w14:paraId="0640471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AF2FCCA"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06D8B245"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479BBD59" w14:textId="77777777">
        <w:tc>
          <w:tcPr>
            <w:tcW w:w="1413" w:type="dxa"/>
          </w:tcPr>
          <w:p w14:paraId="06C0D339"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E73F8AA" w14:textId="77777777" w:rsidR="00CC6609" w:rsidRDefault="00CC6609">
            <w:pPr>
              <w:widowControl w:val="0"/>
              <w:spacing w:before="60"/>
              <w:rPr>
                <w:rFonts w:eastAsiaTheme="minorEastAsia"/>
                <w:lang w:val="en-US" w:eastAsia="zh-CN"/>
              </w:rPr>
            </w:pPr>
          </w:p>
        </w:tc>
        <w:tc>
          <w:tcPr>
            <w:tcW w:w="6943" w:type="dxa"/>
          </w:tcPr>
          <w:p w14:paraId="32176C1F" w14:textId="77777777" w:rsidR="00CC6609" w:rsidRDefault="00244038">
            <w:pPr>
              <w:widowControl w:val="0"/>
              <w:spacing w:before="60"/>
              <w:rPr>
                <w:rFonts w:eastAsiaTheme="minorEastAsia"/>
                <w:lang w:val="en-US" w:eastAsia="ko-KR"/>
              </w:rPr>
            </w:pPr>
            <w:r>
              <w:rPr>
                <w:rFonts w:eastAsiaTheme="minorEastAsia"/>
                <w:lang w:val="en-US" w:eastAsia="ko-KR"/>
              </w:rPr>
              <w:t>We also need to consider UE-type RSU in association with 36.885 and 37.885.</w:t>
            </w:r>
          </w:p>
        </w:tc>
      </w:tr>
      <w:tr w:rsidR="00CC6609" w14:paraId="65D8C1FE" w14:textId="77777777">
        <w:tc>
          <w:tcPr>
            <w:tcW w:w="1413" w:type="dxa"/>
          </w:tcPr>
          <w:p w14:paraId="3CBBE23D"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EE30F03" w14:textId="77777777" w:rsidR="00CC6609" w:rsidRDefault="00CC6609">
            <w:pPr>
              <w:widowControl w:val="0"/>
              <w:spacing w:before="60"/>
              <w:rPr>
                <w:rFonts w:eastAsiaTheme="minorEastAsia"/>
                <w:lang w:val="en-US" w:eastAsia="zh-CN"/>
              </w:rPr>
            </w:pPr>
          </w:p>
        </w:tc>
        <w:tc>
          <w:tcPr>
            <w:tcW w:w="6943" w:type="dxa"/>
          </w:tcPr>
          <w:p w14:paraId="37C39931"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053D7137" w14:textId="77777777">
        <w:tc>
          <w:tcPr>
            <w:tcW w:w="1413" w:type="dxa"/>
          </w:tcPr>
          <w:p w14:paraId="47971B45"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AFDF26C" w14:textId="77777777" w:rsidR="00CC6609" w:rsidRDefault="00CC6609">
            <w:pPr>
              <w:widowControl w:val="0"/>
              <w:spacing w:before="60"/>
              <w:rPr>
                <w:rFonts w:eastAsiaTheme="minorEastAsia"/>
                <w:lang w:val="en-US" w:eastAsia="zh-CN"/>
              </w:rPr>
            </w:pPr>
          </w:p>
        </w:tc>
        <w:tc>
          <w:tcPr>
            <w:tcW w:w="6943" w:type="dxa"/>
          </w:tcPr>
          <w:p w14:paraId="4B49D03B"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In our view, </w:t>
            </w:r>
            <w:r>
              <w:rPr>
                <w:rFonts w:eastAsiaTheme="minorEastAsia"/>
                <w:lang w:val="en-US" w:eastAsia="zh-CN"/>
              </w:rPr>
              <w:t xml:space="preserve">BS-UE channel in InH and </w:t>
            </w:r>
            <w:proofErr w:type="spellStart"/>
            <w:r>
              <w:rPr>
                <w:rFonts w:eastAsiaTheme="minorEastAsia"/>
                <w:lang w:val="en-US" w:eastAsia="zh-CN"/>
              </w:rPr>
              <w:t>InF</w:t>
            </w:r>
            <w:proofErr w:type="spellEnd"/>
            <w:r>
              <w:rPr>
                <w:rFonts w:eastAsiaTheme="minorEastAsia"/>
                <w:lang w:val="en-US" w:eastAsia="zh-CN"/>
              </w:rPr>
              <w:t xml:space="preserve"> can be reused for BS-BS and UE-UE channel</w:t>
            </w:r>
            <w:r>
              <w:rPr>
                <w:rFonts w:eastAsiaTheme="minorEastAsia" w:hint="eastAsia"/>
                <w:lang w:val="en-US" w:eastAsia="zh-CN"/>
              </w:rPr>
              <w:t xml:space="preserve"> in the same scenarios, as it is captured as Option 2 for Case 5</w:t>
            </w:r>
            <w:r>
              <w:rPr>
                <w:rFonts w:eastAsiaTheme="minorEastAsia"/>
                <w:lang w:val="en-US" w:eastAsia="zh-CN"/>
              </w:rPr>
              <w:t>.</w:t>
            </w:r>
            <w:r>
              <w:rPr>
                <w:rFonts w:eastAsiaTheme="minorEastAsia" w:hint="eastAsia"/>
                <w:lang w:val="en-US" w:eastAsia="zh-CN"/>
              </w:rPr>
              <w:t xml:space="preserve"> This option </w:t>
            </w:r>
            <w:r>
              <w:rPr>
                <w:rFonts w:eastAsiaTheme="minorEastAsia"/>
                <w:lang w:val="en-US" w:eastAsia="zh-CN"/>
              </w:rPr>
              <w:t>can be added</w:t>
            </w:r>
            <w:r>
              <w:rPr>
                <w:rFonts w:eastAsiaTheme="minorEastAsia" w:hint="eastAsia"/>
                <w:lang w:val="en-US" w:eastAsia="zh-CN"/>
              </w:rPr>
              <w:t xml:space="preserve"> for Case 1 as well</w:t>
            </w:r>
            <w:r>
              <w:rPr>
                <w:rFonts w:eastAsiaTheme="minorEastAsia"/>
                <w:lang w:val="en-US" w:eastAsia="zh-CN"/>
              </w:rPr>
              <w:t>, like the red text below</w:t>
            </w:r>
            <w:r>
              <w:rPr>
                <w:rFonts w:eastAsiaTheme="minorEastAsia" w:hint="eastAsia"/>
                <w:lang w:val="en-US" w:eastAsia="zh-CN"/>
              </w:rPr>
              <w:t>.</w:t>
            </w:r>
            <w:r>
              <w:rPr>
                <w:rFonts w:eastAsiaTheme="minorEastAsia"/>
                <w:lang w:val="en-US" w:eastAsia="zh-CN"/>
              </w:rPr>
              <w:t xml:space="preserve"> </w:t>
            </w:r>
          </w:p>
          <w:p w14:paraId="69C64DB5" w14:textId="77777777" w:rsidR="00CC6609" w:rsidRDefault="00244038">
            <w:pPr>
              <w:widowControl w:val="0"/>
              <w:spacing w:before="60"/>
              <w:rPr>
                <w:rFonts w:eastAsiaTheme="minorEastAsia"/>
                <w:lang w:val="sv-SE" w:eastAsia="zh-CN"/>
              </w:rPr>
            </w:pPr>
            <w:r>
              <w:rPr>
                <w:rFonts w:eastAsiaTheme="minorEastAsia" w:hint="eastAsia"/>
                <w:lang w:val="sv-SE" w:eastAsia="zh-CN"/>
              </w:rPr>
              <w:t>Case 1</w:t>
            </w:r>
          </w:p>
          <w:p w14:paraId="77A016A1" w14:textId="77777777" w:rsidR="00CC6609" w:rsidRDefault="00244038">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39124AF" w14:textId="77777777" w:rsidR="00CC6609" w:rsidRDefault="00244038">
            <w:pPr>
              <w:pStyle w:val="afe"/>
              <w:numPr>
                <w:ilvl w:val="0"/>
                <w:numId w:val="117"/>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InH,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023933B5" w14:textId="77777777" w:rsidR="00CC6609" w:rsidRDefault="00244038">
            <w:pPr>
              <w:pStyle w:val="afe"/>
              <w:numPr>
                <w:ilvl w:val="0"/>
                <w:numId w:val="117"/>
              </w:numPr>
              <w:rPr>
                <w:rFonts w:eastAsiaTheme="minorEastAsia"/>
                <w:lang w:val="en-US" w:eastAsia="zh-CN"/>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=35m</w:t>
            </w:r>
          </w:p>
          <w:p w14:paraId="678149F8" w14:textId="77777777" w:rsidR="00CC6609" w:rsidRDefault="00244038">
            <w:pPr>
              <w:pStyle w:val="a7"/>
              <w:numPr>
                <w:ilvl w:val="0"/>
                <w:numId w:val="117"/>
              </w:numPr>
              <w:rPr>
                <w:rFonts w:eastAsiaTheme="minorEastAsia"/>
                <w:color w:val="FF0000"/>
                <w:u w:val="single"/>
                <w:lang w:eastAsia="zh-CN"/>
              </w:rPr>
            </w:pP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r>
              <w:rPr>
                <w:rFonts w:eastAsiaTheme="minorEastAsia"/>
                <w:color w:val="FF0000"/>
                <w:u w:val="single"/>
                <w:lang w:val="en-US" w:eastAsia="zh-CN"/>
              </w:rPr>
              <w:t xml:space="preserve">InH and </w:t>
            </w:r>
            <w:proofErr w:type="spellStart"/>
            <w:r>
              <w:rPr>
                <w:rFonts w:eastAsiaTheme="minorEastAsia"/>
                <w:color w:val="FF0000"/>
                <w:u w:val="single"/>
                <w:lang w:val="en-US" w:eastAsia="zh-CN"/>
              </w:rPr>
              <w:t>InF</w:t>
            </w:r>
            <w:proofErr w:type="spellEnd"/>
            <w:r>
              <w:rPr>
                <w:rFonts w:eastAsiaTheme="minorEastAsia"/>
                <w:color w:val="FF0000"/>
                <w:u w:val="single"/>
                <w:lang w:val="en-US" w:eastAsia="zh-CN"/>
              </w:rPr>
              <w:t xml:space="preserve"> in section 7 of TR 38.901 </w:t>
            </w:r>
          </w:p>
          <w:p w14:paraId="65FF972B" w14:textId="77777777" w:rsidR="00CC6609" w:rsidRDefault="00244038">
            <w:pPr>
              <w:widowControl w:val="0"/>
              <w:spacing w:before="60"/>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hint="eastAsia"/>
                <w:lang w:eastAsia="zh-CN"/>
              </w:rPr>
              <w:t>]</w:t>
            </w:r>
          </w:p>
          <w:p w14:paraId="195748EE" w14:textId="77777777" w:rsidR="00CC6609" w:rsidRDefault="00244038">
            <w:pPr>
              <w:widowControl w:val="0"/>
              <w:spacing w:before="60"/>
              <w:rPr>
                <w:rFonts w:eastAsiaTheme="minorEastAsia"/>
                <w:lang w:eastAsia="zh-CN"/>
              </w:rPr>
            </w:pPr>
            <w:r>
              <w:rPr>
                <w:rFonts w:eastAsiaTheme="minorEastAsia"/>
                <w:lang w:eastAsia="zh-CN"/>
              </w:rPr>
              <w:t>Another comment is about the three alternatives in 36.777.</w:t>
            </w:r>
          </w:p>
          <w:p w14:paraId="4495930D" w14:textId="77777777" w:rsidR="00CC6609" w:rsidRDefault="00244038">
            <w:pPr>
              <w:rPr>
                <w:rFonts w:eastAsiaTheme="minorEastAsia"/>
                <w:i/>
                <w:iCs/>
                <w:lang w:val="en-US" w:eastAsia="zh-CN"/>
              </w:rPr>
            </w:pPr>
            <w:r>
              <w:rPr>
                <w:rFonts w:eastAsiaTheme="minorEastAsia"/>
                <w:i/>
                <w:iCs/>
                <w:lang w:val="en-US" w:eastAsia="zh-CN"/>
              </w:rPr>
              <w:lastRenderedPageBreak/>
              <w:t>“</w:t>
            </w:r>
            <w:r>
              <w:rPr>
                <w:rFonts w:eastAsiaTheme="minorEastAsia" w:hint="eastAsia"/>
                <w:i/>
                <w:iCs/>
                <w:lang w:val="en-US" w:eastAsia="zh-CN"/>
              </w:rPr>
              <w:t>N</w:t>
            </w:r>
            <w:r>
              <w:rPr>
                <w:rFonts w:eastAsiaTheme="minorEastAsia"/>
                <w:i/>
                <w:iCs/>
                <w:lang w:val="en-US" w:eastAsia="zh-CN"/>
              </w:rPr>
              <w:t xml:space="preserve">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w:t>
            </w:r>
            <w:r>
              <w:rPr>
                <w:rFonts w:eastAsiaTheme="minorEastAsia" w:hint="eastAsia"/>
                <w:i/>
                <w:iCs/>
                <w:lang w:val="en-US" w:eastAsia="zh-CN"/>
              </w:rPr>
              <w:t>“</w:t>
            </w:r>
            <w:r>
              <w:rPr>
                <w:rFonts w:eastAsiaTheme="minorEastAsia"/>
                <w:i/>
                <w:iCs/>
                <w:lang w:val="en-US" w:eastAsia="zh-CN"/>
              </w:rPr>
              <w:t xml:space="preserve">B.1.1 Alternative 1” is based CDL-D, while </w:t>
            </w:r>
            <w:r>
              <w:rPr>
                <w:rFonts w:eastAsiaTheme="minorEastAsia" w:hint="eastAsia"/>
                <w:i/>
                <w:iCs/>
                <w:lang w:val="en-US" w:eastAsia="zh-CN"/>
              </w:rPr>
              <w:t>“</w:t>
            </w:r>
            <w:r>
              <w:rPr>
                <w:rFonts w:eastAsiaTheme="minorEastAsia"/>
                <w:i/>
                <w:iCs/>
                <w:lang w:val="en-US" w:eastAsia="zh-CN"/>
              </w:rPr>
              <w:t xml:space="preserve">B.1.2 Alternative 2” and “B.1.3 Alternative 3” are updating section 7.5 in TR 38.901. Therefore, it is </w:t>
            </w:r>
            <w:r>
              <w:rPr>
                <w:rFonts w:eastAsiaTheme="minorEastAsia" w:hint="eastAsia"/>
                <w:i/>
                <w:iCs/>
                <w:lang w:val="en-US" w:eastAsia="zh-CN"/>
              </w:rPr>
              <w:t>“</w:t>
            </w:r>
            <w:r>
              <w:rPr>
                <w:rFonts w:eastAsiaTheme="minorEastAsia"/>
                <w:i/>
                <w:iCs/>
                <w:lang w:val="en-US" w:eastAsia="zh-CN"/>
              </w:rPr>
              <w:t>B.1.2 Alternative 2” and/or “B.1.3 Alternative 3” can act as the reference.”</w:t>
            </w:r>
          </w:p>
          <w:p w14:paraId="3937233A" w14:textId="77777777" w:rsidR="00CC6609" w:rsidRDefault="00244038">
            <w:pPr>
              <w:widowControl w:val="0"/>
              <w:spacing w:before="60"/>
            </w:pPr>
            <w:r>
              <w:rPr>
                <w:rFonts w:eastAsiaTheme="minorEastAsia"/>
                <w:lang w:val="en-US" w:eastAsia="zh-CN"/>
              </w:rPr>
              <w:t xml:space="preserve">This is not correct. B.1.1 Alternative 1 in 36.777 is also a system level channel model. The study item on </w:t>
            </w:r>
            <w:r>
              <w:t>Study on Enhanced Support for Aerial Vehicles agreed to let companies use either of the three alternatives for system level simulation since consensus could not be reached on down-selection. To be consistent with the communication TRP-UAV UE channel those companies that elected to base their implementation and simulations on Alternative 1 should be allowed to also use Alternative 1 for the TRP-UAV target channel. Therefore, we propose to clarify it and remove the sub-bullet for case 4:</w:t>
            </w:r>
          </w:p>
          <w:p w14:paraId="134F492E" w14:textId="77777777" w:rsidR="00CC6609" w:rsidRDefault="00244038">
            <w:pPr>
              <w:pStyle w:val="afe"/>
              <w:numPr>
                <w:ilvl w:val="1"/>
                <w:numId w:val="117"/>
              </w:numPr>
              <w:suppressAutoHyphens w:val="0"/>
              <w:rPr>
                <w:rFonts w:ascii="Times New Roman" w:eastAsia="宋体" w:hAnsi="Times New Roman"/>
                <w:strike/>
                <w:color w:val="FF0000"/>
                <w:szCs w:val="20"/>
              </w:rPr>
            </w:pPr>
            <w:r>
              <w:rPr>
                <w:rFonts w:ascii="Times New Roman" w:eastAsia="宋体" w:hAnsi="Times New Roman"/>
                <w:strike/>
                <w:color w:val="FF0000"/>
                <w:szCs w:val="20"/>
              </w:rPr>
              <w:t xml:space="preserve">Annex B.1.2 and Annex B.1.3 </w:t>
            </w:r>
          </w:p>
          <w:p w14:paraId="63B72CC5" w14:textId="77777777" w:rsidR="00CC6609" w:rsidRDefault="00CC6609">
            <w:pPr>
              <w:widowControl w:val="0"/>
              <w:spacing w:before="60"/>
              <w:rPr>
                <w:rFonts w:eastAsia="Yu Mincho"/>
                <w:lang w:val="en-US" w:eastAsia="ja-JP"/>
              </w:rPr>
            </w:pPr>
          </w:p>
        </w:tc>
      </w:tr>
      <w:tr w:rsidR="00DC52DD" w14:paraId="010796FC" w14:textId="77777777">
        <w:tc>
          <w:tcPr>
            <w:tcW w:w="1413" w:type="dxa"/>
          </w:tcPr>
          <w:p w14:paraId="212CF0D2" w14:textId="77777777" w:rsidR="00DC52DD" w:rsidRDefault="00DC52DD" w:rsidP="00DC52DD">
            <w:pPr>
              <w:widowControl w:val="0"/>
              <w:spacing w:before="60"/>
              <w:rPr>
                <w:rFonts w:eastAsiaTheme="minorEastAsia"/>
                <w:lang w:val="en-US" w:eastAsia="zh-CN"/>
              </w:rPr>
            </w:pPr>
            <w:r>
              <w:rPr>
                <w:rFonts w:eastAsia="Yu Mincho"/>
                <w:lang w:val="en-US" w:eastAsia="ja-JP"/>
              </w:rPr>
              <w:lastRenderedPageBreak/>
              <w:t>Qualcomm</w:t>
            </w:r>
          </w:p>
        </w:tc>
        <w:tc>
          <w:tcPr>
            <w:tcW w:w="1276" w:type="dxa"/>
          </w:tcPr>
          <w:p w14:paraId="541F77B6" w14:textId="77777777" w:rsidR="00DC52DD" w:rsidRDefault="00DC52DD" w:rsidP="00DC52DD">
            <w:pPr>
              <w:widowControl w:val="0"/>
              <w:spacing w:before="60"/>
              <w:rPr>
                <w:rFonts w:eastAsiaTheme="minorEastAsia"/>
                <w:lang w:val="en-US" w:eastAsia="zh-CN"/>
              </w:rPr>
            </w:pPr>
          </w:p>
        </w:tc>
        <w:tc>
          <w:tcPr>
            <w:tcW w:w="6943" w:type="dxa"/>
          </w:tcPr>
          <w:p w14:paraId="56406FA3" w14:textId="77777777" w:rsidR="00DC52DD" w:rsidRDefault="00DC52DD" w:rsidP="00DC52DD">
            <w:pPr>
              <w:widowControl w:val="0"/>
              <w:spacing w:before="60"/>
              <w:rPr>
                <w:rFonts w:eastAsiaTheme="minorEastAsia"/>
                <w:lang w:val="en-US" w:eastAsia="zh-CN"/>
              </w:rPr>
            </w:pPr>
            <w:r>
              <w:rPr>
                <w:rFonts w:eastAsia="Yu Mincho"/>
                <w:lang w:val="en-US" w:eastAsia="ja-JP"/>
              </w:rPr>
              <w:t>Low priority at this stage</w:t>
            </w:r>
          </w:p>
        </w:tc>
      </w:tr>
      <w:tr w:rsidR="00ED0711" w14:paraId="30E512F4" w14:textId="77777777">
        <w:tc>
          <w:tcPr>
            <w:tcW w:w="1413" w:type="dxa"/>
          </w:tcPr>
          <w:p w14:paraId="1B380210" w14:textId="77777777" w:rsidR="00ED0711" w:rsidRDefault="00ED0711" w:rsidP="00DC52DD">
            <w:pPr>
              <w:widowControl w:val="0"/>
              <w:spacing w:before="60"/>
              <w:rPr>
                <w:rFonts w:eastAsia="Yu Mincho"/>
                <w:lang w:val="en-US" w:eastAsia="ja-JP"/>
              </w:rPr>
            </w:pPr>
            <w:r>
              <w:rPr>
                <w:rFonts w:eastAsia="Yu Mincho" w:hint="eastAsia"/>
                <w:lang w:val="en-US" w:eastAsia="ja-JP"/>
              </w:rPr>
              <w:t>vivo</w:t>
            </w:r>
          </w:p>
        </w:tc>
        <w:tc>
          <w:tcPr>
            <w:tcW w:w="1276" w:type="dxa"/>
          </w:tcPr>
          <w:p w14:paraId="4EB3E259" w14:textId="77777777" w:rsidR="00ED0711" w:rsidRDefault="00ED0711" w:rsidP="00DC52DD">
            <w:pPr>
              <w:widowControl w:val="0"/>
              <w:spacing w:before="60"/>
              <w:rPr>
                <w:rFonts w:eastAsiaTheme="minorEastAsia"/>
                <w:lang w:val="en-US" w:eastAsia="zh-CN"/>
              </w:rPr>
            </w:pPr>
          </w:p>
        </w:tc>
        <w:tc>
          <w:tcPr>
            <w:tcW w:w="6943" w:type="dxa"/>
          </w:tcPr>
          <w:p w14:paraId="65FF610F" w14:textId="77777777" w:rsidR="00ED0711" w:rsidRDefault="00ED0711" w:rsidP="00DC52DD">
            <w:pPr>
              <w:widowControl w:val="0"/>
              <w:spacing w:before="60"/>
              <w:rPr>
                <w:rFonts w:eastAsia="Yu Mincho"/>
                <w:lang w:eastAsia="ja-JP"/>
              </w:rPr>
            </w:pPr>
            <w:r>
              <w:rPr>
                <w:rFonts w:eastAsia="Yu Mincho" w:hint="eastAsia"/>
                <w:lang w:eastAsia="ja-JP"/>
              </w:rPr>
              <w:t>In Case 1, we</w:t>
            </w:r>
            <w:r w:rsidRPr="00ED0711">
              <w:rPr>
                <w:rFonts w:eastAsia="Yu Mincho"/>
                <w:lang w:eastAsia="ja-JP"/>
              </w:rPr>
              <w:t xml:space="preserve"> do not think it is reasonable since the ISD between </w:t>
            </w:r>
            <w:proofErr w:type="spellStart"/>
            <w:r w:rsidRPr="00ED0711">
              <w:rPr>
                <w:rFonts w:eastAsia="Yu Mincho"/>
                <w:lang w:eastAsia="ja-JP"/>
              </w:rPr>
              <w:t>gNB</w:t>
            </w:r>
            <w:proofErr w:type="spellEnd"/>
            <w:r w:rsidRPr="00ED0711">
              <w:rPr>
                <w:rFonts w:eastAsia="Yu Mincho"/>
                <w:lang w:eastAsia="ja-JP"/>
              </w:rPr>
              <w:t xml:space="preserve"> in highway scenario is 1732m, which is equals to the ISD value defined in </w:t>
            </w:r>
            <w:proofErr w:type="spellStart"/>
            <w:r w:rsidRPr="00ED0711">
              <w:rPr>
                <w:rFonts w:eastAsia="Yu Mincho"/>
                <w:lang w:eastAsia="ja-JP"/>
              </w:rPr>
              <w:t>RMa</w:t>
            </w:r>
            <w:proofErr w:type="spellEnd"/>
            <w:r w:rsidRPr="00ED0711">
              <w:rPr>
                <w:rFonts w:eastAsia="Yu Mincho"/>
                <w:lang w:eastAsia="ja-JP"/>
              </w:rPr>
              <w:t>. The FFS bullet seems more desirable for the TRP-TRP link in the highway scenario.</w:t>
            </w:r>
          </w:p>
          <w:p w14:paraId="113B7430" w14:textId="77777777" w:rsidR="00ED0711" w:rsidRPr="00ED0711" w:rsidRDefault="00ED0711" w:rsidP="00DC52DD">
            <w:pPr>
              <w:widowControl w:val="0"/>
              <w:spacing w:before="60"/>
              <w:rPr>
                <w:rFonts w:eastAsia="Yu Mincho"/>
                <w:lang w:eastAsia="ja-JP"/>
              </w:rPr>
            </w:pPr>
            <w:r>
              <w:rPr>
                <w:rFonts w:eastAsia="Yu Mincho" w:hint="eastAsia"/>
                <w:lang w:eastAsia="ja-JP"/>
              </w:rPr>
              <w:t>In Case 6, O</w:t>
            </w:r>
            <w:r w:rsidRPr="00ED0711">
              <w:rPr>
                <w:rFonts w:eastAsia="Yu Mincho"/>
                <w:lang w:eastAsia="ja-JP"/>
              </w:rPr>
              <w:t xml:space="preserve">ption </w:t>
            </w:r>
            <w:r>
              <w:rPr>
                <w:rFonts w:eastAsia="Yu Mincho" w:hint="eastAsia"/>
                <w:lang w:eastAsia="ja-JP"/>
              </w:rPr>
              <w:t xml:space="preserve">1 </w:t>
            </w:r>
            <w:r w:rsidRPr="00ED0711">
              <w:rPr>
                <w:rFonts w:eastAsia="Yu Mincho"/>
                <w:lang w:eastAsia="ja-JP"/>
              </w:rPr>
              <w:t>is not accept</w:t>
            </w:r>
            <w:r>
              <w:rPr>
                <w:rFonts w:eastAsia="Yu Mincho" w:hint="eastAsia"/>
                <w:lang w:eastAsia="ja-JP"/>
              </w:rPr>
              <w:t>able</w:t>
            </w:r>
            <w:r w:rsidRPr="00ED0711">
              <w:rPr>
                <w:rFonts w:eastAsia="Yu Mincho"/>
                <w:lang w:eastAsia="ja-JP"/>
              </w:rPr>
              <w:t xml:space="preserve"> because vehicle blockage model is not introduced as the scenario defined in TR37.885</w:t>
            </w:r>
            <w:r>
              <w:rPr>
                <w:rFonts w:eastAsia="Yu Mincho" w:hint="eastAsia"/>
                <w:lang w:eastAsia="ja-JP"/>
              </w:rPr>
              <w:t>, and the same comment to Option 3,</w:t>
            </w:r>
          </w:p>
        </w:tc>
      </w:tr>
      <w:tr w:rsidR="00813DC8" w14:paraId="2C57772F" w14:textId="77777777" w:rsidTr="00813DC8">
        <w:tc>
          <w:tcPr>
            <w:tcW w:w="1413" w:type="dxa"/>
          </w:tcPr>
          <w:p w14:paraId="5F14F95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AEBB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6D3357" w14:textId="77777777" w:rsidR="00813DC8" w:rsidRDefault="00813DC8" w:rsidP="00AF3F08">
            <w:pPr>
              <w:widowControl w:val="0"/>
              <w:spacing w:before="60"/>
              <w:rPr>
                <w:rFonts w:eastAsiaTheme="minorEastAsia"/>
                <w:lang w:val="en-US" w:eastAsia="zh-CN"/>
              </w:rPr>
            </w:pPr>
          </w:p>
        </w:tc>
      </w:tr>
      <w:tr w:rsidR="00ED3AE5" w14:paraId="1D951880" w14:textId="77777777" w:rsidTr="00813DC8">
        <w:tc>
          <w:tcPr>
            <w:tcW w:w="1413" w:type="dxa"/>
          </w:tcPr>
          <w:p w14:paraId="3284131A"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1276" w:type="dxa"/>
          </w:tcPr>
          <w:p w14:paraId="0FDD9BCC" w14:textId="77777777" w:rsidR="00ED3AE5" w:rsidRDefault="00ED3AE5" w:rsidP="00ED3AE5">
            <w:pPr>
              <w:widowControl w:val="0"/>
              <w:spacing w:before="60"/>
              <w:rPr>
                <w:rFonts w:eastAsiaTheme="minorEastAsia"/>
                <w:lang w:val="en-US" w:eastAsia="zh-CN"/>
              </w:rPr>
            </w:pPr>
          </w:p>
        </w:tc>
        <w:tc>
          <w:tcPr>
            <w:tcW w:w="6943" w:type="dxa"/>
          </w:tcPr>
          <w:p w14:paraId="43AEA24C"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F</w:t>
            </w:r>
            <w:r w:rsidRPr="008216EC">
              <w:rPr>
                <w:rFonts w:ascii="Times New Roman" w:eastAsia="宋体" w:hAnsi="Times New Roman"/>
                <w:szCs w:val="20"/>
                <w:lang w:val="en-US" w:eastAsia="zh-CN"/>
              </w:rPr>
              <w:t>ine with the proposal.</w:t>
            </w:r>
          </w:p>
        </w:tc>
      </w:tr>
      <w:tr w:rsidR="00196AFF" w14:paraId="101B3AAB" w14:textId="77777777" w:rsidTr="00813DC8">
        <w:tc>
          <w:tcPr>
            <w:tcW w:w="1413" w:type="dxa"/>
          </w:tcPr>
          <w:p w14:paraId="1086299D" w14:textId="4C39CB6C"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BUPT</w:t>
            </w:r>
          </w:p>
        </w:tc>
        <w:tc>
          <w:tcPr>
            <w:tcW w:w="1276" w:type="dxa"/>
          </w:tcPr>
          <w:p w14:paraId="05F738EA" w14:textId="77777777" w:rsidR="00196AFF" w:rsidRDefault="00196AFF" w:rsidP="00196AFF">
            <w:pPr>
              <w:widowControl w:val="0"/>
              <w:spacing w:before="60"/>
              <w:rPr>
                <w:rFonts w:eastAsiaTheme="minorEastAsia"/>
                <w:lang w:val="en-US" w:eastAsia="zh-CN"/>
              </w:rPr>
            </w:pPr>
          </w:p>
        </w:tc>
        <w:tc>
          <w:tcPr>
            <w:tcW w:w="6943" w:type="dxa"/>
          </w:tcPr>
          <w:p w14:paraId="784F2A6B" w14:textId="603DC753"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For background channels, TRP-UE and UE-TRP cases can directly reuse existing TRs. The direct modification of the antenna height using TR 38.858 for TRP-TRP and UE-UE requires further measured verification.</w:t>
            </w:r>
          </w:p>
        </w:tc>
      </w:tr>
      <w:tr w:rsidR="0001066F" w14:paraId="682554D5" w14:textId="77777777" w:rsidTr="00F15008">
        <w:tc>
          <w:tcPr>
            <w:tcW w:w="1413" w:type="dxa"/>
            <w:shd w:val="clear" w:color="auto" w:fill="FFC000"/>
          </w:tcPr>
          <w:p w14:paraId="697A6736" w14:textId="01A81EA3" w:rsidR="0001066F" w:rsidRDefault="0001066F"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EB01A99" w14:textId="0C80E1CC" w:rsidR="0001066F" w:rsidRDefault="0001066F" w:rsidP="0001066F">
            <w:pPr>
              <w:pStyle w:val="a7"/>
              <w:rPr>
                <w:rFonts w:eastAsiaTheme="minorEastAsia"/>
                <w:lang w:val="en-US" w:eastAsia="zh-CN"/>
              </w:rPr>
            </w:pPr>
            <w:r>
              <w:rPr>
                <w:rFonts w:eastAsiaTheme="minorEastAsia" w:hint="eastAsia"/>
                <w:lang w:val="en-US" w:eastAsia="zh-CN"/>
              </w:rPr>
              <w:t xml:space="preserve">@Ericsson: for InH, </w:t>
            </w:r>
            <w:proofErr w:type="spellStart"/>
            <w:r>
              <w:rPr>
                <w:rFonts w:eastAsiaTheme="minorEastAsia" w:hint="eastAsia"/>
                <w:lang w:val="en-US" w:eastAsia="zh-CN"/>
              </w:rPr>
              <w:t>InF</w:t>
            </w:r>
            <w:proofErr w:type="spellEnd"/>
            <w:r>
              <w:rPr>
                <w:rFonts w:eastAsiaTheme="minorEastAsia" w:hint="eastAsia"/>
                <w:lang w:val="en-US" w:eastAsia="zh-CN"/>
              </w:rPr>
              <w:t xml:space="preserve">, 38.858 is also based on 38.901 with revisions, not sure </w:t>
            </w:r>
            <w:r>
              <w:rPr>
                <w:rFonts w:eastAsiaTheme="minorEastAsia"/>
                <w:lang w:val="en-US" w:eastAsia="zh-CN"/>
              </w:rPr>
              <w:t>what</w:t>
            </w:r>
            <w:r>
              <w:rPr>
                <w:rFonts w:eastAsiaTheme="minorEastAsia" w:hint="eastAsia"/>
                <w:lang w:val="en-US" w:eastAsia="zh-CN"/>
              </w:rPr>
              <w:t xml:space="preserve"> you would updates in </w:t>
            </w:r>
            <w:r>
              <w:rPr>
                <w:rFonts w:eastAsiaTheme="minorEastAsia"/>
                <w:lang w:val="en-US" w:eastAsia="zh-CN"/>
              </w:rPr>
              <w:t>“</w:t>
            </w: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r>
              <w:rPr>
                <w:rFonts w:eastAsiaTheme="minorEastAsia"/>
                <w:color w:val="FF0000"/>
                <w:u w:val="single"/>
                <w:lang w:val="en-US" w:eastAsia="zh-CN"/>
              </w:rPr>
              <w:t xml:space="preserve">InH and </w:t>
            </w:r>
            <w:proofErr w:type="spellStart"/>
            <w:r>
              <w:rPr>
                <w:rFonts w:eastAsiaTheme="minorEastAsia"/>
                <w:color w:val="FF0000"/>
                <w:u w:val="single"/>
                <w:lang w:val="en-US" w:eastAsia="zh-CN"/>
              </w:rPr>
              <w:t>InF</w:t>
            </w:r>
            <w:proofErr w:type="spellEnd"/>
            <w:r>
              <w:rPr>
                <w:rFonts w:eastAsiaTheme="minorEastAsia"/>
                <w:color w:val="FF0000"/>
                <w:u w:val="single"/>
                <w:lang w:val="en-US" w:eastAsia="zh-CN"/>
              </w:rPr>
              <w:t xml:space="preserve"> in section 7 of TR 38.901</w:t>
            </w:r>
            <w:r>
              <w:rPr>
                <w:rFonts w:eastAsiaTheme="minorEastAsia"/>
                <w:lang w:val="en-US" w:eastAsia="zh-CN"/>
              </w:rPr>
              <w:t>”</w:t>
            </w:r>
          </w:p>
          <w:p w14:paraId="528D59BF" w14:textId="684F3C92" w:rsidR="0001066F" w:rsidRDefault="0001066F" w:rsidP="0001066F">
            <w:pPr>
              <w:pStyle w:val="a7"/>
              <w:rPr>
                <w:rFonts w:eastAsiaTheme="minorEastAsia"/>
                <w:lang w:val="en-US" w:eastAsia="zh-CN"/>
              </w:rPr>
            </w:pPr>
            <w:r>
              <w:rPr>
                <w:rFonts w:eastAsiaTheme="minorEastAsia" w:hint="eastAsia"/>
                <w:lang w:val="en-US" w:eastAsia="zh-CN"/>
              </w:rPr>
              <w:t xml:space="preserve">Regarding UAV &amp; 36.777, if Annex B.1.1 is used, how would you </w:t>
            </w:r>
            <w:r w:rsidR="004A40EA">
              <w:rPr>
                <w:rFonts w:eastAsiaTheme="minorEastAsia" w:hint="eastAsia"/>
                <w:lang w:val="en-US" w:eastAsia="zh-CN"/>
              </w:rPr>
              <w:t xml:space="preserve">gets the parameter values of the </w:t>
            </w:r>
            <w:r>
              <w:rPr>
                <w:rFonts w:eastAsiaTheme="minorEastAsia" w:hint="eastAsia"/>
                <w:lang w:val="en-US" w:eastAsia="zh-CN"/>
              </w:rPr>
              <w:t>system level ISAC channel model</w:t>
            </w:r>
            <w:r w:rsidR="004A40EA">
              <w:rPr>
                <w:rFonts w:eastAsiaTheme="minorEastAsia" w:hint="eastAsia"/>
                <w:lang w:val="en-US" w:eastAsia="zh-CN"/>
              </w:rPr>
              <w:t xml:space="preserve"> from </w:t>
            </w:r>
            <w:r w:rsidR="004A40EA">
              <w:rPr>
                <w:rFonts w:eastAsiaTheme="minorEastAsia"/>
                <w:lang w:val="en-US" w:eastAsia="zh-CN"/>
              </w:rPr>
              <w:t>the</w:t>
            </w:r>
            <w:r w:rsidR="004A40EA">
              <w:rPr>
                <w:rFonts w:eastAsiaTheme="minorEastAsia" w:hint="eastAsia"/>
                <w:lang w:val="en-US" w:eastAsia="zh-CN"/>
              </w:rPr>
              <w:t xml:space="preserve"> link level CDL </w:t>
            </w:r>
            <w:r w:rsidR="004A40EA">
              <w:rPr>
                <w:rFonts w:eastAsiaTheme="minorEastAsia"/>
                <w:lang w:val="en-US" w:eastAsia="zh-CN"/>
              </w:rPr>
              <w:t>model</w:t>
            </w:r>
            <w:r>
              <w:rPr>
                <w:rFonts w:eastAsiaTheme="minorEastAsia" w:hint="eastAsia"/>
                <w:lang w:val="en-US" w:eastAsia="zh-CN"/>
              </w:rPr>
              <w:t>?</w:t>
            </w:r>
          </w:p>
          <w:p w14:paraId="3C784563" w14:textId="77777777" w:rsidR="0001066F" w:rsidRPr="0001066F" w:rsidRDefault="0001066F" w:rsidP="0001066F">
            <w:pPr>
              <w:pStyle w:val="a7"/>
              <w:rPr>
                <w:rFonts w:eastAsiaTheme="minorEastAsia"/>
                <w:lang w:val="en-US" w:eastAsia="zh-CN"/>
              </w:rPr>
            </w:pPr>
          </w:p>
          <w:p w14:paraId="16F8F6EB" w14:textId="66F135F6" w:rsidR="0001066F" w:rsidRPr="0001066F" w:rsidRDefault="0001066F" w:rsidP="00196AFF">
            <w:pPr>
              <w:widowControl w:val="0"/>
              <w:spacing w:before="60"/>
              <w:rPr>
                <w:rFonts w:eastAsiaTheme="minorEastAsia"/>
                <w:lang w:val="en-US" w:eastAsia="zh-CN"/>
              </w:rPr>
            </w:pPr>
            <w:r>
              <w:rPr>
                <w:rFonts w:eastAsiaTheme="minorEastAsia" w:hint="eastAsia"/>
                <w:lang w:val="en-US" w:eastAsia="zh-CN"/>
              </w:rPr>
              <w:t xml:space="preserve">@vivo: For highway in FR2, it is actually ISD 500m referring to 37.885, so at least the listed options in Case 1 should be </w:t>
            </w:r>
            <w:r>
              <w:rPr>
                <w:rFonts w:eastAsiaTheme="minorEastAsia"/>
                <w:lang w:val="en-US" w:eastAsia="zh-CN"/>
              </w:rPr>
              <w:t>possible</w:t>
            </w:r>
            <w:r>
              <w:rPr>
                <w:rFonts w:eastAsiaTheme="minorEastAsia" w:hint="eastAsia"/>
                <w:lang w:val="en-US" w:eastAsia="zh-CN"/>
              </w:rPr>
              <w:t xml:space="preserve">. The second bullet is actually for FR1. </w:t>
            </w:r>
            <w:r>
              <w:rPr>
                <w:rFonts w:eastAsiaTheme="minorEastAsia"/>
                <w:lang w:val="en-US" w:eastAsia="zh-CN"/>
              </w:rPr>
              <w:t>S</w:t>
            </w:r>
            <w:r>
              <w:rPr>
                <w:rFonts w:eastAsiaTheme="minorEastAsia" w:hint="eastAsia"/>
                <w:lang w:val="en-US" w:eastAsia="zh-CN"/>
              </w:rPr>
              <w:t xml:space="preserve">o these two bullets are the single whole proposal </w:t>
            </w:r>
          </w:p>
        </w:tc>
      </w:tr>
      <w:tr w:rsidR="00AF589D" w14:paraId="332B43E0" w14:textId="77777777" w:rsidTr="0001658B">
        <w:tc>
          <w:tcPr>
            <w:tcW w:w="1413" w:type="dxa"/>
          </w:tcPr>
          <w:p w14:paraId="59BBED83" w14:textId="6613027B" w:rsidR="00AF589D" w:rsidRDefault="00AF589D" w:rsidP="0001658B">
            <w:pPr>
              <w:widowControl w:val="0"/>
              <w:spacing w:before="60"/>
              <w:rPr>
                <w:rFonts w:eastAsiaTheme="minorEastAsia"/>
                <w:lang w:val="en-US" w:eastAsia="zh-CN"/>
              </w:rPr>
            </w:pPr>
          </w:p>
        </w:tc>
        <w:tc>
          <w:tcPr>
            <w:tcW w:w="1276" w:type="dxa"/>
          </w:tcPr>
          <w:p w14:paraId="1993A5D1" w14:textId="5913C254" w:rsidR="00AF589D" w:rsidRDefault="00AF589D" w:rsidP="0001658B">
            <w:pPr>
              <w:widowControl w:val="0"/>
              <w:spacing w:before="60"/>
              <w:rPr>
                <w:rFonts w:eastAsiaTheme="minorEastAsia"/>
                <w:lang w:val="en-US" w:eastAsia="zh-CN"/>
              </w:rPr>
            </w:pPr>
          </w:p>
        </w:tc>
        <w:tc>
          <w:tcPr>
            <w:tcW w:w="6943" w:type="dxa"/>
          </w:tcPr>
          <w:p w14:paraId="504CF3A1" w14:textId="77777777" w:rsidR="00AF589D" w:rsidRDefault="00AF589D" w:rsidP="0001658B">
            <w:pPr>
              <w:widowControl w:val="0"/>
              <w:spacing w:before="60"/>
              <w:rPr>
                <w:rFonts w:eastAsiaTheme="minorEastAsia"/>
                <w:lang w:val="en-US" w:eastAsia="zh-CN"/>
              </w:rPr>
            </w:pPr>
          </w:p>
        </w:tc>
      </w:tr>
      <w:tr w:rsidR="00AF589D" w14:paraId="63CA0AF8" w14:textId="77777777" w:rsidTr="0001658B">
        <w:tc>
          <w:tcPr>
            <w:tcW w:w="1413" w:type="dxa"/>
          </w:tcPr>
          <w:p w14:paraId="1DD7C0CB" w14:textId="4729EE1E" w:rsidR="00AF589D" w:rsidRDefault="00AF589D" w:rsidP="0001658B">
            <w:pPr>
              <w:widowControl w:val="0"/>
              <w:spacing w:before="60"/>
              <w:rPr>
                <w:rFonts w:eastAsiaTheme="minorEastAsia"/>
                <w:lang w:val="en-US" w:eastAsia="zh-CN"/>
              </w:rPr>
            </w:pPr>
          </w:p>
        </w:tc>
        <w:tc>
          <w:tcPr>
            <w:tcW w:w="1276" w:type="dxa"/>
          </w:tcPr>
          <w:p w14:paraId="790BEC1B" w14:textId="77777777" w:rsidR="00AF589D" w:rsidRDefault="00AF589D" w:rsidP="0001658B">
            <w:pPr>
              <w:widowControl w:val="0"/>
              <w:spacing w:before="60"/>
              <w:rPr>
                <w:rFonts w:eastAsiaTheme="minorEastAsia"/>
                <w:lang w:val="en-US" w:eastAsia="zh-CN"/>
              </w:rPr>
            </w:pPr>
          </w:p>
        </w:tc>
        <w:tc>
          <w:tcPr>
            <w:tcW w:w="6943" w:type="dxa"/>
          </w:tcPr>
          <w:p w14:paraId="596DC922" w14:textId="02530D17" w:rsidR="00AF589D" w:rsidRDefault="00AF589D" w:rsidP="0001658B">
            <w:pPr>
              <w:widowControl w:val="0"/>
              <w:spacing w:before="60"/>
              <w:rPr>
                <w:rFonts w:eastAsiaTheme="minorEastAsia"/>
                <w:lang w:val="en-US" w:eastAsia="zh-CN"/>
              </w:rPr>
            </w:pPr>
          </w:p>
        </w:tc>
      </w:tr>
    </w:tbl>
    <w:p w14:paraId="7BD9A6A3" w14:textId="77777777" w:rsidR="00CC6609" w:rsidRDefault="00CC6609">
      <w:pPr>
        <w:suppressAutoHyphens w:val="0"/>
        <w:rPr>
          <w:rFonts w:ascii="Times New Roman" w:eastAsia="宋体" w:hAnsi="Times New Roman"/>
          <w:szCs w:val="20"/>
          <w:lang w:eastAsia="zh-CN"/>
        </w:rPr>
      </w:pPr>
    </w:p>
    <w:p w14:paraId="67DAA7A2" w14:textId="77777777" w:rsidR="00CC6609" w:rsidRDefault="00CC6609">
      <w:pPr>
        <w:suppressAutoHyphens w:val="0"/>
        <w:rPr>
          <w:rFonts w:ascii="Times New Roman" w:eastAsia="宋体" w:hAnsi="Times New Roman"/>
          <w:szCs w:val="20"/>
          <w:lang w:eastAsia="zh-CN"/>
        </w:rPr>
      </w:pPr>
    </w:p>
    <w:p w14:paraId="4A5DEBC2"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[Moderator’s note] Assuming Proposal 6.2-2 is agreeable, the proper existing TRs for background channel in bistatic sensing mode can be simply derived. </w:t>
      </w: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on such mapping.</w:t>
      </w:r>
    </w:p>
    <w:p w14:paraId="102A5FA0" w14:textId="77777777" w:rsidR="00CC6609" w:rsidRDefault="00244038">
      <w:pPr>
        <w:pStyle w:val="4"/>
        <w:numPr>
          <w:ilvl w:val="0"/>
          <w:numId w:val="0"/>
        </w:numPr>
        <w:ind w:left="864" w:hanging="864"/>
        <w:rPr>
          <w:highlight w:val="yellow"/>
        </w:rPr>
      </w:pPr>
      <w:r>
        <w:rPr>
          <w:highlight w:val="yellow"/>
        </w:rPr>
        <w:t>[H][FL1] Proposal 6.2-3</w:t>
      </w:r>
    </w:p>
    <w:p w14:paraId="44A3310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439D94D7" w14:textId="77777777" w:rsidR="00CC6609" w:rsidRDefault="00CC6609">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CC6609" w14:paraId="15329D0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F63E323"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60D5FD4"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A21FEA3" w14:textId="77777777" w:rsidR="00CC6609" w:rsidRDefault="00244038">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CC6609" w14:paraId="41ED4AB9"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BE683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lastRenderedPageBreak/>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D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765A810"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CC6609" w14:paraId="6B027D2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587E0A"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80F8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9A7F22C"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0FEFF40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8A5C6"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C7DF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38928D3"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05EBC051"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7288EB"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4BF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29DAC67" w14:textId="77777777" w:rsidR="00CC6609" w:rsidRDefault="00244038">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15F6613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3D8F2F"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ADAE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99CF88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Case 1: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30C947A"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FCCB5C"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415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F628EC9"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5AE8CF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8F5E4"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E296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BB7651B"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32D8F9F"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6360A8"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0075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1A572B1"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4AEF102D"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EB9DC1"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D5F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9916C28" w14:textId="77777777" w:rsidR="00CC6609" w:rsidRDefault="00244038">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2EE70C98"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C596D"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F849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5E4E1A"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094E575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AF23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A2CE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1E856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6303E1C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A5E5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1AAA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B7CEFA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26F90A33" w14:textId="77777777" w:rsidR="00CC6609" w:rsidRDefault="00CC6609">
      <w:pPr>
        <w:rPr>
          <w:rFonts w:eastAsiaTheme="minorEastAsia"/>
          <w:lang w:eastAsia="zh-CN"/>
        </w:rPr>
      </w:pPr>
    </w:p>
    <w:p w14:paraId="3B0912E1"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761F05" w14:textId="77777777">
        <w:tc>
          <w:tcPr>
            <w:tcW w:w="1413" w:type="dxa"/>
            <w:shd w:val="clear" w:color="auto" w:fill="D9E2F3" w:themeFill="accent1" w:themeFillTint="33"/>
          </w:tcPr>
          <w:p w14:paraId="66261F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83E85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E8F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73DBEF" w14:textId="77777777">
        <w:tc>
          <w:tcPr>
            <w:tcW w:w="1413" w:type="dxa"/>
          </w:tcPr>
          <w:p w14:paraId="2E90E8D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84275A0"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A740F4"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6A3189DA" w14:textId="77777777">
        <w:tc>
          <w:tcPr>
            <w:tcW w:w="1413" w:type="dxa"/>
          </w:tcPr>
          <w:p w14:paraId="4EC92D13"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16D31629" w14:textId="77777777" w:rsidR="00CC6609" w:rsidRDefault="00CC6609">
            <w:pPr>
              <w:widowControl w:val="0"/>
              <w:spacing w:before="60"/>
              <w:rPr>
                <w:rFonts w:eastAsiaTheme="minorEastAsia"/>
                <w:lang w:val="en-US" w:eastAsia="zh-CN"/>
              </w:rPr>
            </w:pPr>
          </w:p>
        </w:tc>
        <w:tc>
          <w:tcPr>
            <w:tcW w:w="6943" w:type="dxa"/>
          </w:tcPr>
          <w:p w14:paraId="3B05D7B8" w14:textId="77777777" w:rsidR="00CC6609" w:rsidRDefault="00244038">
            <w:pPr>
              <w:widowControl w:val="0"/>
              <w:spacing w:before="60"/>
              <w:rPr>
                <w:rFonts w:eastAsiaTheme="minorEastAsia"/>
                <w:lang w:val="en-US" w:eastAsia="zh-CN"/>
              </w:rPr>
            </w:pPr>
            <w:r>
              <w:rPr>
                <w:rFonts w:eastAsiaTheme="minorEastAsia"/>
                <w:lang w:val="en-US" w:eastAsia="ko-KR"/>
              </w:rPr>
              <w:t>We also need to consider UE-type RSU in association with 36.885 and 37.885.</w:t>
            </w:r>
          </w:p>
        </w:tc>
      </w:tr>
      <w:tr w:rsidR="00CC6609" w14:paraId="35F3E358" w14:textId="77777777">
        <w:tc>
          <w:tcPr>
            <w:tcW w:w="1413" w:type="dxa"/>
          </w:tcPr>
          <w:p w14:paraId="09827280"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6F471A"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407AFE7" w14:textId="77777777" w:rsidR="00CC6609" w:rsidRDefault="00CC6609">
            <w:pPr>
              <w:widowControl w:val="0"/>
              <w:spacing w:before="60"/>
              <w:rPr>
                <w:rFonts w:eastAsiaTheme="minorEastAsia"/>
                <w:lang w:val="en-US" w:eastAsia="zh-CN"/>
              </w:rPr>
            </w:pPr>
          </w:p>
        </w:tc>
      </w:tr>
      <w:tr w:rsidR="00CC6609" w14:paraId="27AAA0FE" w14:textId="77777777">
        <w:tc>
          <w:tcPr>
            <w:tcW w:w="1413" w:type="dxa"/>
          </w:tcPr>
          <w:p w14:paraId="68658A2C" w14:textId="77777777" w:rsidR="00CC6609"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A72A6B5" w14:textId="77777777" w:rsidR="00CC6609" w:rsidRDefault="00CC6609">
            <w:pPr>
              <w:widowControl w:val="0"/>
              <w:spacing w:before="60"/>
              <w:rPr>
                <w:rFonts w:eastAsiaTheme="minorEastAsia"/>
                <w:lang w:val="en-US" w:eastAsia="zh-CN"/>
              </w:rPr>
            </w:pPr>
          </w:p>
        </w:tc>
        <w:tc>
          <w:tcPr>
            <w:tcW w:w="6943" w:type="dxa"/>
          </w:tcPr>
          <w:p w14:paraId="3B7236BC" w14:textId="77777777" w:rsidR="00CC6609" w:rsidRDefault="00ED0711">
            <w:pPr>
              <w:widowControl w:val="0"/>
              <w:spacing w:before="60"/>
              <w:rPr>
                <w:rFonts w:eastAsia="Yu Mincho"/>
                <w:lang w:val="en-US" w:eastAsia="ja-JP"/>
              </w:rPr>
            </w:pPr>
            <w:r w:rsidRPr="00ED0711">
              <w:rPr>
                <w:rFonts w:eastAsia="Yu Mincho"/>
                <w:lang w:eastAsia="ja-JP"/>
              </w:rPr>
              <w:t>I</w:t>
            </w:r>
            <w:r>
              <w:rPr>
                <w:rFonts w:eastAsia="Yu Mincho" w:hint="eastAsia"/>
                <w:lang w:eastAsia="ja-JP"/>
              </w:rPr>
              <w:t>t is the</w:t>
            </w:r>
            <w:r w:rsidRPr="00ED0711">
              <w:rPr>
                <w:rFonts w:eastAsia="Yu Mincho"/>
                <w:lang w:eastAsia="ja-JP"/>
              </w:rPr>
              <w:t xml:space="preserve"> s</w:t>
            </w:r>
            <w:r>
              <w:rPr>
                <w:rFonts w:eastAsia="Yu Mincho" w:hint="eastAsia"/>
                <w:lang w:eastAsia="ja-JP"/>
              </w:rPr>
              <w:t>ame</w:t>
            </w:r>
            <w:r w:rsidRPr="00ED0711">
              <w:rPr>
                <w:rFonts w:eastAsia="Yu Mincho"/>
                <w:lang w:eastAsia="ja-JP"/>
              </w:rPr>
              <w:t xml:space="preserve"> comment</w:t>
            </w:r>
            <w:r>
              <w:rPr>
                <w:rFonts w:eastAsia="Yu Mincho" w:hint="eastAsia"/>
                <w:lang w:eastAsia="ja-JP"/>
              </w:rPr>
              <w:t xml:space="preserve"> as</w:t>
            </w:r>
            <w:r w:rsidRPr="00ED0711">
              <w:rPr>
                <w:rFonts w:eastAsia="Yu Mincho"/>
                <w:lang w:eastAsia="ja-JP"/>
              </w:rPr>
              <w:t xml:space="preserve"> in case</w:t>
            </w:r>
            <w:r>
              <w:rPr>
                <w:rFonts w:eastAsia="Yu Mincho" w:hint="eastAsia"/>
                <w:lang w:eastAsia="ja-JP"/>
              </w:rPr>
              <w:t xml:space="preserve"> </w:t>
            </w:r>
            <w:r w:rsidRPr="00ED0711">
              <w:rPr>
                <w:rFonts w:eastAsia="Yu Mincho"/>
                <w:lang w:eastAsia="ja-JP"/>
              </w:rPr>
              <w:t>1 of TRP-TRP link in highway scenario based on the proposal of 6-2-2</w:t>
            </w:r>
            <w:r>
              <w:rPr>
                <w:rFonts w:eastAsia="Yu Mincho" w:hint="eastAsia"/>
                <w:lang w:eastAsia="ja-JP"/>
              </w:rPr>
              <w:t>.</w:t>
            </w:r>
          </w:p>
        </w:tc>
      </w:tr>
      <w:tr w:rsidR="00813DC8" w14:paraId="722B0EC5" w14:textId="77777777" w:rsidTr="00AF3F08">
        <w:tc>
          <w:tcPr>
            <w:tcW w:w="1413" w:type="dxa"/>
          </w:tcPr>
          <w:p w14:paraId="57EEE9D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CE3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119FC4" w14:textId="77777777" w:rsidR="00813DC8" w:rsidRDefault="00813DC8" w:rsidP="00AF3F08">
            <w:pPr>
              <w:widowControl w:val="0"/>
              <w:spacing w:before="60"/>
              <w:rPr>
                <w:rFonts w:eastAsiaTheme="minorEastAsia"/>
                <w:lang w:val="en-US" w:eastAsia="zh-CN"/>
              </w:rPr>
            </w:pPr>
          </w:p>
        </w:tc>
      </w:tr>
      <w:tr w:rsidR="00073D34" w14:paraId="28C9B2CD" w14:textId="77777777">
        <w:tc>
          <w:tcPr>
            <w:tcW w:w="1413" w:type="dxa"/>
          </w:tcPr>
          <w:p w14:paraId="78E2A355"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A0F92E" w14:textId="77777777" w:rsidR="00073D34" w:rsidRDefault="00073D34" w:rsidP="00447AD4">
            <w:pPr>
              <w:widowControl w:val="0"/>
              <w:spacing w:before="60"/>
              <w:rPr>
                <w:rFonts w:eastAsiaTheme="minorEastAsia"/>
                <w:lang w:val="en-US" w:eastAsia="zh-CN"/>
              </w:rPr>
            </w:pPr>
          </w:p>
        </w:tc>
        <w:tc>
          <w:tcPr>
            <w:tcW w:w="6943" w:type="dxa"/>
          </w:tcPr>
          <w:p w14:paraId="1F841295"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ED3AE5" w14:paraId="07AE3BB6" w14:textId="77777777">
        <w:tc>
          <w:tcPr>
            <w:tcW w:w="1413" w:type="dxa"/>
          </w:tcPr>
          <w:p w14:paraId="5CDD1FB0"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158C23" w14:textId="77777777" w:rsidR="00ED3AE5" w:rsidRDefault="00ED3AE5" w:rsidP="00ED3AE5">
            <w:pPr>
              <w:widowControl w:val="0"/>
              <w:spacing w:before="60"/>
              <w:rPr>
                <w:rFonts w:eastAsiaTheme="minorEastAsia"/>
                <w:lang w:val="en-US" w:eastAsia="zh-CN"/>
              </w:rPr>
            </w:pPr>
          </w:p>
        </w:tc>
        <w:tc>
          <w:tcPr>
            <w:tcW w:w="6943" w:type="dxa"/>
          </w:tcPr>
          <w:p w14:paraId="17ADF575"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196AFF" w14:paraId="5E668C65" w14:textId="77777777">
        <w:tc>
          <w:tcPr>
            <w:tcW w:w="1413" w:type="dxa"/>
          </w:tcPr>
          <w:p w14:paraId="568F5146" w14:textId="1BD141AB"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32DC983" w14:textId="45D10BA6"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9893B0" w14:textId="7FB8B791"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that the above mapping covers all cases.</w:t>
            </w:r>
          </w:p>
        </w:tc>
      </w:tr>
    </w:tbl>
    <w:p w14:paraId="42355D0E" w14:textId="77777777" w:rsidR="00CC6609" w:rsidRDefault="00CC6609">
      <w:pPr>
        <w:rPr>
          <w:rFonts w:eastAsiaTheme="minorEastAsia"/>
          <w:lang w:eastAsia="zh-CN"/>
        </w:rPr>
      </w:pPr>
    </w:p>
    <w:p w14:paraId="143FB4CF" w14:textId="77777777" w:rsidR="00CC6609" w:rsidRDefault="00CC6609"/>
    <w:p w14:paraId="6B08310E" w14:textId="77777777" w:rsidR="00CC6609" w:rsidRDefault="00244038">
      <w:pPr>
        <w:rPr>
          <w:rFonts w:eastAsiaTheme="minorEastAsia"/>
          <w:lang w:val="en-US" w:eastAsia="zh-CN"/>
        </w:rPr>
      </w:pPr>
      <w:r>
        <w:rPr>
          <w:rFonts w:eastAsiaTheme="minorEastAsia"/>
          <w:lang w:val="en-US" w:eastAsia="zh-CN"/>
        </w:rPr>
        <w:t xml:space="preserve">[Moderator’s note] Multiple companies discuss the misalignment between 36.777 and 38.858 for a TRP-TRP channel, and propose to simply follow the model defined in 36.777. </w:t>
      </w:r>
    </w:p>
    <w:p w14:paraId="344EC758" w14:textId="77777777" w:rsidR="00CC6609" w:rsidRDefault="00244038">
      <w:pPr>
        <w:pStyle w:val="4"/>
        <w:numPr>
          <w:ilvl w:val="0"/>
          <w:numId w:val="0"/>
        </w:numPr>
        <w:ind w:left="864" w:hanging="864"/>
        <w:rPr>
          <w:highlight w:val="cyan"/>
        </w:rPr>
      </w:pPr>
      <w:r>
        <w:rPr>
          <w:highlight w:val="cyan"/>
        </w:rPr>
        <w:t>[M][FL1] Proposal 6.2-4</w:t>
      </w:r>
    </w:p>
    <w:p w14:paraId="4D424BF7" w14:textId="77777777" w:rsidR="00CC6609" w:rsidRDefault="00244038">
      <w:pPr>
        <w:rPr>
          <w:rFonts w:ascii="Times New Roman" w:eastAsia="宋体" w:hAnsi="Times New Roman"/>
          <w:szCs w:val="20"/>
          <w:lang w:val="en-US" w:eastAsia="zh-CN"/>
        </w:rPr>
      </w:pPr>
      <w:r>
        <w:rPr>
          <w:rFonts w:ascii="Times New Roman" w:eastAsia="宋体" w:hAnsi="Times New Roman"/>
          <w:szCs w:val="20"/>
          <w:lang w:val="en-US" w:eastAsia="zh-CN"/>
        </w:rPr>
        <w:t xml:space="preserve">The TRP-TRP channel is generated following </w:t>
      </w:r>
      <w:r>
        <w:rPr>
          <w:rFonts w:eastAsia="MS Mincho"/>
          <w:bCs/>
        </w:rPr>
        <w:t>TR36.777 in UAV scenario</w:t>
      </w:r>
    </w:p>
    <w:p w14:paraId="03692A2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E9BA5AE" w14:textId="77777777">
        <w:tc>
          <w:tcPr>
            <w:tcW w:w="1413" w:type="dxa"/>
            <w:shd w:val="clear" w:color="auto" w:fill="D9E2F3" w:themeFill="accent1" w:themeFillTint="33"/>
          </w:tcPr>
          <w:p w14:paraId="7482274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2AA3B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78F2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7F7CF8C" w14:textId="77777777">
        <w:tc>
          <w:tcPr>
            <w:tcW w:w="1413" w:type="dxa"/>
          </w:tcPr>
          <w:p w14:paraId="642FEE3C"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DD34E8A" w14:textId="77777777" w:rsidR="00CC6609" w:rsidRDefault="00CC6609">
            <w:pPr>
              <w:widowControl w:val="0"/>
              <w:spacing w:before="60"/>
              <w:rPr>
                <w:rFonts w:eastAsiaTheme="minorEastAsia"/>
                <w:lang w:val="en-US" w:eastAsia="zh-CN"/>
              </w:rPr>
            </w:pPr>
          </w:p>
        </w:tc>
        <w:tc>
          <w:tcPr>
            <w:tcW w:w="6943" w:type="dxa"/>
          </w:tcPr>
          <w:p w14:paraId="4E78B656" w14:textId="77777777" w:rsidR="00CC6609" w:rsidRDefault="00244038">
            <w:pPr>
              <w:widowControl w:val="0"/>
              <w:spacing w:before="60"/>
              <w:rPr>
                <w:rFonts w:eastAsiaTheme="minorEastAsia"/>
                <w:lang w:val="en-US" w:eastAsia="ko-KR"/>
              </w:rPr>
            </w:pPr>
            <w:r>
              <w:rPr>
                <w:rFonts w:eastAsiaTheme="minorEastAsia"/>
                <w:lang w:val="en-US" w:eastAsia="ko-KR"/>
              </w:rPr>
              <w:t>Considering the possible updates, we can add ‘</w:t>
            </w:r>
            <w:r>
              <w:rPr>
                <w:rFonts w:eastAsiaTheme="minorEastAsia"/>
                <w:color w:val="00B050"/>
                <w:lang w:val="en-US" w:eastAsia="ko-KR"/>
              </w:rPr>
              <w:t>as a starting point</w:t>
            </w:r>
            <w:r>
              <w:rPr>
                <w:rFonts w:eastAsiaTheme="minorEastAsia"/>
                <w:lang w:val="en-US" w:eastAsia="ko-KR"/>
              </w:rPr>
              <w:t>’ at the end of the proposal.</w:t>
            </w:r>
          </w:p>
        </w:tc>
      </w:tr>
      <w:tr w:rsidR="00CC6609" w14:paraId="5875E582" w14:textId="77777777">
        <w:tc>
          <w:tcPr>
            <w:tcW w:w="1413" w:type="dxa"/>
          </w:tcPr>
          <w:p w14:paraId="48E1DA3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B7D5E34" w14:textId="77777777" w:rsidR="00CC6609" w:rsidRDefault="00CC6609">
            <w:pPr>
              <w:widowControl w:val="0"/>
              <w:spacing w:before="60"/>
              <w:rPr>
                <w:rFonts w:eastAsiaTheme="minorEastAsia"/>
                <w:lang w:val="en-US" w:eastAsia="zh-CN"/>
              </w:rPr>
            </w:pPr>
          </w:p>
        </w:tc>
        <w:tc>
          <w:tcPr>
            <w:tcW w:w="6943" w:type="dxa"/>
          </w:tcPr>
          <w:p w14:paraId="3393AB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If BS-aerial UE channel is reused for BS-BS channel, will the following bullet in 38.858 be reused? </w:t>
            </w:r>
          </w:p>
          <w:p w14:paraId="43320F04" w14:textId="77777777" w:rsidR="00CC6609" w:rsidRDefault="00244038">
            <w:pPr>
              <w:pStyle w:val="afe"/>
              <w:numPr>
                <w:ilvl w:val="0"/>
                <w:numId w:val="118"/>
              </w:numPr>
              <w:suppressAutoHyphens w:val="0"/>
              <w:spacing w:after="240" w:line="240" w:lineRule="auto"/>
              <w:contextualSpacing/>
              <w:rPr>
                <w:rFonts w:ascii="Arial" w:hAnsi="Arial" w:cs="Arial"/>
                <w:szCs w:val="20"/>
                <w:lang w:val="en-US"/>
              </w:rPr>
            </w:pPr>
            <w:r>
              <w:rPr>
                <w:rFonts w:ascii="Arial" w:hAnsi="Arial" w:cs="Arial"/>
                <w:szCs w:val="20"/>
                <w:lang w:val="en-US"/>
              </w:rPr>
              <w:t>The angle of arrival statistics (ASA, ZSA) are set to the same values as the angle of departure statistics (ASD, ZSD)</w:t>
            </w:r>
          </w:p>
          <w:p w14:paraId="7276F3DA" w14:textId="77777777" w:rsidR="00CC6609" w:rsidRDefault="00244038">
            <w:pPr>
              <w:widowControl w:val="0"/>
              <w:spacing w:before="60"/>
              <w:rPr>
                <w:rFonts w:eastAsiaTheme="minorEastAsia"/>
                <w:lang w:val="en-US" w:eastAsia="zh-CN"/>
              </w:rPr>
            </w:pPr>
            <w:r>
              <w:rPr>
                <w:rFonts w:eastAsiaTheme="minorEastAsia" w:hint="eastAsia"/>
                <w:lang w:val="en-US" w:eastAsia="zh-CN"/>
              </w:rPr>
              <w:t>There are three fast-fading alternatives in 36.777 with different small-scale parameters. Which one will be used?</w:t>
            </w:r>
          </w:p>
        </w:tc>
      </w:tr>
      <w:tr w:rsidR="00CC6609" w14:paraId="6C21DAB4" w14:textId="77777777">
        <w:tc>
          <w:tcPr>
            <w:tcW w:w="1413" w:type="dxa"/>
          </w:tcPr>
          <w:p w14:paraId="3DF29B0C" w14:textId="77777777" w:rsidR="00CC6609" w:rsidRPr="00ED0711"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F32E7A4" w14:textId="77777777" w:rsidR="00CC6609" w:rsidRPr="00ED0711" w:rsidRDefault="00ED0711">
            <w:pPr>
              <w:widowControl w:val="0"/>
              <w:spacing w:before="60"/>
              <w:rPr>
                <w:rFonts w:eastAsia="Yu Mincho"/>
                <w:lang w:val="en-US" w:eastAsia="ja-JP"/>
              </w:rPr>
            </w:pPr>
            <w:r>
              <w:rPr>
                <w:rFonts w:eastAsia="Yu Mincho" w:hint="eastAsia"/>
                <w:lang w:val="en-US" w:eastAsia="ja-JP"/>
              </w:rPr>
              <w:t>Yes</w:t>
            </w:r>
          </w:p>
        </w:tc>
        <w:tc>
          <w:tcPr>
            <w:tcW w:w="6943" w:type="dxa"/>
          </w:tcPr>
          <w:p w14:paraId="7EED2E9B" w14:textId="77777777" w:rsidR="00CC6609" w:rsidRDefault="00CC6609">
            <w:pPr>
              <w:widowControl w:val="0"/>
              <w:spacing w:before="60"/>
              <w:rPr>
                <w:rFonts w:eastAsiaTheme="minorEastAsia"/>
                <w:lang w:val="en-US" w:eastAsia="zh-CN"/>
              </w:rPr>
            </w:pPr>
          </w:p>
        </w:tc>
      </w:tr>
      <w:tr w:rsidR="00813DC8" w14:paraId="0F1FF82A" w14:textId="77777777" w:rsidTr="00AF3F08">
        <w:tc>
          <w:tcPr>
            <w:tcW w:w="1413" w:type="dxa"/>
          </w:tcPr>
          <w:p w14:paraId="69D028E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1BDBC9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F9FB07" w14:textId="77777777" w:rsidR="00813DC8" w:rsidRDefault="00813DC8" w:rsidP="00AF3F08">
            <w:pPr>
              <w:widowControl w:val="0"/>
              <w:spacing w:before="60"/>
              <w:rPr>
                <w:rFonts w:eastAsiaTheme="minorEastAsia"/>
                <w:lang w:val="en-US" w:eastAsia="zh-CN"/>
              </w:rPr>
            </w:pPr>
          </w:p>
        </w:tc>
      </w:tr>
      <w:tr w:rsidR="00ED3AE5" w14:paraId="565817CC" w14:textId="77777777">
        <w:tc>
          <w:tcPr>
            <w:tcW w:w="1413" w:type="dxa"/>
          </w:tcPr>
          <w:p w14:paraId="588014B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4A75F76" w14:textId="77777777" w:rsidR="00ED3AE5" w:rsidRDefault="00ED3AE5" w:rsidP="00ED3AE5">
            <w:pPr>
              <w:widowControl w:val="0"/>
              <w:spacing w:before="60"/>
              <w:rPr>
                <w:rFonts w:eastAsiaTheme="minorEastAsia"/>
                <w:lang w:val="en-US" w:eastAsia="zh-CN"/>
              </w:rPr>
            </w:pPr>
          </w:p>
        </w:tc>
        <w:tc>
          <w:tcPr>
            <w:tcW w:w="6943" w:type="dxa"/>
          </w:tcPr>
          <w:p w14:paraId="6406076F" w14:textId="77777777" w:rsidR="00ED3AE5" w:rsidRDefault="00ED3AE5" w:rsidP="00ED3AE5">
            <w:pPr>
              <w:widowControl w:val="0"/>
              <w:spacing w:before="60"/>
              <w:rPr>
                <w:rFonts w:eastAsia="Yu Mincho"/>
                <w:lang w:val="en-US" w:eastAsia="ja-JP"/>
              </w:rPr>
            </w:pPr>
            <w:r>
              <w:rPr>
                <w:rFonts w:ascii="Times New Roman" w:eastAsia="宋体" w:hAnsi="Times New Roman"/>
                <w:szCs w:val="20"/>
                <w:lang w:val="en-US" w:eastAsia="zh-CN"/>
              </w:rPr>
              <w:t xml:space="preserve">The TRP-TRP channel is generated following </w:t>
            </w:r>
            <w:r>
              <w:rPr>
                <w:rFonts w:eastAsia="MS Mincho"/>
                <w:bCs/>
              </w:rPr>
              <w:t xml:space="preserve">TR36.777 in UAV scenario could be used for scenario </w:t>
            </w:r>
            <w:proofErr w:type="spellStart"/>
            <w:r>
              <w:rPr>
                <w:rFonts w:eastAsia="MS Mincho"/>
                <w:bCs/>
              </w:rPr>
              <w:t>UMi</w:t>
            </w:r>
            <w:proofErr w:type="spellEnd"/>
            <w:r>
              <w:rPr>
                <w:rFonts w:eastAsia="MS Mincho"/>
                <w:bCs/>
              </w:rPr>
              <w:t xml:space="preserve">, </w:t>
            </w:r>
            <w:proofErr w:type="spellStart"/>
            <w:r>
              <w:rPr>
                <w:rFonts w:eastAsia="MS Mincho"/>
                <w:bCs/>
              </w:rPr>
              <w:t>UMa</w:t>
            </w:r>
            <w:proofErr w:type="spellEnd"/>
            <w:r>
              <w:rPr>
                <w:rFonts w:eastAsia="MS Mincho"/>
                <w:bCs/>
              </w:rPr>
              <w:t xml:space="preserve">, and </w:t>
            </w:r>
            <w:proofErr w:type="spellStart"/>
            <w:r>
              <w:rPr>
                <w:rFonts w:eastAsia="MS Mincho"/>
                <w:bCs/>
              </w:rPr>
              <w:t>RMa</w:t>
            </w:r>
            <w:proofErr w:type="spellEnd"/>
            <w:r>
              <w:rPr>
                <w:rFonts w:eastAsia="MS Mincho"/>
                <w:bCs/>
              </w:rPr>
              <w:t xml:space="preserve">. </w:t>
            </w:r>
            <w:r>
              <w:rPr>
                <w:rFonts w:eastAsia="MS Mincho"/>
                <w:bCs/>
                <w:lang w:val="en-US"/>
              </w:rPr>
              <w:t xml:space="preserve">Considering that </w:t>
            </w:r>
            <w:r>
              <w:rPr>
                <w:rFonts w:eastAsia="MS Mincho"/>
                <w:bCs/>
              </w:rPr>
              <w:t xml:space="preserve">scenario of InH and </w:t>
            </w:r>
            <w:proofErr w:type="spellStart"/>
            <w:r>
              <w:rPr>
                <w:rFonts w:eastAsia="MS Mincho"/>
                <w:bCs/>
              </w:rPr>
              <w:t>InF</w:t>
            </w:r>
            <w:proofErr w:type="spellEnd"/>
            <w:r>
              <w:rPr>
                <w:rFonts w:eastAsia="MS Mincho"/>
                <w:bCs/>
              </w:rPr>
              <w:t xml:space="preserve"> are </w:t>
            </w:r>
            <w:r>
              <w:rPr>
                <w:rFonts w:eastAsia="MS Mincho"/>
                <w:bCs/>
              </w:rPr>
              <w:lastRenderedPageBreak/>
              <w:t xml:space="preserve">not contained in TR36.777 in UAV scenario but considered in TR 38.858, the TRP-TRP channel model of scenario of InH and </w:t>
            </w:r>
            <w:proofErr w:type="spellStart"/>
            <w:r>
              <w:rPr>
                <w:rFonts w:eastAsia="MS Mincho"/>
                <w:bCs/>
              </w:rPr>
              <w:t>InF</w:t>
            </w:r>
            <w:proofErr w:type="spellEnd"/>
            <w:r>
              <w:rPr>
                <w:rFonts w:eastAsia="MS Mincho"/>
                <w:bCs/>
              </w:rPr>
              <w:t xml:space="preserve"> can be referred to TR 38.858.</w:t>
            </w:r>
          </w:p>
        </w:tc>
      </w:tr>
      <w:tr w:rsidR="00ED3AE5" w14:paraId="32CED1E8" w14:textId="77777777">
        <w:tc>
          <w:tcPr>
            <w:tcW w:w="1413" w:type="dxa"/>
          </w:tcPr>
          <w:p w14:paraId="0C95CB39" w14:textId="77777777" w:rsidR="00ED3AE5" w:rsidRDefault="00ED3AE5" w:rsidP="00ED3AE5">
            <w:pPr>
              <w:widowControl w:val="0"/>
              <w:spacing w:before="60"/>
              <w:rPr>
                <w:rFonts w:eastAsia="Yu Mincho"/>
                <w:lang w:val="en-US" w:eastAsia="ja-JP"/>
              </w:rPr>
            </w:pPr>
          </w:p>
        </w:tc>
        <w:tc>
          <w:tcPr>
            <w:tcW w:w="1276" w:type="dxa"/>
          </w:tcPr>
          <w:p w14:paraId="69A20293" w14:textId="77777777" w:rsidR="00ED3AE5" w:rsidRDefault="00ED3AE5" w:rsidP="00ED3AE5">
            <w:pPr>
              <w:widowControl w:val="0"/>
              <w:spacing w:before="60"/>
              <w:rPr>
                <w:rFonts w:eastAsiaTheme="minorEastAsia"/>
                <w:lang w:val="en-US" w:eastAsia="zh-CN"/>
              </w:rPr>
            </w:pPr>
          </w:p>
        </w:tc>
        <w:tc>
          <w:tcPr>
            <w:tcW w:w="6943" w:type="dxa"/>
          </w:tcPr>
          <w:p w14:paraId="0749BC70" w14:textId="77777777" w:rsidR="00ED3AE5" w:rsidRDefault="00ED3AE5" w:rsidP="00ED3AE5">
            <w:pPr>
              <w:widowControl w:val="0"/>
              <w:spacing w:before="60"/>
              <w:rPr>
                <w:rFonts w:eastAsia="Yu Mincho"/>
                <w:lang w:val="en-US" w:eastAsia="ja-JP"/>
              </w:rPr>
            </w:pPr>
          </w:p>
        </w:tc>
      </w:tr>
    </w:tbl>
    <w:p w14:paraId="4357741E" w14:textId="77777777" w:rsidR="00CC6609" w:rsidRDefault="00CC6609"/>
    <w:p w14:paraId="0D0E7DA4" w14:textId="77777777" w:rsidR="00CC6609" w:rsidRDefault="00244038">
      <w:pPr>
        <w:pStyle w:val="3"/>
        <w:numPr>
          <w:ilvl w:val="0"/>
          <w:numId w:val="0"/>
        </w:numPr>
        <w:ind w:left="720" w:hanging="720"/>
        <w:rPr>
          <w:lang w:val="en-US"/>
        </w:rPr>
      </w:pPr>
      <w:r>
        <w:rPr>
          <w:lang w:val="en-US"/>
        </w:rPr>
        <w:t>Issue 3: on issue of -25dB threshold</w:t>
      </w:r>
    </w:p>
    <w:p w14:paraId="7FF6AEC7"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There was a discussion in last meeting on the -25dB issue, but no agreement is made. Since a dropped path in background channel by -25dB threshold may have a power much higher than the target channel, some companies propose to reduce the threshold. On the other hand, some other companies think that the major part of background channel is already modeled, so not need to change the threshold. </w:t>
      </w:r>
    </w:p>
    <w:p w14:paraId="359BFCF5" w14:textId="77777777" w:rsidR="00CC6609" w:rsidRDefault="00CC6609">
      <w:pPr>
        <w:rPr>
          <w:rFonts w:eastAsiaTheme="minorEastAsia"/>
          <w:lang w:val="en-US" w:eastAsia="zh-CN"/>
        </w:rPr>
      </w:pPr>
    </w:p>
    <w:p w14:paraId="3C4415CD" w14:textId="77777777" w:rsidR="00CC6609" w:rsidRDefault="00244038">
      <w:pPr>
        <w:rPr>
          <w:rFonts w:eastAsiaTheme="minorEastAsia"/>
          <w:lang w:val="en-US" w:eastAsia="zh-CN"/>
        </w:rPr>
      </w:pPr>
      <w:r>
        <w:rPr>
          <w:rFonts w:eastAsiaTheme="minorEastAsia"/>
          <w:lang w:val="en-US" w:eastAsia="zh-CN"/>
        </w:rPr>
        <w:t xml:space="preserve">Let’s have one more round trying the following proposal, to see if a consensus can be achieved. </w:t>
      </w:r>
    </w:p>
    <w:p w14:paraId="1B05284D" w14:textId="77777777" w:rsidR="00CC6609" w:rsidRDefault="00244038">
      <w:pPr>
        <w:pStyle w:val="4"/>
        <w:numPr>
          <w:ilvl w:val="0"/>
          <w:numId w:val="0"/>
        </w:numPr>
        <w:ind w:left="864" w:hanging="864"/>
        <w:rPr>
          <w:highlight w:val="cyan"/>
        </w:rPr>
      </w:pPr>
      <w:r>
        <w:rPr>
          <w:highlight w:val="cyan"/>
        </w:rPr>
        <w:t>[M][FL1] Proposal 6.2-5</w:t>
      </w:r>
    </w:p>
    <w:p w14:paraId="2FE7C8BF" w14:textId="77777777" w:rsidR="00CC6609" w:rsidRDefault="00244038">
      <w:pPr>
        <w:rPr>
          <w:rFonts w:eastAsiaTheme="minorEastAsia"/>
          <w:lang w:val="en-US" w:eastAsia="zh-CN"/>
        </w:rPr>
      </w:pPr>
      <w:r>
        <w:rPr>
          <w:rFonts w:eastAsiaTheme="minorEastAsia"/>
          <w:lang w:val="en-US" w:eastAsia="zh-CN"/>
        </w:rPr>
        <w:t xml:space="preserve">The power threshold for removing clusters in step 6 in section 7.5, TR 38.901, i.e., -25 dB is revised to X&lt;-25 </w:t>
      </w:r>
      <w:proofErr w:type="spellStart"/>
      <w:r>
        <w:rPr>
          <w:rFonts w:eastAsiaTheme="minorEastAsia"/>
          <w:lang w:val="en-US" w:eastAsia="zh-CN"/>
        </w:rPr>
        <w:t>dB.</w:t>
      </w:r>
      <w:proofErr w:type="spellEnd"/>
      <w:r>
        <w:rPr>
          <w:rFonts w:eastAsiaTheme="minorEastAsia"/>
          <w:lang w:val="en-US" w:eastAsia="zh-CN"/>
        </w:rPr>
        <w:t xml:space="preserve"> FFS value X</w:t>
      </w:r>
    </w:p>
    <w:p w14:paraId="6A0D18C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ABB45A" w14:textId="77777777">
        <w:tc>
          <w:tcPr>
            <w:tcW w:w="1413" w:type="dxa"/>
            <w:shd w:val="clear" w:color="auto" w:fill="D9E2F3" w:themeFill="accent1" w:themeFillTint="33"/>
          </w:tcPr>
          <w:p w14:paraId="137BAE5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CB7C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82CAD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67E2AC0" w14:textId="77777777">
        <w:tc>
          <w:tcPr>
            <w:tcW w:w="1413" w:type="dxa"/>
          </w:tcPr>
          <w:p w14:paraId="0A32C74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9139574"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5F5978DA" w14:textId="77777777" w:rsidR="00CC6609" w:rsidRDefault="00244038">
            <w:pPr>
              <w:widowControl w:val="0"/>
              <w:spacing w:before="60"/>
              <w:rPr>
                <w:rFonts w:eastAsiaTheme="minorEastAsia"/>
                <w:lang w:val="en-US" w:eastAsia="zh-CN"/>
              </w:rPr>
            </w:pPr>
            <w:r>
              <w:rPr>
                <w:rFonts w:eastAsiaTheme="minorEastAsia"/>
                <w:lang w:val="en-US" w:eastAsia="zh-CN"/>
              </w:rPr>
              <w:t>If this threshold is changed, don’t we worry about the inconsistency with communication channel for which the threshold is unchanged then?</w:t>
            </w:r>
          </w:p>
        </w:tc>
      </w:tr>
      <w:tr w:rsidR="00CC6609" w14:paraId="65929692" w14:textId="77777777">
        <w:tc>
          <w:tcPr>
            <w:tcW w:w="1413" w:type="dxa"/>
          </w:tcPr>
          <w:p w14:paraId="313ABC4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555AFEF" w14:textId="77777777" w:rsidR="00CC6609" w:rsidRDefault="00CC6609">
            <w:pPr>
              <w:widowControl w:val="0"/>
              <w:spacing w:before="60"/>
              <w:rPr>
                <w:rFonts w:eastAsiaTheme="minorEastAsia"/>
                <w:lang w:val="en-US" w:eastAsia="zh-CN"/>
              </w:rPr>
            </w:pPr>
          </w:p>
        </w:tc>
        <w:tc>
          <w:tcPr>
            <w:tcW w:w="6943" w:type="dxa"/>
          </w:tcPr>
          <w:p w14:paraId="334B29E2" w14:textId="77777777" w:rsidR="00CC6609" w:rsidRDefault="00244038">
            <w:pPr>
              <w:widowControl w:val="0"/>
              <w:spacing w:before="60"/>
              <w:rPr>
                <w:rFonts w:eastAsiaTheme="minorEastAsia"/>
                <w:lang w:val="en-US" w:eastAsia="ko-KR"/>
              </w:rPr>
            </w:pPr>
            <w:r>
              <w:rPr>
                <w:rFonts w:eastAsiaTheme="minorEastAsia"/>
                <w:lang w:val="en-US" w:eastAsia="ko-KR"/>
              </w:rPr>
              <w:t>We also have a concern on the inconsistency with the communication channel.</w:t>
            </w:r>
          </w:p>
        </w:tc>
      </w:tr>
      <w:tr w:rsidR="00CC6609" w14:paraId="0563E418" w14:textId="77777777">
        <w:tc>
          <w:tcPr>
            <w:tcW w:w="1413" w:type="dxa"/>
          </w:tcPr>
          <w:p w14:paraId="43A7463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33D8A65" w14:textId="77777777" w:rsidR="00CC6609" w:rsidRDefault="00CC6609">
            <w:pPr>
              <w:widowControl w:val="0"/>
              <w:spacing w:before="60"/>
              <w:rPr>
                <w:rFonts w:eastAsiaTheme="minorEastAsia"/>
                <w:lang w:val="en-US" w:eastAsia="zh-CN"/>
              </w:rPr>
            </w:pPr>
          </w:p>
        </w:tc>
        <w:tc>
          <w:tcPr>
            <w:tcW w:w="6943" w:type="dxa"/>
          </w:tcPr>
          <w:p w14:paraId="6AF2F312" w14:textId="77777777" w:rsidR="00CC6609" w:rsidRDefault="00244038">
            <w:pPr>
              <w:widowControl w:val="0"/>
              <w:spacing w:before="60"/>
              <w:rPr>
                <w:rFonts w:eastAsiaTheme="minorEastAsia"/>
                <w:lang w:val="en-US" w:eastAsia="zh-CN"/>
              </w:rPr>
            </w:pPr>
            <w:r>
              <w:rPr>
                <w:rFonts w:eastAsiaTheme="minorEastAsia"/>
                <w:lang w:val="en-US" w:eastAsia="zh-CN"/>
              </w:rPr>
              <w:t>We would prefer to keep the existing -25dB (no change).</w:t>
            </w:r>
          </w:p>
        </w:tc>
      </w:tr>
      <w:tr w:rsidR="00CC6609" w14:paraId="44B7B4E4" w14:textId="77777777">
        <w:tc>
          <w:tcPr>
            <w:tcW w:w="1413" w:type="dxa"/>
          </w:tcPr>
          <w:p w14:paraId="64321BFF"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168F71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B944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I</w:t>
            </w:r>
            <w:r>
              <w:rPr>
                <w:rFonts w:ascii="Times New Roman" w:hAnsi="Times New Roman"/>
                <w:szCs w:val="20"/>
                <w:lang w:eastAsia="ja-JP"/>
              </w:rPr>
              <w:t xml:space="preserve">n sensing, we want to distinguish a target from the background clutter. The detection of this target requires suppression of the energy coming from the clutter. </w:t>
            </w:r>
            <w:r>
              <w:rPr>
                <w:rFonts w:ascii="Times New Roman" w:eastAsiaTheme="minorEastAsia" w:hAnsi="Times New Roman"/>
                <w:szCs w:val="20"/>
                <w:lang w:eastAsia="zh-CN"/>
              </w:rPr>
              <w:t>The strong paths in background</w:t>
            </w:r>
            <w:r>
              <w:rPr>
                <w:rFonts w:ascii="Times New Roman" w:eastAsiaTheme="minorEastAsia" w:hAnsi="Times New Roman" w:hint="eastAsia"/>
                <w:szCs w:val="20"/>
                <w:lang w:eastAsia="zh-CN"/>
              </w:rPr>
              <w:t xml:space="preserve"> are</w:t>
            </w:r>
            <w:r>
              <w:rPr>
                <w:rFonts w:ascii="Times New Roman" w:eastAsiaTheme="minorEastAsia" w:hAnsi="Times New Roman"/>
                <w:szCs w:val="20"/>
                <w:lang w:eastAsia="zh-CN"/>
              </w:rPr>
              <w:t xml:space="preserve"> LOS between Tx and Rx and ground reflection between Tx and Rx</w:t>
            </w:r>
            <w:r>
              <w:rPr>
                <w:rFonts w:ascii="Times New Roman" w:eastAsiaTheme="minorEastAsia" w:hAnsi="Times New Roman" w:hint="eastAsia"/>
                <w:szCs w:val="20"/>
                <w:lang w:eastAsia="zh-CN"/>
              </w:rPr>
              <w:t>, shown in F</w:t>
            </w:r>
            <w:r>
              <w:rPr>
                <w:rFonts w:ascii="Times New Roman" w:eastAsiaTheme="minorEastAsia" w:hAnsi="Times New Roman"/>
                <w:szCs w:val="20"/>
                <w:lang w:eastAsia="zh-CN"/>
              </w:rPr>
              <w:t>i</w:t>
            </w:r>
            <w:r>
              <w:rPr>
                <w:rFonts w:ascii="Times New Roman" w:eastAsiaTheme="minorEastAsia" w:hAnsi="Times New Roman" w:hint="eastAsia"/>
                <w:szCs w:val="20"/>
                <w:lang w:eastAsia="zh-CN"/>
              </w:rPr>
              <w:t>gure 1 and illustrated in Figure 2 as</w:t>
            </w:r>
            <w:r>
              <w:rPr>
                <w:rFonts w:ascii="Times New Roman" w:eastAsiaTheme="minorEastAsia" w:hAnsi="Times New Roman"/>
                <w:szCs w:val="20"/>
                <w:lang w:eastAsia="zh-CN"/>
              </w:rPr>
              <w:t xml:space="preserve"> the two largest circles</w:t>
            </w:r>
            <w:r>
              <w:rPr>
                <w:rFonts w:ascii="Times New Roman" w:eastAsiaTheme="minorEastAsia" w:hAnsi="Times New Roman" w:hint="eastAsia"/>
                <w:szCs w:val="20"/>
                <w:lang w:eastAsia="zh-CN"/>
              </w:rPr>
              <w:t xml:space="preserve">. The strong paths in background channel are </w:t>
            </w:r>
            <w:r>
              <w:rPr>
                <w:rFonts w:ascii="Times New Roman" w:eastAsiaTheme="minorEastAsia" w:hAnsi="Times New Roman"/>
                <w:szCs w:val="20"/>
                <w:lang w:eastAsia="zh-CN"/>
              </w:rPr>
              <w:t>not strong interference for object detection and can be mitigated due to different angle, delay, and doppler</w:t>
            </w:r>
            <w:r>
              <w:rPr>
                <w:rFonts w:ascii="Times New Roman" w:hAnsi="Times New Roman"/>
                <w:szCs w:val="20"/>
                <w:lang w:eastAsia="ja-JP"/>
              </w:rPr>
              <w:t xml:space="preserve"> </w:t>
            </w:r>
            <w:r>
              <w:rPr>
                <w:rFonts w:ascii="Times New Roman" w:eastAsiaTheme="minorEastAsia" w:hAnsi="Times New Roman"/>
                <w:szCs w:val="20"/>
                <w:lang w:eastAsia="zh-CN"/>
              </w:rPr>
              <w:t>from those of the target</w:t>
            </w:r>
            <w:r>
              <w:rPr>
                <w:rFonts w:ascii="Times New Roman" w:hAnsi="Times New Roman"/>
                <w:szCs w:val="20"/>
                <w:lang w:eastAsia="ja-JP"/>
              </w:rPr>
              <w:t>.</w:t>
            </w:r>
            <w:r>
              <w:rPr>
                <w:rFonts w:ascii="Times New Roman" w:eastAsiaTheme="minorEastAsia" w:hAnsi="Times New Roman"/>
                <w:szCs w:val="20"/>
                <w:lang w:eastAsia="zh-CN"/>
              </w:rPr>
              <w:t xml:space="preserve"> </w:t>
            </w:r>
          </w:p>
          <w:p w14:paraId="1CD3614D" w14:textId="77777777" w:rsidR="00CC6609" w:rsidRDefault="00244038">
            <w:pPr>
              <w:widowControl w:val="0"/>
              <w:spacing w:before="60"/>
              <w:rPr>
                <w:rFonts w:ascii="Times New Roman" w:eastAsiaTheme="minorEastAsia" w:hAnsi="Times New Roman"/>
                <w:szCs w:val="20"/>
                <w:lang w:eastAsia="zh-CN"/>
              </w:rPr>
            </w:pPr>
            <w:r>
              <w:rPr>
                <w:rFonts w:ascii="Times New Roman" w:hAnsi="Times New Roman"/>
                <w:noProof/>
                <w:szCs w:val="20"/>
                <w:lang w:val="en-US" w:eastAsia="zh-CN"/>
              </w:rPr>
              <w:drawing>
                <wp:inline distT="0" distB="0" distL="0" distR="0" wp14:anchorId="14643208" wp14:editId="62E014E0">
                  <wp:extent cx="3607435" cy="2816225"/>
                  <wp:effectExtent l="0" t="0" r="0" b="3175"/>
                  <wp:docPr id="2042090391" name="Picture 204209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090391" name="Picture 204209039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21248" cy="2827081"/>
                          </a:xfrm>
                          <a:prstGeom prst="rect">
                            <a:avLst/>
                          </a:prstGeom>
                        </pic:spPr>
                      </pic:pic>
                    </a:graphicData>
                  </a:graphic>
                </wp:inline>
              </w:drawing>
            </w:r>
          </w:p>
          <w:p w14:paraId="744878B9" w14:textId="77777777" w:rsidR="00CC6609" w:rsidRDefault="00244038">
            <w:pPr>
              <w:pStyle w:val="a3"/>
              <w:keepNext/>
              <w:rPr>
                <w:rFonts w:ascii="Times New Roman" w:hAnsi="Times New Roman"/>
                <w:b w:val="0"/>
                <w:lang w:eastAsia="ja-JP"/>
              </w:rPr>
            </w:pPr>
            <w:r>
              <w:rPr>
                <w:rFonts w:ascii="Times New Roman" w:eastAsiaTheme="minorEastAsia" w:hAnsi="Times New Roman"/>
                <w:b w:val="0"/>
                <w:lang w:eastAsia="zh-CN"/>
              </w:rPr>
              <w:t xml:space="preserve">Figure 1 </w:t>
            </w:r>
            <w:r>
              <w:rPr>
                <w:rFonts w:ascii="Times New Roman" w:hAnsi="Times New Roman"/>
                <w:b w:val="0"/>
              </w:rPr>
              <w:t>Zoomed in version of the measured power delay profile for the BS-BS background channel, showing the LOS and the ground reflection paths.</w:t>
            </w:r>
          </w:p>
          <w:p w14:paraId="1B4C426D" w14:textId="77777777" w:rsidR="00CC6609" w:rsidRDefault="00CC6609">
            <w:pPr>
              <w:widowControl w:val="0"/>
              <w:spacing w:before="60"/>
              <w:rPr>
                <w:rFonts w:ascii="Times New Roman" w:eastAsiaTheme="minorEastAsia" w:hAnsi="Times New Roman"/>
                <w:szCs w:val="20"/>
                <w:lang w:eastAsia="zh-CN"/>
              </w:rPr>
            </w:pPr>
          </w:p>
          <w:p w14:paraId="579D14C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Weak paths, especially scattered off from mobile scatterers in the background may show similar doppler signature as sensing target and become strong interference to sensing performance. </w:t>
            </w:r>
            <w:r>
              <w:rPr>
                <w:rFonts w:ascii="Times New Roman" w:eastAsiaTheme="minorEastAsia" w:hAnsi="Times New Roman"/>
                <w:szCs w:val="20"/>
                <w:lang w:val="en-US" w:eastAsia="zh-CN"/>
              </w:rPr>
              <w:t>If -25dB threshold is reused, the</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paths</w:t>
            </w:r>
            <w:r>
              <w:rPr>
                <w:rFonts w:ascii="Times New Roman" w:eastAsiaTheme="minorEastAsia" w:hAnsi="Times New Roman" w:hint="eastAsia"/>
                <w:szCs w:val="20"/>
                <w:lang w:val="en-US" w:eastAsia="zh-CN"/>
              </w:rPr>
              <w:t xml:space="preserve"> with</w:t>
            </w:r>
            <w:r>
              <w:rPr>
                <w:rFonts w:ascii="Times New Roman" w:eastAsiaTheme="minorEastAsia" w:hAnsi="Times New Roman"/>
                <w:szCs w:val="20"/>
                <w:lang w:val="en-US" w:eastAsia="zh-CN"/>
              </w:rPr>
              <w:t xml:space="preserve">in the </w:t>
            </w:r>
            <w:r>
              <w:rPr>
                <w:rFonts w:ascii="Times New Roman" w:eastAsiaTheme="minorEastAsia" w:hAnsi="Times New Roman" w:hint="eastAsia"/>
                <w:szCs w:val="20"/>
                <w:lang w:val="en-US" w:eastAsia="zh-CN"/>
              </w:rPr>
              <w:t xml:space="preserve">black </w:t>
            </w:r>
            <w:r>
              <w:rPr>
                <w:rFonts w:ascii="Times New Roman" w:eastAsiaTheme="minorEastAsia" w:hAnsi="Times New Roman"/>
                <w:szCs w:val="20"/>
                <w:lang w:val="en-US" w:eastAsia="zh-CN"/>
              </w:rPr>
              <w:t>rectangle</w:t>
            </w:r>
            <w:r>
              <w:rPr>
                <w:rFonts w:ascii="Times New Roman" w:eastAsiaTheme="minorEastAsia" w:hAnsi="Times New Roman" w:hint="eastAsia"/>
                <w:szCs w:val="20"/>
                <w:lang w:val="en-US" w:eastAsia="zh-CN"/>
              </w:rPr>
              <w:t xml:space="preserve"> in Figure 2 </w:t>
            </w:r>
            <w:r>
              <w:rPr>
                <w:rFonts w:ascii="Times New Roman" w:eastAsiaTheme="minorEastAsia" w:hAnsi="Times New Roman"/>
                <w:szCs w:val="20"/>
                <w:lang w:val="en-US" w:eastAsia="zh-CN"/>
              </w:rPr>
              <w:t>will be dropped.</w:t>
            </w:r>
            <w:r>
              <w:rPr>
                <w:rFonts w:ascii="Times New Roman" w:eastAsiaTheme="minorEastAsia" w:hAnsi="Times New Roman" w:hint="eastAsia"/>
                <w:szCs w:val="20"/>
                <w:lang w:val="en-US" w:eastAsia="zh-CN"/>
              </w:rPr>
              <w:t xml:space="preserve"> However, in Figure 3 the paths with non-zero doppler </w:t>
            </w:r>
            <w:r>
              <w:rPr>
                <w:rFonts w:ascii="Times New Roman" w:eastAsiaTheme="minorEastAsia" w:hAnsi="Times New Roman"/>
                <w:szCs w:val="20"/>
                <w:lang w:eastAsia="zh-CN"/>
              </w:rPr>
              <w:t xml:space="preserve">caused by moving scatterers in the background </w:t>
            </w:r>
            <w:r>
              <w:rPr>
                <w:rFonts w:ascii="Times New Roman" w:eastAsiaTheme="minorEastAsia" w:hAnsi="Times New Roman" w:hint="eastAsia"/>
                <w:szCs w:val="20"/>
                <w:lang w:eastAsia="zh-CN"/>
              </w:rPr>
              <w:t>have power</w:t>
            </w:r>
            <w:r>
              <w:rPr>
                <w:rFonts w:ascii="Times New Roman" w:eastAsiaTheme="minorEastAsia" w:hAnsi="Times New Roman"/>
                <w:szCs w:val="20"/>
                <w:lang w:eastAsia="zh-CN"/>
              </w:rPr>
              <w:t xml:space="preserve"> about 40dB lower than the strongest path.</w:t>
            </w:r>
            <w:r>
              <w:rPr>
                <w:rFonts w:ascii="Times New Roman" w:eastAsiaTheme="minorEastAsia" w:hAnsi="Times New Roman" w:hint="eastAsia"/>
                <w:szCs w:val="20"/>
                <w:lang w:eastAsia="zh-CN"/>
              </w:rPr>
              <w:t xml:space="preserve"> They may have similar Doppler signature as sensing target and would be interference to sensing algorithms though with low power.</w:t>
            </w:r>
          </w:p>
          <w:p w14:paraId="4032230E" w14:textId="77777777" w:rsidR="00CC6609" w:rsidRDefault="001358D2">
            <w:pPr>
              <w:widowControl w:val="0"/>
              <w:spacing w:before="60"/>
              <w:rPr>
                <w:rFonts w:ascii="Times New Roman" w:eastAsiaTheme="minorEastAsia" w:hAnsi="Times New Roman"/>
                <w:szCs w:val="20"/>
                <w:lang w:eastAsia="zh-CN"/>
              </w:rPr>
            </w:pPr>
            <w:r w:rsidRPr="000A3DFE">
              <w:rPr>
                <w:rFonts w:ascii="Times New Roman" w:hAnsi="Times New Roman"/>
                <w:noProof/>
                <w:szCs w:val="20"/>
              </w:rPr>
              <w:object w:dxaOrig="5631" w:dyaOrig="4243" w14:anchorId="11C05D9F">
                <v:shape id="_x0000_i1028" type="#_x0000_t75" alt="" style="width:280.5pt;height:208.2pt;mso-width-percent:0;mso-height-percent:0;mso-width-percent:0;mso-height-percent:0" o:ole="">
                  <v:imagedata r:id="rId43" o:title=""/>
                </v:shape>
                <o:OLEObject Type="Embed" ProgID="PBrush" ShapeID="_x0000_i1028" DrawAspect="Content" ObjectID="_1793648591" r:id="rId44"/>
              </w:object>
            </w:r>
          </w:p>
          <w:p w14:paraId="5E779BFD" w14:textId="77777777" w:rsidR="00CC6609" w:rsidRDefault="00244038">
            <w:pPr>
              <w:pStyle w:val="a3"/>
              <w:keepNext/>
              <w:keepLines/>
              <w:rPr>
                <w:rFonts w:ascii="Times New Roman" w:hAnsi="Times New Roman"/>
                <w:b w:val="0"/>
                <w:lang w:eastAsia="ja-JP"/>
              </w:rPr>
            </w:pPr>
            <w:r>
              <w:rPr>
                <w:rFonts w:ascii="Times New Roman" w:eastAsiaTheme="minorEastAsia" w:hAnsi="Times New Roman"/>
                <w:b w:val="0"/>
                <w:lang w:eastAsia="zh-CN"/>
              </w:rPr>
              <w:t xml:space="preserve">Figure 2 </w:t>
            </w:r>
            <w:r>
              <w:rPr>
                <w:rFonts w:ascii="Times New Roman" w:hAnsi="Times New Roman"/>
                <w:b w:val="0"/>
              </w:rPr>
              <w:t xml:space="preserve">Scatter plot showing the distribution of multipath in azimuth, elevation, power (proportional to the marker size) and delay (proportional to the marker </w:t>
            </w:r>
            <w:proofErr w:type="spellStart"/>
            <w:r>
              <w:rPr>
                <w:rFonts w:ascii="Times New Roman" w:hAnsi="Times New Roman"/>
                <w:b w:val="0"/>
              </w:rPr>
              <w:t>color</w:t>
            </w:r>
            <w:proofErr w:type="spellEnd"/>
            <w:r>
              <w:rPr>
                <w:rFonts w:ascii="Times New Roman" w:hAnsi="Times New Roman"/>
                <w:b w:val="0"/>
              </w:rPr>
              <w:t>).</w:t>
            </w:r>
          </w:p>
          <w:p w14:paraId="2DA812D3" w14:textId="77777777" w:rsidR="00CC6609" w:rsidRDefault="00244038">
            <w:pPr>
              <w:widowControl w:val="0"/>
              <w:spacing w:before="60"/>
              <w:rPr>
                <w:rFonts w:ascii="Times New Roman" w:eastAsiaTheme="minorEastAsia" w:hAnsi="Times New Roman"/>
                <w:szCs w:val="20"/>
                <w:lang w:val="en-US" w:eastAsia="zh-CN"/>
              </w:rPr>
            </w:pPr>
            <w:r>
              <w:rPr>
                <w:rFonts w:ascii="Times New Roman" w:hAnsi="Times New Roman"/>
                <w:noProof/>
                <w:szCs w:val="20"/>
                <w:lang w:val="en-US" w:eastAsia="zh-CN"/>
              </w:rPr>
              <w:drawing>
                <wp:inline distT="0" distB="0" distL="0" distR="0" wp14:anchorId="3002E9AE" wp14:editId="7ACB96D8">
                  <wp:extent cx="4027170" cy="2019300"/>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21057"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35894" cy="2023599"/>
                          </a:xfrm>
                          <a:prstGeom prst="rect">
                            <a:avLst/>
                          </a:prstGeom>
                          <a:noFill/>
                          <a:ln>
                            <a:noFill/>
                          </a:ln>
                        </pic:spPr>
                      </pic:pic>
                    </a:graphicData>
                  </a:graphic>
                </wp:inline>
              </w:drawing>
            </w:r>
          </w:p>
          <w:p w14:paraId="23E7014B" w14:textId="77777777" w:rsidR="00CC6609" w:rsidRDefault="00244038">
            <w:pPr>
              <w:pStyle w:val="a3"/>
              <w:rPr>
                <w:rFonts w:ascii="Times New Roman" w:hAnsi="Times New Roman"/>
                <w:b w:val="0"/>
              </w:rPr>
            </w:pPr>
            <w:r>
              <w:rPr>
                <w:rFonts w:ascii="Times New Roman" w:eastAsiaTheme="minorEastAsia" w:hAnsi="Times New Roman"/>
                <w:b w:val="0"/>
                <w:lang w:val="en-US" w:eastAsia="zh-CN"/>
              </w:rPr>
              <w:t xml:space="preserve">Figure 3 </w:t>
            </w:r>
            <w:r>
              <w:rPr>
                <w:rFonts w:ascii="Times New Roman" w:hAnsi="Times New Roman"/>
                <w:b w:val="0"/>
              </w:rPr>
              <w:t xml:space="preserve">Delay-Doppler plot based on a time series of impulse responses between a pair of </w:t>
            </w:r>
            <w:proofErr w:type="spellStart"/>
            <w:r>
              <w:rPr>
                <w:rFonts w:ascii="Times New Roman" w:hAnsi="Times New Roman"/>
                <w:b w:val="0"/>
              </w:rPr>
              <w:t>SMa</w:t>
            </w:r>
            <w:proofErr w:type="spellEnd"/>
            <w:r>
              <w:rPr>
                <w:rFonts w:ascii="Times New Roman" w:hAnsi="Times New Roman"/>
                <w:b w:val="0"/>
              </w:rPr>
              <w:t>/</w:t>
            </w:r>
            <w:proofErr w:type="spellStart"/>
            <w:r>
              <w:rPr>
                <w:rFonts w:ascii="Times New Roman" w:hAnsi="Times New Roman"/>
                <w:b w:val="0"/>
              </w:rPr>
              <w:t>RMa</w:t>
            </w:r>
            <w:proofErr w:type="spellEnd"/>
            <w:r>
              <w:rPr>
                <w:rFonts w:ascii="Times New Roman" w:hAnsi="Times New Roman"/>
                <w:b w:val="0"/>
              </w:rPr>
              <w:t xml:space="preserve"> base stations in LOS. Paths with non-zero Doppler frequencies have been highlighted. </w:t>
            </w:r>
          </w:p>
          <w:p w14:paraId="70296F83" w14:textId="77777777" w:rsidR="00CC6609" w:rsidRDefault="00CC6609">
            <w:pPr>
              <w:widowControl w:val="0"/>
              <w:spacing w:before="60"/>
              <w:rPr>
                <w:rFonts w:ascii="Times New Roman" w:eastAsiaTheme="minorEastAsia" w:hAnsi="Times New Roman"/>
                <w:szCs w:val="20"/>
                <w:lang w:val="en-US" w:eastAsia="zh-CN"/>
              </w:rPr>
            </w:pPr>
          </w:p>
          <w:p w14:paraId="00A7E98F" w14:textId="77777777" w:rsidR="00CC6609" w:rsidRDefault="00244038">
            <w:pPr>
              <w:widowControl w:val="0"/>
              <w:spacing w:before="60"/>
              <w:rPr>
                <w:rFonts w:eastAsia="Yu Mincho"/>
                <w:lang w:val="en-US" w:eastAsia="ja-JP"/>
              </w:rPr>
            </w:pPr>
            <w:r>
              <w:rPr>
                <w:rFonts w:ascii="Times New Roman" w:hAnsi="Times New Roman"/>
                <w:szCs w:val="20"/>
                <w:lang w:eastAsia="ja-JP"/>
              </w:rPr>
              <w:t xml:space="preserve">The value X can be determined so that some paths in background channel have similar power as those in target channel. </w:t>
            </w:r>
            <w:r>
              <w:rPr>
                <w:rFonts w:ascii="Times New Roman" w:eastAsiaTheme="minorEastAsia" w:hAnsi="Times New Roman"/>
                <w:szCs w:val="20"/>
              </w:rPr>
              <w:t>If communication is simulated together with sensing, l</w:t>
            </w:r>
            <w:r>
              <w:rPr>
                <w:rFonts w:ascii="Times New Roman" w:hAnsi="Times New Roman"/>
                <w:szCs w:val="20"/>
                <w:lang w:eastAsia="ja-JP"/>
              </w:rPr>
              <w:t xml:space="preserve">owering the threshold to be below -25dB will have no impact on communication channel’s performance, only increase complexity. </w:t>
            </w:r>
          </w:p>
        </w:tc>
      </w:tr>
      <w:tr w:rsidR="00CC6609" w14:paraId="4063959D" w14:textId="77777777">
        <w:tc>
          <w:tcPr>
            <w:tcW w:w="1413" w:type="dxa"/>
          </w:tcPr>
          <w:p w14:paraId="56A37388" w14:textId="77777777" w:rsidR="00CC6609" w:rsidRDefault="00244038">
            <w:pPr>
              <w:widowControl w:val="0"/>
              <w:spacing w:before="60"/>
              <w:rPr>
                <w:rFonts w:eastAsia="宋体"/>
                <w:lang w:val="en-US" w:eastAsia="zh-CN"/>
              </w:rPr>
            </w:pPr>
            <w:r>
              <w:rPr>
                <w:rFonts w:eastAsia="宋体" w:hint="eastAsia"/>
                <w:lang w:val="en-US" w:eastAsia="zh-CN"/>
              </w:rPr>
              <w:lastRenderedPageBreak/>
              <w:t>ZTE</w:t>
            </w:r>
          </w:p>
        </w:tc>
        <w:tc>
          <w:tcPr>
            <w:tcW w:w="1276" w:type="dxa"/>
          </w:tcPr>
          <w:p w14:paraId="57941281" w14:textId="77777777" w:rsidR="00CC6609" w:rsidRDefault="00CC6609">
            <w:pPr>
              <w:widowControl w:val="0"/>
              <w:spacing w:before="60"/>
              <w:rPr>
                <w:rFonts w:eastAsiaTheme="minorEastAsia"/>
                <w:lang w:val="en-US" w:eastAsia="zh-CN"/>
              </w:rPr>
            </w:pPr>
          </w:p>
        </w:tc>
        <w:tc>
          <w:tcPr>
            <w:tcW w:w="6943" w:type="dxa"/>
          </w:tcPr>
          <w:p w14:paraId="6696C07E" w14:textId="77777777" w:rsidR="00CC6609" w:rsidRDefault="00244038">
            <w:pPr>
              <w:widowControl w:val="0"/>
              <w:spacing w:before="60"/>
              <w:rPr>
                <w:rFonts w:eastAsia="Yu Mincho"/>
                <w:lang w:val="en-US" w:eastAsia="ja-JP"/>
              </w:rPr>
            </w:pPr>
            <w:r>
              <w:rPr>
                <w:rFonts w:eastAsiaTheme="minorEastAsia"/>
                <w:lang w:val="en-US" w:eastAsia="zh-CN"/>
              </w:rPr>
              <w:t>We would prefer to keep the existing -25dB (no change).</w:t>
            </w:r>
          </w:p>
        </w:tc>
      </w:tr>
      <w:tr w:rsidR="00ED0711" w14:paraId="0C8F61E4" w14:textId="77777777">
        <w:tc>
          <w:tcPr>
            <w:tcW w:w="1413" w:type="dxa"/>
          </w:tcPr>
          <w:p w14:paraId="476F7AD5" w14:textId="77777777" w:rsidR="00ED0711" w:rsidRDefault="00ED0711" w:rsidP="00ED0711">
            <w:pPr>
              <w:widowControl w:val="0"/>
              <w:spacing w:before="60"/>
              <w:rPr>
                <w:rFonts w:eastAsia="宋体"/>
                <w:lang w:val="en-US" w:eastAsia="zh-CN"/>
              </w:rPr>
            </w:pPr>
            <w:r>
              <w:rPr>
                <w:rFonts w:eastAsia="Yu Mincho" w:hint="eastAsia"/>
                <w:lang w:val="en-US" w:eastAsia="ja-JP"/>
              </w:rPr>
              <w:t>vivo</w:t>
            </w:r>
          </w:p>
        </w:tc>
        <w:tc>
          <w:tcPr>
            <w:tcW w:w="1276" w:type="dxa"/>
          </w:tcPr>
          <w:p w14:paraId="1AC80C35" w14:textId="77777777" w:rsidR="00ED0711" w:rsidRDefault="00ED0711" w:rsidP="00ED0711">
            <w:pPr>
              <w:widowControl w:val="0"/>
              <w:spacing w:before="60"/>
              <w:rPr>
                <w:rFonts w:eastAsiaTheme="minorEastAsia"/>
                <w:lang w:val="en-US" w:eastAsia="zh-CN"/>
              </w:rPr>
            </w:pPr>
            <w:r>
              <w:rPr>
                <w:rFonts w:eastAsia="Yu Mincho" w:hint="eastAsia"/>
                <w:lang w:val="en-US" w:eastAsia="ja-JP"/>
              </w:rPr>
              <w:t>Yes</w:t>
            </w:r>
          </w:p>
        </w:tc>
        <w:tc>
          <w:tcPr>
            <w:tcW w:w="6943" w:type="dxa"/>
          </w:tcPr>
          <w:p w14:paraId="07890408" w14:textId="77777777" w:rsidR="00ED0711" w:rsidRDefault="00ED0711" w:rsidP="00ED0711">
            <w:pPr>
              <w:widowControl w:val="0"/>
              <w:spacing w:before="60"/>
              <w:rPr>
                <w:rFonts w:eastAsia="Yu Mincho"/>
                <w:lang w:val="en-US" w:eastAsia="ja-JP"/>
              </w:rPr>
            </w:pPr>
            <w:r>
              <w:rPr>
                <w:rFonts w:eastAsia="Yu Mincho" w:hint="eastAsia"/>
                <w:lang w:val="en-US" w:eastAsia="ja-JP"/>
              </w:rPr>
              <w:t xml:space="preserve">It should be mentioned for sensing only, </w:t>
            </w:r>
            <w:r>
              <w:rPr>
                <w:rFonts w:eastAsia="Yu Mincho"/>
                <w:lang w:val="en-US" w:eastAsia="ja-JP"/>
              </w:rPr>
              <w:t>and</w:t>
            </w:r>
            <w:r>
              <w:rPr>
                <w:rFonts w:eastAsia="Yu Mincho" w:hint="eastAsia"/>
                <w:lang w:val="en-US" w:eastAsia="ja-JP"/>
              </w:rPr>
              <w:t xml:space="preserve"> thus, modified as</w:t>
            </w:r>
          </w:p>
          <w:p w14:paraId="2E6C51EB" w14:textId="77777777" w:rsidR="00ED0711" w:rsidRDefault="00ED0711" w:rsidP="00ED0711">
            <w:pPr>
              <w:widowControl w:val="0"/>
              <w:spacing w:before="60"/>
              <w:rPr>
                <w:rFonts w:eastAsiaTheme="minorEastAsia"/>
                <w:lang w:val="en-US" w:eastAsia="zh-CN"/>
              </w:rPr>
            </w:pPr>
            <w:r w:rsidRPr="00D4283B">
              <w:rPr>
                <w:rFonts w:eastAsiaTheme="minorEastAsia"/>
                <w:lang w:val="en-US" w:eastAsia="zh-CN"/>
              </w:rPr>
              <w:t xml:space="preserve">The power threshold for </w:t>
            </w:r>
            <w:r w:rsidRPr="004B278C">
              <w:rPr>
                <w:rFonts w:eastAsia="Yu Mincho" w:hint="eastAsia"/>
                <w:color w:val="FF0000"/>
                <w:lang w:val="en-US" w:eastAsia="ja-JP"/>
              </w:rPr>
              <w:t>sensing to</w:t>
            </w:r>
            <w:r>
              <w:rPr>
                <w:rFonts w:eastAsia="Yu Mincho" w:hint="eastAsia"/>
                <w:lang w:val="en-US" w:eastAsia="ja-JP"/>
              </w:rPr>
              <w:t xml:space="preserve"> </w:t>
            </w:r>
            <w:proofErr w:type="spellStart"/>
            <w:r w:rsidRPr="00D4283B">
              <w:rPr>
                <w:rFonts w:eastAsiaTheme="minorEastAsia"/>
                <w:lang w:val="en-US" w:eastAsia="zh-CN"/>
              </w:rPr>
              <w:t>remov</w:t>
            </w:r>
            <w:r>
              <w:rPr>
                <w:rFonts w:eastAsia="Yu Mincho" w:hint="eastAsia"/>
                <w:lang w:val="en-US" w:eastAsia="ja-JP"/>
              </w:rPr>
              <w:t>e</w:t>
            </w:r>
            <w:r w:rsidRPr="004B278C">
              <w:rPr>
                <w:rFonts w:eastAsiaTheme="minorEastAsia"/>
                <w:strike/>
                <w:lang w:val="en-US" w:eastAsia="zh-CN"/>
              </w:rPr>
              <w:t>ing</w:t>
            </w:r>
            <w:proofErr w:type="spellEnd"/>
            <w:r w:rsidRPr="00D4283B">
              <w:rPr>
                <w:rFonts w:eastAsiaTheme="minorEastAsia"/>
                <w:lang w:val="en-US" w:eastAsia="zh-CN"/>
              </w:rPr>
              <w:t xml:space="preserve"> clusters in step 6 in section 7.5, TR 38.901, i.e., -25 dB is revised to X</w:t>
            </w:r>
            <w:r>
              <w:rPr>
                <w:rFonts w:eastAsiaTheme="minorEastAsia"/>
                <w:lang w:val="en-US" w:eastAsia="zh-CN"/>
              </w:rPr>
              <w:t>&lt;-25</w:t>
            </w:r>
            <w:r w:rsidRPr="00D4283B">
              <w:rPr>
                <w:rFonts w:eastAsiaTheme="minorEastAsia"/>
                <w:lang w:val="en-US" w:eastAsia="zh-CN"/>
              </w:rPr>
              <w:t xml:space="preserve"> </w:t>
            </w:r>
            <w:proofErr w:type="spellStart"/>
            <w:r w:rsidRPr="00D4283B">
              <w:rPr>
                <w:rFonts w:eastAsiaTheme="minorEastAsia"/>
                <w:lang w:val="en-US" w:eastAsia="zh-CN"/>
              </w:rPr>
              <w:t>dB</w:t>
            </w:r>
            <w:r>
              <w:rPr>
                <w:rFonts w:eastAsiaTheme="minorEastAsia"/>
                <w:lang w:val="en-US" w:eastAsia="zh-CN"/>
              </w:rPr>
              <w:t>.</w:t>
            </w:r>
            <w:proofErr w:type="spellEnd"/>
            <w:r>
              <w:rPr>
                <w:rFonts w:eastAsiaTheme="minorEastAsia"/>
                <w:lang w:val="en-US" w:eastAsia="zh-CN"/>
              </w:rPr>
              <w:t xml:space="preserve"> FFS value X</w:t>
            </w:r>
          </w:p>
        </w:tc>
      </w:tr>
      <w:tr w:rsidR="00ED3AE5" w14:paraId="4586F12D" w14:textId="77777777">
        <w:tc>
          <w:tcPr>
            <w:tcW w:w="1413" w:type="dxa"/>
          </w:tcPr>
          <w:p w14:paraId="73AB202C" w14:textId="77777777" w:rsidR="00ED3AE5" w:rsidRDefault="00ED3AE5" w:rsidP="00ED3AE5">
            <w:pPr>
              <w:widowControl w:val="0"/>
              <w:spacing w:before="60"/>
              <w:rPr>
                <w:rFonts w:eastAsia="Yu Mincho"/>
                <w:lang w:val="en-US" w:eastAsia="ja-JP"/>
              </w:rPr>
            </w:pPr>
            <w:r>
              <w:rPr>
                <w:rFonts w:eastAsiaTheme="minorEastAsia"/>
                <w:lang w:val="en-US" w:eastAsia="zh-CN"/>
              </w:rPr>
              <w:t>Xiaomi</w:t>
            </w:r>
          </w:p>
        </w:tc>
        <w:tc>
          <w:tcPr>
            <w:tcW w:w="1276" w:type="dxa"/>
          </w:tcPr>
          <w:p w14:paraId="06FE289B" w14:textId="77777777" w:rsidR="00ED3AE5" w:rsidRDefault="00ED3AE5" w:rsidP="00ED3AE5">
            <w:pPr>
              <w:widowControl w:val="0"/>
              <w:spacing w:before="60"/>
              <w:rPr>
                <w:rFonts w:eastAsia="Yu Mincho"/>
                <w:lang w:val="en-US" w:eastAsia="ja-JP"/>
              </w:rPr>
            </w:pPr>
          </w:p>
        </w:tc>
        <w:tc>
          <w:tcPr>
            <w:tcW w:w="6943" w:type="dxa"/>
          </w:tcPr>
          <w:p w14:paraId="5F687615" w14:textId="77777777" w:rsidR="00ED3AE5" w:rsidRDefault="00ED3AE5" w:rsidP="00ED3AE5">
            <w:pPr>
              <w:widowControl w:val="0"/>
              <w:spacing w:before="60"/>
              <w:rPr>
                <w:rFonts w:eastAsia="Yu Mincho"/>
                <w:lang w:val="en-US" w:eastAsia="ja-JP"/>
              </w:rPr>
            </w:pPr>
            <w:r>
              <w:rPr>
                <w:rFonts w:eastAsiaTheme="minorEastAsia"/>
                <w:lang w:val="en-US" w:eastAsia="zh-CN"/>
              </w:rPr>
              <w:t xml:space="preserve">It could be kept as -25 dB for </w:t>
            </w:r>
            <w:r w:rsidRPr="00D87A22">
              <w:rPr>
                <w:rFonts w:eastAsiaTheme="minorEastAsia"/>
                <w:lang w:val="en-US" w:eastAsia="zh-CN"/>
              </w:rPr>
              <w:t xml:space="preserve">simplicity </w:t>
            </w:r>
            <w:r>
              <w:rPr>
                <w:rFonts w:eastAsiaTheme="minorEastAsia"/>
                <w:lang w:val="en-US" w:eastAsia="zh-CN"/>
              </w:rPr>
              <w:t xml:space="preserve">since background channel is usually </w:t>
            </w:r>
            <w:r>
              <w:rPr>
                <w:rFonts w:eastAsiaTheme="minorEastAsia"/>
                <w:lang w:val="en-US" w:eastAsia="zh-CN"/>
              </w:rPr>
              <w:lastRenderedPageBreak/>
              <w:t xml:space="preserve">generated referring the existing TR for TRP-UE communication channel model. </w:t>
            </w:r>
          </w:p>
        </w:tc>
      </w:tr>
      <w:tr w:rsidR="00C17F23" w:rsidRPr="00C17F23" w14:paraId="2B999197" w14:textId="77777777">
        <w:tc>
          <w:tcPr>
            <w:tcW w:w="1413" w:type="dxa"/>
          </w:tcPr>
          <w:p w14:paraId="64DF1440"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lastRenderedPageBreak/>
              <w:t>Lenovo</w:t>
            </w:r>
          </w:p>
        </w:tc>
        <w:tc>
          <w:tcPr>
            <w:tcW w:w="1276" w:type="dxa"/>
          </w:tcPr>
          <w:p w14:paraId="5D18D156" w14:textId="77777777" w:rsidR="00C17F23" w:rsidRPr="00C17F23" w:rsidRDefault="00C17F23" w:rsidP="00C17F23">
            <w:pPr>
              <w:widowControl w:val="0"/>
              <w:spacing w:before="60"/>
              <w:rPr>
                <w:rFonts w:eastAsia="Yu Mincho"/>
                <w:lang w:val="en-US" w:eastAsia="ja-JP"/>
              </w:rPr>
            </w:pPr>
          </w:p>
        </w:tc>
        <w:tc>
          <w:tcPr>
            <w:tcW w:w="6943" w:type="dxa"/>
          </w:tcPr>
          <w:p w14:paraId="1C23B446"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38.901 is intended to properly approximate the communication channel parameters, and not the environment noise on the target channel. Hence, the dropping is justified in for the current 901 purpose, but not for the purpose of sensing modeling. Hence, we suggest the following two options: </w:t>
            </w:r>
          </w:p>
          <w:p w14:paraId="20C7A7B7" w14:textId="77777777" w:rsidR="00C17F23" w:rsidRPr="00C17F23" w:rsidRDefault="00C17F23" w:rsidP="00C17F23">
            <w:pPr>
              <w:pStyle w:val="afe"/>
              <w:widowControl w:val="0"/>
              <w:numPr>
                <w:ilvl w:val="1"/>
                <w:numId w:val="161"/>
              </w:numPr>
              <w:spacing w:before="60"/>
              <w:rPr>
                <w:rFonts w:eastAsiaTheme="minorEastAsia"/>
                <w:lang w:val="en-US" w:eastAsia="zh-CN"/>
              </w:rPr>
            </w:pPr>
            <w:r w:rsidRPr="00C17F23">
              <w:rPr>
                <w:rFonts w:eastAsiaTheme="minorEastAsia"/>
                <w:lang w:val="en-US" w:eastAsia="zh-CN"/>
              </w:rPr>
              <w:t xml:space="preserve">We can remove the dropping all together, or </w:t>
            </w:r>
          </w:p>
          <w:p w14:paraId="2679D97F"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Keep the dropping only if the cluster parameters of delay, doppler, </w:t>
            </w:r>
            <w:proofErr w:type="spellStart"/>
            <w:r w:rsidRPr="00C17F23">
              <w:rPr>
                <w:rFonts w:eastAsiaTheme="minorEastAsia"/>
                <w:lang w:val="en-US" w:eastAsia="zh-CN"/>
              </w:rPr>
              <w:t>AoA</w:t>
            </w:r>
            <w:proofErr w:type="spellEnd"/>
            <w:r w:rsidRPr="00C17F23">
              <w:rPr>
                <w:rFonts w:eastAsiaTheme="minorEastAsia"/>
                <w:lang w:val="en-US" w:eastAsia="zh-CN"/>
              </w:rPr>
              <w:t>/</w:t>
            </w:r>
            <w:proofErr w:type="spellStart"/>
            <w:r w:rsidRPr="00C17F23">
              <w:rPr>
                <w:rFonts w:eastAsiaTheme="minorEastAsia"/>
                <w:lang w:val="en-US" w:eastAsia="zh-CN"/>
              </w:rPr>
              <w:t>ZoA</w:t>
            </w:r>
            <w:proofErr w:type="spellEnd"/>
            <w:r w:rsidRPr="00C17F23">
              <w:rPr>
                <w:rFonts w:eastAsiaTheme="minorEastAsia"/>
                <w:lang w:val="en-US" w:eastAsia="zh-CN"/>
              </w:rPr>
              <w:t xml:space="preserve"> from the sensing receiver perspective is sufficiently distinct from the (direct/indirect) paths of the target channel </w:t>
            </w:r>
          </w:p>
        </w:tc>
      </w:tr>
    </w:tbl>
    <w:p w14:paraId="3D730707" w14:textId="77777777" w:rsidR="00CC6609" w:rsidRDefault="00CC6609">
      <w:pPr>
        <w:rPr>
          <w:rFonts w:eastAsiaTheme="minorEastAsia"/>
          <w:lang w:val="en-US" w:eastAsia="zh-CN"/>
        </w:rPr>
      </w:pPr>
    </w:p>
    <w:p w14:paraId="00E161BA" w14:textId="77777777" w:rsidR="00CC6609" w:rsidRDefault="00244038">
      <w:pPr>
        <w:pStyle w:val="2"/>
      </w:pPr>
      <w:r>
        <w:rPr>
          <w:rFonts w:eastAsiaTheme="minorEastAsia"/>
        </w:rPr>
        <w:t>Monostatic sensing mode</w:t>
      </w:r>
    </w:p>
    <w:tbl>
      <w:tblPr>
        <w:tblStyle w:val="af7"/>
        <w:tblW w:w="9628" w:type="dxa"/>
        <w:tblLayout w:type="fixed"/>
        <w:tblLook w:val="04A0" w:firstRow="1" w:lastRow="0" w:firstColumn="1" w:lastColumn="0" w:noHBand="0" w:noVBand="1"/>
      </w:tblPr>
      <w:tblGrid>
        <w:gridCol w:w="9628"/>
      </w:tblGrid>
      <w:tr w:rsidR="00CC6609" w14:paraId="76A9D12F" w14:textId="77777777">
        <w:tc>
          <w:tcPr>
            <w:tcW w:w="9628" w:type="dxa"/>
          </w:tcPr>
          <w:p w14:paraId="616EC94D"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722D79AB" w14:textId="77777777" w:rsidR="00CC6609" w:rsidRDefault="00244038">
            <w:pPr>
              <w:widowControl w:val="0"/>
              <w:tabs>
                <w:tab w:val="left" w:pos="0"/>
              </w:tabs>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55A19399" w14:textId="77777777" w:rsidR="00CC6609" w:rsidRDefault="00244038">
            <w:pPr>
              <w:pStyle w:val="afe"/>
              <w:widowControl w:val="0"/>
              <w:numPr>
                <w:ilvl w:val="0"/>
                <w:numId w:val="12"/>
              </w:numPr>
              <w:rPr>
                <w:szCs w:val="20"/>
              </w:rPr>
            </w:pPr>
            <w:r>
              <w:rPr>
                <w:rFonts w:eastAsia="等线"/>
                <w:szCs w:val="20"/>
                <w:lang w:val="en-US" w:eastAsia="zh-CN"/>
              </w:rPr>
              <w:t xml:space="preserve">RAN1 to study how to model the background channel </w:t>
            </w:r>
          </w:p>
          <w:p w14:paraId="32A845CD" w14:textId="77777777" w:rsidR="00CC6609" w:rsidRDefault="00244038">
            <w:pPr>
              <w:pStyle w:val="afe"/>
              <w:widowControl w:val="0"/>
              <w:numPr>
                <w:ilvl w:val="1"/>
                <w:numId w:val="12"/>
              </w:numPr>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7C8A8E8E"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6A8BC98E" w14:textId="77777777" w:rsidR="00CC6609" w:rsidRDefault="00244038">
            <w:pPr>
              <w:pStyle w:val="afe"/>
              <w:widowControl w:val="0"/>
              <w:numPr>
                <w:ilvl w:val="1"/>
                <w:numId w:val="12"/>
              </w:numPr>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0FC0430D"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5DD903DE" w14:textId="77777777" w:rsidR="00CC6609" w:rsidRDefault="00244038">
            <w:pPr>
              <w:pStyle w:val="afe"/>
              <w:widowControl w:val="0"/>
              <w:numPr>
                <w:ilvl w:val="1"/>
                <w:numId w:val="12"/>
              </w:numPr>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697633B0" w14:textId="77777777" w:rsidR="00CC6609" w:rsidRDefault="00244038">
            <w:pPr>
              <w:pStyle w:val="afe"/>
              <w:widowControl w:val="0"/>
              <w:numPr>
                <w:ilvl w:val="1"/>
                <w:numId w:val="12"/>
              </w:numPr>
              <w:rPr>
                <w:szCs w:val="20"/>
              </w:rPr>
            </w:pPr>
            <w:r>
              <w:rPr>
                <w:rFonts w:eastAsia="宋体"/>
                <w:szCs w:val="20"/>
                <w:lang w:val="en-US" w:eastAsia="zh-CN"/>
              </w:rPr>
              <w:t>Other options are not precluded</w:t>
            </w:r>
          </w:p>
        </w:tc>
      </w:tr>
    </w:tbl>
    <w:p w14:paraId="6BCAE7A4" w14:textId="77777777" w:rsidR="00CC6609" w:rsidRDefault="00CC6609">
      <w:pPr>
        <w:rPr>
          <w:rFonts w:eastAsiaTheme="minorEastAsia"/>
          <w:lang w:eastAsia="zh-CN"/>
        </w:rPr>
      </w:pPr>
    </w:p>
    <w:p w14:paraId="62256A4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069F3D6" w14:textId="77777777" w:rsidR="00CC6609" w:rsidRDefault="00CC6609">
      <w:pPr>
        <w:tabs>
          <w:tab w:val="left" w:pos="0"/>
        </w:tabs>
        <w:rPr>
          <w:rFonts w:eastAsiaTheme="minorEastAsia"/>
          <w:lang w:eastAsia="zh-CN"/>
        </w:rPr>
      </w:pPr>
    </w:p>
    <w:p w14:paraId="0BBC49BD" w14:textId="77777777" w:rsidR="00CC6609" w:rsidRDefault="00244038">
      <w:pPr>
        <w:tabs>
          <w:tab w:val="left" w:pos="0"/>
        </w:tabs>
      </w:pPr>
      <w:r>
        <w:rPr>
          <w:color w:val="FFC000"/>
        </w:rPr>
        <w:t>Ericsson, Lenovo:</w:t>
      </w:r>
      <w:r>
        <w:rPr>
          <w:color w:val="00B0F0"/>
        </w:rPr>
        <w:t xml:space="preserve"> </w:t>
      </w:r>
      <w:r>
        <w:t>A monostatic channel is the sum of two parts: crosstalk and a NLOS channel.</w:t>
      </w:r>
    </w:p>
    <w:p w14:paraId="516587D7" w14:textId="77777777" w:rsidR="00CC6609" w:rsidRDefault="00244038">
      <w:pPr>
        <w:pStyle w:val="afe"/>
        <w:numPr>
          <w:ilvl w:val="0"/>
          <w:numId w:val="113"/>
        </w:numPr>
      </w:pPr>
      <w:r>
        <w:t xml:space="preserve">Crosstalk is difficult to model generally and should be modelled outside of TR38.901 and outside of this study item. </w:t>
      </w:r>
    </w:p>
    <w:p w14:paraId="3F191514" w14:textId="77777777" w:rsidR="00CC6609" w:rsidRDefault="00244038">
      <w:pPr>
        <w:pStyle w:val="afe"/>
        <w:numPr>
          <w:ilvl w:val="0"/>
          <w:numId w:val="113"/>
        </w:numPr>
        <w:rPr>
          <w:rFonts w:eastAsiaTheme="minorEastAsia"/>
        </w:rPr>
      </w:pPr>
      <w:r>
        <w:t xml:space="preserve">BS monostatic channel modelling in the SI focuses on the NLOS </w:t>
      </w:r>
      <w:r>
        <w:rPr>
          <w:rFonts w:eastAsiaTheme="minorEastAsia"/>
        </w:rPr>
        <w:t>channel</w:t>
      </w:r>
    </w:p>
    <w:p w14:paraId="404A6F2A" w14:textId="77777777" w:rsidR="00CC6609" w:rsidRDefault="00CC6609">
      <w:pPr>
        <w:tabs>
          <w:tab w:val="left" w:pos="0"/>
        </w:tabs>
        <w:rPr>
          <w:rFonts w:eastAsiaTheme="minorEastAsia"/>
          <w:lang w:eastAsia="zh-CN"/>
        </w:rPr>
      </w:pPr>
    </w:p>
    <w:p w14:paraId="0297825E" w14:textId="77777777" w:rsidR="00CC6609" w:rsidRDefault="00244038">
      <w:pPr>
        <w:tabs>
          <w:tab w:val="left" w:pos="0"/>
        </w:tabs>
        <w:rPr>
          <w:rFonts w:eastAsiaTheme="minorEastAsia"/>
          <w:lang w:eastAsia="zh-CN"/>
        </w:rPr>
      </w:pPr>
      <w:r>
        <w:rPr>
          <w:rFonts w:eastAsiaTheme="minorEastAsia"/>
          <w:lang w:eastAsia="zh-CN"/>
        </w:rPr>
        <w:t>validation is necessary:</w:t>
      </w:r>
      <w:r>
        <w:rPr>
          <w:rFonts w:eastAsiaTheme="minorEastAsia"/>
          <w:color w:val="FFC000"/>
          <w:lang w:eastAsia="zh-CN"/>
        </w:rPr>
        <w:t xml:space="preserve"> AT&amp;T</w:t>
      </w:r>
    </w:p>
    <w:p w14:paraId="0970F70A" w14:textId="77777777" w:rsidR="00CC6609" w:rsidRDefault="00CC6609">
      <w:pPr>
        <w:tabs>
          <w:tab w:val="left" w:pos="0"/>
        </w:tabs>
        <w:rPr>
          <w:rFonts w:eastAsiaTheme="minorEastAsia"/>
          <w:lang w:eastAsia="zh-CN"/>
        </w:rPr>
      </w:pPr>
    </w:p>
    <w:p w14:paraId="4DC1F887" w14:textId="77777777" w:rsidR="00CC6609" w:rsidRDefault="00244038">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25681EDD"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2674C7F3"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lang w:eastAsia="zh-CN"/>
        </w:rPr>
        <w:t>ZTE, CAICT, Lenovo (multiple virtual Rx), OPPO</w:t>
      </w:r>
      <w:r>
        <w:rPr>
          <w:rFonts w:eastAsiaTheme="minorEastAsia"/>
          <w:color w:val="00B0F0"/>
          <w:lang w:eastAsia="zh-CN"/>
        </w:rPr>
        <w:t xml:space="preserve"> </w:t>
      </w:r>
      <w:r>
        <w:rPr>
          <w:rFonts w:eastAsiaTheme="minorEastAsia"/>
          <w:color w:val="FFC000"/>
          <w:lang w:eastAsia="zh-CN"/>
        </w:rPr>
        <w:t>(if pathloss never exceed range of existing pathloss model), CATT, MTK,</w:t>
      </w:r>
      <w:r>
        <w:rPr>
          <w:rFonts w:eastAsiaTheme="minorEastAsia"/>
          <w:color w:val="00B0F0"/>
          <w:lang w:eastAsia="zh-CN"/>
        </w:rPr>
        <w:t xml:space="preserve"> </w:t>
      </w:r>
      <w:r>
        <w:rPr>
          <w:rFonts w:eastAsiaTheme="minorEastAsia"/>
          <w:color w:val="FFC000"/>
          <w:lang w:eastAsia="zh-CN"/>
        </w:rPr>
        <w:t>EUROCOM</w:t>
      </w:r>
    </w:p>
    <w:tbl>
      <w:tblPr>
        <w:tblStyle w:val="af7"/>
        <w:tblW w:w="9145" w:type="dxa"/>
        <w:tblInd w:w="440" w:type="dxa"/>
        <w:tblLayout w:type="fixed"/>
        <w:tblLook w:val="04A0" w:firstRow="1" w:lastRow="0" w:firstColumn="1" w:lastColumn="0" w:noHBand="0" w:noVBand="1"/>
      </w:tblPr>
      <w:tblGrid>
        <w:gridCol w:w="9145"/>
      </w:tblGrid>
      <w:tr w:rsidR="00CC6609" w14:paraId="77F254CA" w14:textId="77777777">
        <w:trPr>
          <w:trHeight w:val="1529"/>
        </w:trPr>
        <w:tc>
          <w:tcPr>
            <w:tcW w:w="9145" w:type="dxa"/>
          </w:tcPr>
          <w:p w14:paraId="69276993" w14:textId="77777777" w:rsidR="00CC6609" w:rsidRDefault="00244038">
            <w:pPr>
              <w:widowControl w:val="0"/>
              <w:suppressAutoHyphens w:val="0"/>
              <w:snapToGrid w:val="0"/>
              <w:spacing w:line="240" w:lineRule="auto"/>
              <w:rPr>
                <w:color w:val="FFC000"/>
              </w:rPr>
            </w:pPr>
            <w:r>
              <w:rPr>
                <w:rFonts w:eastAsiaTheme="minorEastAsia"/>
                <w:color w:val="FFC000"/>
                <w:lang w:eastAsia="zh-CN"/>
              </w:rPr>
              <w:t>ZTE</w:t>
            </w:r>
            <w:r>
              <w:rPr>
                <w:color w:val="FFC000"/>
              </w:rPr>
              <w:t xml:space="preserve"> </w:t>
            </w:r>
          </w:p>
          <w:p w14:paraId="280A245D" w14:textId="77777777" w:rsidR="00CC6609" w:rsidRDefault="00244038">
            <w:pPr>
              <w:widowControl w:val="0"/>
              <w:numPr>
                <w:ilvl w:val="0"/>
                <w:numId w:val="119"/>
              </w:numPr>
              <w:suppressAutoHyphens w:val="0"/>
              <w:snapToGrid w:val="0"/>
              <w:spacing w:line="240" w:lineRule="auto"/>
            </w:pPr>
            <w:r>
              <w:t xml:space="preserve">For </w:t>
            </w:r>
            <w:proofErr w:type="spellStart"/>
            <w:r>
              <w:t>UMa</w:t>
            </w:r>
            <w:proofErr w:type="spellEnd"/>
            <w:r>
              <w:t xml:space="preserve"> scenario, the virtual RX follows that</w:t>
            </w:r>
          </w:p>
          <w:p w14:paraId="2821D635" w14:textId="77777777" w:rsidR="00CC6609" w:rsidRDefault="00244038">
            <w:pPr>
              <w:widowControl w:val="0"/>
              <w:numPr>
                <w:ilvl w:val="1"/>
                <w:numId w:val="120"/>
              </w:numPr>
              <w:suppressAutoHyphens w:val="0"/>
              <w:snapToGrid w:val="0"/>
              <w:spacing w:line="240" w:lineRule="auto"/>
            </w:pPr>
            <w:r>
              <w:t>Gamma distributions can be used to generate the distance between Tx/Rx and the virtual Rx, and to generate the virtual Rx height</w:t>
            </w:r>
          </w:p>
          <w:p w14:paraId="3523819A" w14:textId="77777777" w:rsidR="00CC6609" w:rsidRDefault="00244038">
            <w:pPr>
              <w:widowControl w:val="0"/>
              <w:numPr>
                <w:ilvl w:val="1"/>
                <w:numId w:val="120"/>
              </w:numPr>
              <w:suppressAutoHyphens w:val="0"/>
              <w:snapToGrid w:val="0"/>
              <w:spacing w:line="240" w:lineRule="auto"/>
            </w:pPr>
            <w:r>
              <w:t>Horizontal angle between Tx/Rx and the virtual Rx can be set as 0.</w:t>
            </w:r>
          </w:p>
          <w:p w14:paraId="2E2FBC53" w14:textId="77777777" w:rsidR="00CC6609" w:rsidRDefault="00244038">
            <w:pPr>
              <w:widowControl w:val="0"/>
              <w:numPr>
                <w:ilvl w:val="1"/>
                <w:numId w:val="120"/>
              </w:numPr>
              <w:suppressAutoHyphens w:val="0"/>
              <w:snapToGrid w:val="0"/>
              <w:spacing w:line="240" w:lineRule="auto"/>
            </w:pPr>
            <w:r>
              <w:t>Pathloss can be derived by TR 38.901 based on Tx/Rx and the virtual Rx.</w:t>
            </w:r>
          </w:p>
          <w:p w14:paraId="78588BA6" w14:textId="77777777" w:rsidR="00CC6609" w:rsidRDefault="00244038">
            <w:pPr>
              <w:widowControl w:val="0"/>
              <w:numPr>
                <w:ilvl w:val="1"/>
                <w:numId w:val="120"/>
              </w:numPr>
              <w:suppressAutoHyphens w:val="0"/>
              <w:snapToGrid w:val="0"/>
              <w:spacing w:line="240" w:lineRule="auto"/>
            </w:pPr>
            <w:r>
              <w:t xml:space="preserve">Delay, </w:t>
            </w:r>
            <w:proofErr w:type="spellStart"/>
            <w:r>
              <w:t>AoD</w:t>
            </w:r>
            <w:proofErr w:type="spellEnd"/>
            <w:r>
              <w:t xml:space="preserve"> and </w:t>
            </w:r>
            <w:proofErr w:type="spellStart"/>
            <w:r>
              <w:t>ZoD</w:t>
            </w:r>
            <w:proofErr w:type="spellEnd"/>
            <w:r>
              <w:t xml:space="preserve"> of clusters can be derived by TR 38.901 based on Tx/Rx and the virtual Rx.</w:t>
            </w:r>
          </w:p>
        </w:tc>
      </w:tr>
    </w:tbl>
    <w:p w14:paraId="26ABC265"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264D5DA8" w14:textId="77777777" w:rsidR="00CC6609" w:rsidRDefault="00244038">
      <w:pPr>
        <w:pStyle w:val="afe"/>
        <w:numPr>
          <w:ilvl w:val="1"/>
          <w:numId w:val="113"/>
        </w:numPr>
        <w:rPr>
          <w:rFonts w:eastAsiaTheme="minorEastAsia"/>
          <w:szCs w:val="20"/>
          <w:lang w:val="en-US" w:eastAsia="zh-CN"/>
        </w:rPr>
      </w:pPr>
      <w:r>
        <w:rPr>
          <w:rFonts w:eastAsiaTheme="minorEastAsia"/>
          <w:color w:val="FFC000"/>
          <w:lang w:eastAsia="zh-CN"/>
        </w:rPr>
        <w:lastRenderedPageBreak/>
        <w:t>Ericsson, vivo, Intel</w:t>
      </w:r>
    </w:p>
    <w:tbl>
      <w:tblPr>
        <w:tblStyle w:val="af7"/>
        <w:tblW w:w="9208" w:type="dxa"/>
        <w:tblInd w:w="420" w:type="dxa"/>
        <w:tblLayout w:type="fixed"/>
        <w:tblLook w:val="04A0" w:firstRow="1" w:lastRow="0" w:firstColumn="1" w:lastColumn="0" w:noHBand="0" w:noVBand="1"/>
      </w:tblPr>
      <w:tblGrid>
        <w:gridCol w:w="9208"/>
      </w:tblGrid>
      <w:tr w:rsidR="00CC6609" w14:paraId="0AEFE83E" w14:textId="77777777">
        <w:tc>
          <w:tcPr>
            <w:tcW w:w="9208" w:type="dxa"/>
          </w:tcPr>
          <w:p w14:paraId="010EBC05" w14:textId="77777777" w:rsidR="00CC6609" w:rsidRDefault="00244038">
            <w:pPr>
              <w:pStyle w:val="a9"/>
              <w:widowControl w:val="0"/>
              <w:spacing w:after="0" w:line="240" w:lineRule="auto"/>
              <w:rPr>
                <w:color w:val="FFC000"/>
              </w:rPr>
            </w:pPr>
            <w:r>
              <w:rPr>
                <w:rFonts w:eastAsiaTheme="minorEastAsia"/>
                <w:color w:val="FFC000"/>
                <w:lang w:eastAsia="zh-CN"/>
              </w:rPr>
              <w:t>Ericsson</w:t>
            </w:r>
          </w:p>
          <w:p w14:paraId="2D4FB1F5" w14:textId="77777777" w:rsidR="00CC6609" w:rsidRDefault="00244038">
            <w:pPr>
              <w:pStyle w:val="a9"/>
              <w:widowControl w:val="0"/>
              <w:numPr>
                <w:ilvl w:val="0"/>
                <w:numId w:val="113"/>
              </w:numPr>
              <w:spacing w:after="0" w:line="240" w:lineRule="auto"/>
            </w:pPr>
            <w:r>
              <w:rPr>
                <w:rFonts w:eastAsiaTheme="minorEastAsia"/>
              </w:rPr>
              <w:t xml:space="preserve">Step 1: </w:t>
            </w:r>
            <w:r>
              <w:t>Set environment, network layout, and antenna array parameters</w:t>
            </w:r>
          </w:p>
          <w:p w14:paraId="656AC8F0" w14:textId="77777777" w:rsidR="00CC6609" w:rsidRDefault="00244038">
            <w:pPr>
              <w:pStyle w:val="a9"/>
              <w:widowControl w:val="0"/>
              <w:numPr>
                <w:ilvl w:val="0"/>
                <w:numId w:val="113"/>
              </w:numPr>
              <w:spacing w:after="0" w:line="240" w:lineRule="auto"/>
            </w:pPr>
            <w:r>
              <w:t>Step 2: Generate a grid of ground clutter RCS values (RCS per unit area x area of grid cell)</w:t>
            </w:r>
          </w:p>
          <w:p w14:paraId="4CAB88B9" w14:textId="77777777" w:rsidR="00CC6609" w:rsidRDefault="00244038">
            <w:pPr>
              <w:pStyle w:val="a9"/>
              <w:widowControl w:val="0"/>
              <w:numPr>
                <w:ilvl w:val="0"/>
                <w:numId w:val="113"/>
              </w:numPr>
              <w:spacing w:after="0" w:line="240" w:lineRule="auto"/>
            </w:pPr>
            <w:r>
              <w:t>Step 3: Calculate the path loss between BS and each grid cell</w:t>
            </w:r>
          </w:p>
          <w:p w14:paraId="6BA90828" w14:textId="77777777" w:rsidR="00CC6609" w:rsidRDefault="00244038">
            <w:pPr>
              <w:pStyle w:val="a9"/>
              <w:widowControl w:val="0"/>
              <w:numPr>
                <w:ilvl w:val="0"/>
                <w:numId w:val="113"/>
              </w:numPr>
              <w:spacing w:after="0" w:line="240" w:lineRule="auto"/>
            </w:pPr>
            <w:r>
              <w:t>Step 4: Determine the power of the backscattered path by using the radar equation (path loss x2 + RCS)</w:t>
            </w:r>
          </w:p>
          <w:p w14:paraId="4EAAD666" w14:textId="77777777" w:rsidR="00CC6609" w:rsidRDefault="00244038">
            <w:pPr>
              <w:pStyle w:val="afe"/>
              <w:widowControl w:val="0"/>
              <w:numPr>
                <w:ilvl w:val="0"/>
                <w:numId w:val="113"/>
              </w:numPr>
              <w:spacing w:line="240" w:lineRule="auto"/>
              <w:rPr>
                <w:rFonts w:eastAsiaTheme="minorEastAsia"/>
                <w:szCs w:val="20"/>
                <w:lang w:val="en-US" w:eastAsia="zh-CN"/>
              </w:rPr>
            </w:pPr>
            <w:r>
              <w:t>Step 5: Generate a single ray for each grid cell.</w:t>
            </w:r>
          </w:p>
        </w:tc>
      </w:tr>
      <w:tr w:rsidR="00CC6609" w14:paraId="16F865D3" w14:textId="77777777">
        <w:tc>
          <w:tcPr>
            <w:tcW w:w="9208" w:type="dxa"/>
          </w:tcPr>
          <w:p w14:paraId="30AD3631" w14:textId="77777777" w:rsidR="00CC6609" w:rsidRDefault="00244038">
            <w:pPr>
              <w:widowControl w:val="0"/>
              <w:suppressAutoHyphens w:val="0"/>
              <w:overflowPunct w:val="0"/>
              <w:contextualSpacing/>
              <w:textAlignment w:val="baseline"/>
              <w:rPr>
                <w:iCs/>
                <w:lang w:eastAsia="zh-CN"/>
              </w:rPr>
            </w:pPr>
            <w:r>
              <w:rPr>
                <w:iCs/>
                <w:color w:val="FFC000"/>
                <w:lang w:eastAsia="zh-CN"/>
              </w:rPr>
              <w:t xml:space="preserve">Intel: </w:t>
            </w:r>
            <w:r>
              <w:rPr>
                <w:iCs/>
                <w:lang w:eastAsia="zh-CN"/>
              </w:rPr>
              <w:t>The following aspects are studied for the new monostatic background channel generation procedure:</w:t>
            </w:r>
          </w:p>
          <w:p w14:paraId="0004BAF7" w14:textId="77777777" w:rsidR="00CC6609" w:rsidRDefault="00244038">
            <w:pPr>
              <w:pStyle w:val="a9"/>
              <w:widowControl w:val="0"/>
              <w:numPr>
                <w:ilvl w:val="0"/>
                <w:numId w:val="113"/>
              </w:numPr>
              <w:spacing w:after="0"/>
            </w:pPr>
            <w:r>
              <w:t>No explicit pathloss generation for background channel,</w:t>
            </w:r>
          </w:p>
          <w:p w14:paraId="50853BF1" w14:textId="77777777" w:rsidR="00CC6609" w:rsidRDefault="00244038">
            <w:pPr>
              <w:pStyle w:val="a9"/>
              <w:widowControl w:val="0"/>
              <w:numPr>
                <w:ilvl w:val="0"/>
                <w:numId w:val="113"/>
              </w:numPr>
              <w:spacing w:after="0"/>
            </w:pPr>
            <w:r>
              <w:t>No explicit LOS state generation,</w:t>
            </w:r>
          </w:p>
          <w:p w14:paraId="22597ED2" w14:textId="77777777" w:rsidR="00CC6609" w:rsidRDefault="00244038">
            <w:pPr>
              <w:pStyle w:val="a9"/>
              <w:widowControl w:val="0"/>
              <w:numPr>
                <w:ilvl w:val="0"/>
                <w:numId w:val="113"/>
              </w:numPr>
              <w:spacing w:after="0"/>
            </w:pPr>
            <w:r>
              <w:t>Uniform generation of cluster angels in azimuth domain, non-uniform generation of cluster angles in zenith domain,</w:t>
            </w:r>
          </w:p>
          <w:p w14:paraId="5E62FFB3" w14:textId="77777777" w:rsidR="00CC6609" w:rsidRDefault="00244038">
            <w:pPr>
              <w:pStyle w:val="a9"/>
              <w:widowControl w:val="0"/>
              <w:numPr>
                <w:ilvl w:val="0"/>
                <w:numId w:val="113"/>
              </w:numPr>
              <w:spacing w:after="0"/>
            </w:pPr>
            <w:r>
              <w:t>New cluster power and delay generation procedure capturing absence of the TX-RX direction</w:t>
            </w:r>
          </w:p>
        </w:tc>
      </w:tr>
    </w:tbl>
    <w:p w14:paraId="5267036D" w14:textId="77777777" w:rsidR="00CC6609" w:rsidRDefault="00CC6609">
      <w:pPr>
        <w:ind w:left="420"/>
        <w:rPr>
          <w:rFonts w:eastAsiaTheme="minorEastAsia"/>
          <w:szCs w:val="20"/>
          <w:lang w:val="en-US" w:eastAsia="zh-CN"/>
        </w:rPr>
      </w:pPr>
    </w:p>
    <w:p w14:paraId="54FB5A24"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49BE0659"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szCs w:val="20"/>
          <w:lang w:val="en-US" w:eastAsia="zh-CN"/>
        </w:rPr>
        <w:t>CMCC, Apple</w:t>
      </w:r>
    </w:p>
    <w:p w14:paraId="1A06540F"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FD3811D" w14:textId="77777777" w:rsidR="00CC6609" w:rsidRDefault="00244038">
      <w:pPr>
        <w:pStyle w:val="afe"/>
        <w:numPr>
          <w:ilvl w:val="1"/>
          <w:numId w:val="113"/>
        </w:numPr>
        <w:rPr>
          <w:rFonts w:eastAsiaTheme="minorEastAsia"/>
          <w:szCs w:val="20"/>
          <w:lang w:val="en-US" w:eastAsia="zh-CN"/>
        </w:rPr>
      </w:pPr>
      <w:r>
        <w:rPr>
          <w:rFonts w:eastAsiaTheme="minorEastAsia"/>
          <w:color w:val="FFC000"/>
          <w:szCs w:val="20"/>
          <w:lang w:val="en-US" w:eastAsia="zh-CN"/>
        </w:rPr>
        <w:t>Huawei, BUPT</w:t>
      </w:r>
    </w:p>
    <w:p w14:paraId="700D222E" w14:textId="77777777" w:rsidR="00CC6609" w:rsidRDefault="00244038">
      <w:pPr>
        <w:pStyle w:val="afe"/>
        <w:numPr>
          <w:ilvl w:val="0"/>
          <w:numId w:val="113"/>
        </w:numPr>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2E52716" w14:textId="77777777" w:rsidR="00CC6609" w:rsidRDefault="00244038">
      <w:pPr>
        <w:pStyle w:val="afe"/>
        <w:numPr>
          <w:ilvl w:val="1"/>
          <w:numId w:val="113"/>
        </w:numPr>
        <w:rPr>
          <w:rFonts w:eastAsiaTheme="minorEastAsia"/>
          <w:lang w:eastAsia="zh-CN"/>
        </w:rPr>
      </w:pPr>
      <w:r>
        <w:rPr>
          <w:rFonts w:ascii="Times New Roman" w:eastAsia="宋体" w:hAnsi="Times New Roman"/>
          <w:color w:val="FFC000"/>
        </w:rPr>
        <w:t>Apple</w:t>
      </w:r>
    </w:p>
    <w:p w14:paraId="6C1951E1" w14:textId="77777777" w:rsidR="00CC6609" w:rsidRDefault="00CC6609">
      <w:pPr>
        <w:rPr>
          <w:rFonts w:eastAsiaTheme="minorEastAsia"/>
          <w:color w:val="FFC000"/>
          <w:lang w:eastAsia="zh-CN"/>
        </w:rPr>
      </w:pPr>
    </w:p>
    <w:p w14:paraId="22670B3E" w14:textId="77777777" w:rsidR="00CC6609" w:rsidRDefault="00244038">
      <w:r>
        <w:rPr>
          <w:color w:val="FFC000"/>
        </w:rPr>
        <w:t>CAICT:</w:t>
      </w:r>
      <w:r>
        <w:t xml:space="preserve"> Large scale fading of background channel for TRP mono-static can be </w:t>
      </w:r>
      <w:proofErr w:type="spellStart"/>
      <w:r>
        <w:t>modeled</w:t>
      </w:r>
      <w:proofErr w:type="spellEnd"/>
      <w:r>
        <w:t xml:space="preserve"> as normal distribution with </w:t>
      </w:r>
      <m:oMath>
        <m:r>
          <w:rPr>
            <w:rFonts w:ascii="Cambria Math" w:hAnsi="Cambria Math"/>
          </w:rPr>
          <m:t>μ</m:t>
        </m:r>
      </m:oMath>
      <w:r>
        <w:t xml:space="preserve"> varying along frequency and fixed </w:t>
      </w:r>
      <m:oMath>
        <m:r>
          <w:rPr>
            <w:rFonts w:ascii="Cambria Math" w:hAnsi="Cambria Math"/>
          </w:rPr>
          <m:t>σ</m:t>
        </m:r>
      </m:oMath>
      <w:r>
        <w:t>.</w:t>
      </w:r>
    </w:p>
    <w:p w14:paraId="66270F94" w14:textId="77777777" w:rsidR="00CC6609" w:rsidRDefault="00244038">
      <w:pPr>
        <w:pStyle w:val="afe"/>
        <w:numPr>
          <w:ilvl w:val="0"/>
          <w:numId w:val="113"/>
        </w:numPr>
      </w:pPr>
      <w:r>
        <w:t xml:space="preserve">(For 7GHz, large scale fading satisfies </w:t>
      </w:r>
      <m:oMath>
        <m:r>
          <w:rPr>
            <w:rFonts w:ascii="Cambria Math" w:hAnsi="Cambria Math"/>
          </w:rPr>
          <m:t>N</m:t>
        </m:r>
        <m:d>
          <m:dPr>
            <m:ctrlPr>
              <w:rPr>
                <w:rFonts w:ascii="Cambria Math" w:hAnsi="Cambria Math"/>
              </w:rPr>
            </m:ctrlPr>
          </m:dPr>
          <m:e>
            <m:r>
              <w:rPr>
                <w:rFonts w:ascii="Cambria Math" w:hAnsi="Cambria Math"/>
              </w:rPr>
              <m:t>94.63dB,</m:t>
            </m:r>
            <m:sSup>
              <m:sSupPr>
                <m:ctrlPr>
                  <w:rPr>
                    <w:rFonts w:ascii="Cambria Math" w:hAnsi="Cambria Math"/>
                  </w:rPr>
                </m:ctrlPr>
              </m:sSupPr>
              <m:e>
                <m:r>
                  <w:rPr>
                    <w:rFonts w:ascii="Cambria Math" w:hAnsi="Cambria Math"/>
                  </w:rPr>
                  <m:t>5.63</m:t>
                </m:r>
              </m:e>
              <m:sup>
                <m:r>
                  <w:rPr>
                    <w:rFonts w:ascii="Cambria Math" w:hAnsi="Cambria Math"/>
                  </w:rPr>
                  <m:t>2</m:t>
                </m:r>
              </m:sup>
            </m:sSup>
          </m:e>
        </m:d>
      </m:oMath>
      <w:r>
        <w:t xml:space="preserve">. For 26GHz, large scale fading satisfies </w:t>
      </w:r>
      <m:oMath>
        <m:r>
          <w:rPr>
            <w:rFonts w:ascii="Cambria Math" w:hAnsi="Cambria Math"/>
          </w:rPr>
          <m:t>N</m:t>
        </m:r>
        <m:d>
          <m:dPr>
            <m:ctrlPr>
              <w:rPr>
                <w:rFonts w:ascii="Cambria Math" w:hAnsi="Cambria Math"/>
              </w:rPr>
            </m:ctrlPr>
          </m:dPr>
          <m:e>
            <m:r>
              <w:rPr>
                <w:rFonts w:ascii="Cambria Math" w:hAnsi="Cambria Math"/>
              </w:rPr>
              <m:t>106.46dB,</m:t>
            </m:r>
            <m:sSup>
              <m:sSupPr>
                <m:ctrlPr>
                  <w:rPr>
                    <w:rFonts w:ascii="Cambria Math" w:hAnsi="Cambria Math"/>
                  </w:rPr>
                </m:ctrlPr>
              </m:sSupPr>
              <m:e>
                <m:r>
                  <w:rPr>
                    <w:rFonts w:ascii="Cambria Math" w:hAnsi="Cambria Math"/>
                  </w:rPr>
                  <m:t>5.57</m:t>
                </m:r>
              </m:e>
              <m:sup>
                <m:r>
                  <w:rPr>
                    <w:rFonts w:ascii="Cambria Math" w:hAnsi="Cambria Math"/>
                  </w:rPr>
                  <m:t>2</m:t>
                </m:r>
              </m:sup>
            </m:sSup>
          </m:e>
        </m:d>
      </m:oMath>
      <w:r>
        <w:t xml:space="preserve">. For 100GHz, large scale fading satisfies </w:t>
      </w:r>
      <m:oMath>
        <m:r>
          <w:rPr>
            <w:rFonts w:ascii="Cambria Math" w:hAnsi="Cambria Math"/>
          </w:rPr>
          <m:t>N</m:t>
        </m:r>
        <m:d>
          <m:dPr>
            <m:ctrlPr>
              <w:rPr>
                <w:rFonts w:ascii="Cambria Math" w:hAnsi="Cambria Math"/>
              </w:rPr>
            </m:ctrlPr>
          </m:dPr>
          <m:e>
            <m:r>
              <w:rPr>
                <w:rFonts w:ascii="Cambria Math" w:hAnsi="Cambria Math"/>
              </w:rPr>
              <m:t>118.36dB,</m:t>
            </m:r>
            <m:sSup>
              <m:sSupPr>
                <m:ctrlPr>
                  <w:rPr>
                    <w:rFonts w:ascii="Cambria Math" w:hAnsi="Cambria Math"/>
                  </w:rPr>
                </m:ctrlPr>
              </m:sSupPr>
              <m:e>
                <m:r>
                  <w:rPr>
                    <w:rFonts w:ascii="Cambria Math" w:hAnsi="Cambria Math"/>
                  </w:rPr>
                  <m:t>5.6</m:t>
                </m:r>
              </m:e>
              <m:sup>
                <m:r>
                  <w:rPr>
                    <w:rFonts w:ascii="Cambria Math" w:hAnsi="Cambria Math"/>
                  </w:rPr>
                  <m:t>2</m:t>
                </m:r>
              </m:sup>
            </m:sSup>
          </m:e>
        </m:d>
      </m:oMath>
      <w:r>
        <w:t>)</w:t>
      </w:r>
    </w:p>
    <w:p w14:paraId="038D9A9A" w14:textId="77777777" w:rsidR="00CC6609" w:rsidRDefault="00CC6609">
      <w:pPr>
        <w:rPr>
          <w:rFonts w:eastAsiaTheme="minorEastAsia"/>
          <w:lang w:eastAsia="zh-CN"/>
        </w:rPr>
      </w:pPr>
    </w:p>
    <w:p w14:paraId="6A70C6C2" w14:textId="77777777" w:rsidR="00CC6609" w:rsidRDefault="00244038">
      <w:pPr>
        <w:pStyle w:val="3"/>
        <w:numPr>
          <w:ilvl w:val="0"/>
          <w:numId w:val="0"/>
        </w:numPr>
        <w:ind w:left="720" w:hanging="720"/>
      </w:pPr>
      <w:r>
        <w:t xml:space="preserve">[Moderator’s note] </w:t>
      </w:r>
    </w:p>
    <w:p w14:paraId="0385DEE4" w14:textId="77777777" w:rsidR="00CC6609" w:rsidRDefault="00244038">
      <w:pPr>
        <w:rPr>
          <w:rFonts w:eastAsiaTheme="minorEastAsia"/>
          <w:lang w:val="en-US" w:eastAsia="zh-CN"/>
        </w:rPr>
      </w:pPr>
      <w:r>
        <w:rPr>
          <w:rFonts w:eastAsiaTheme="minorEastAsia"/>
          <w:lang w:val="en-US" w:eastAsia="zh-CN"/>
        </w:rPr>
        <w:t xml:space="preserve">Still multiple options are proposed by companies. Fortunately, the views start to converge. Option 1 gets a majority support. Option 2 gets some supports too, however, it seems different companies may have different new model in mind. One comment from one proponent of Option 2 is Option 2 can be considered as dropping many virtual receivers.  Given the situation, please check the following revised proposal based on Option 1.  </w:t>
      </w:r>
    </w:p>
    <w:p w14:paraId="2CFCD87C" w14:textId="77777777" w:rsidR="00BB4915" w:rsidRDefault="00BB4915">
      <w:pPr>
        <w:rPr>
          <w:rFonts w:eastAsiaTheme="minorEastAsia"/>
          <w:lang w:eastAsia="zh-CN"/>
        </w:rPr>
      </w:pPr>
    </w:p>
    <w:p w14:paraId="41C47F35" w14:textId="77777777" w:rsidR="00CC6609" w:rsidRDefault="00244038" w:rsidP="00BB4915">
      <w:pPr>
        <w:rPr>
          <w:highlight w:val="yellow"/>
        </w:rPr>
      </w:pPr>
      <w:r>
        <w:rPr>
          <w:highlight w:val="yellow"/>
        </w:rPr>
        <w:t>[H][FL1] Proposal 6.3-1</w:t>
      </w:r>
    </w:p>
    <w:p w14:paraId="2A50FECE" w14:textId="77777777" w:rsidR="00CC6609" w:rsidRDefault="00244038">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004BE38E"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7A657355" w14:textId="77777777" w:rsidR="00CC6609" w:rsidRDefault="00244038">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21067F4A" w14:textId="77777777" w:rsidR="00CC6609" w:rsidRDefault="00244038">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114E01E4"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D1C7DC9" w14:textId="77777777" w:rsidTr="001C266C">
        <w:tc>
          <w:tcPr>
            <w:tcW w:w="1413" w:type="dxa"/>
            <w:shd w:val="clear" w:color="auto" w:fill="D9E2F3" w:themeFill="accent1" w:themeFillTint="33"/>
          </w:tcPr>
          <w:p w14:paraId="78AB50A8" w14:textId="77777777" w:rsidR="001C266C" w:rsidRDefault="001C266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22C26" w14:textId="77777777" w:rsidR="001C266C" w:rsidRDefault="001C266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49609" w14:textId="77777777" w:rsidR="001C266C" w:rsidRDefault="001C266C">
            <w:pPr>
              <w:widowControl w:val="0"/>
              <w:spacing w:before="60"/>
              <w:rPr>
                <w:rFonts w:eastAsiaTheme="minorEastAsia"/>
                <w:b/>
                <w:bCs/>
                <w:lang w:eastAsia="zh-CN"/>
              </w:rPr>
            </w:pPr>
            <w:r>
              <w:rPr>
                <w:rFonts w:eastAsiaTheme="minorEastAsia"/>
                <w:b/>
                <w:bCs/>
                <w:lang w:eastAsia="zh-CN"/>
              </w:rPr>
              <w:t>Comments</w:t>
            </w:r>
          </w:p>
        </w:tc>
      </w:tr>
      <w:tr w:rsidR="001C266C" w14:paraId="608CEA2D" w14:textId="77777777" w:rsidTr="001C266C">
        <w:tc>
          <w:tcPr>
            <w:tcW w:w="1413" w:type="dxa"/>
          </w:tcPr>
          <w:p w14:paraId="3912496F" w14:textId="77777777" w:rsidR="001C266C" w:rsidRDefault="001C266C">
            <w:pPr>
              <w:widowControl w:val="0"/>
              <w:spacing w:before="60"/>
              <w:rPr>
                <w:rFonts w:eastAsiaTheme="minorEastAsia"/>
                <w:lang w:val="en-US" w:eastAsia="zh-CN"/>
              </w:rPr>
            </w:pPr>
            <w:r>
              <w:rPr>
                <w:rFonts w:eastAsiaTheme="minorEastAsia"/>
                <w:lang w:val="en-US" w:eastAsia="zh-CN"/>
              </w:rPr>
              <w:t>ZTE</w:t>
            </w:r>
          </w:p>
        </w:tc>
        <w:tc>
          <w:tcPr>
            <w:tcW w:w="1276" w:type="dxa"/>
          </w:tcPr>
          <w:p w14:paraId="0D97F0C2" w14:textId="77777777" w:rsidR="001C266C" w:rsidRDefault="001C266C">
            <w:pPr>
              <w:widowControl w:val="0"/>
              <w:spacing w:before="60"/>
              <w:rPr>
                <w:rFonts w:eastAsiaTheme="minorEastAsia"/>
                <w:lang w:val="en-US" w:eastAsia="zh-CN"/>
              </w:rPr>
            </w:pPr>
            <w:r>
              <w:rPr>
                <w:rFonts w:eastAsiaTheme="minorEastAsia"/>
                <w:lang w:val="en-US" w:eastAsia="zh-CN"/>
              </w:rPr>
              <w:t>Yes</w:t>
            </w:r>
          </w:p>
        </w:tc>
        <w:tc>
          <w:tcPr>
            <w:tcW w:w="6943" w:type="dxa"/>
          </w:tcPr>
          <w:p w14:paraId="18FBF641" w14:textId="77777777" w:rsidR="001C266C" w:rsidRDefault="001C266C">
            <w:pPr>
              <w:widowControl w:val="0"/>
              <w:spacing w:before="60"/>
              <w:rPr>
                <w:rFonts w:eastAsiaTheme="minorEastAsia"/>
                <w:lang w:val="en-US" w:eastAsia="zh-CN"/>
              </w:rPr>
            </w:pPr>
            <w:r>
              <w:rPr>
                <w:rFonts w:eastAsiaTheme="minorEastAsia"/>
                <w:lang w:val="en-US" w:eastAsia="zh-CN"/>
              </w:rPr>
              <w:t xml:space="preserve">Support </w:t>
            </w:r>
          </w:p>
          <w:p w14:paraId="1522E2CC" w14:textId="77777777" w:rsidR="001C266C" w:rsidRDefault="001C266C">
            <w:pPr>
              <w:widowControl w:val="0"/>
              <w:spacing w:before="60"/>
              <w:rPr>
                <w:rFonts w:eastAsiaTheme="minorEastAsia"/>
                <w:lang w:val="en-US" w:eastAsia="zh-CN"/>
              </w:rPr>
            </w:pPr>
            <w:r>
              <w:rPr>
                <w:rFonts w:eastAsiaTheme="minorEastAsia"/>
                <w:lang w:val="en-US" w:eastAsia="zh-CN"/>
              </w:rPr>
              <w:t xml:space="preserve">In option 1, it can specifically define the distribution of virtual receivers to make the generated channel match to the background channel from measurement / RT results. </w:t>
            </w:r>
          </w:p>
          <w:p w14:paraId="76637503" w14:textId="77777777" w:rsidR="001C266C" w:rsidRDefault="001C266C">
            <w:pPr>
              <w:widowControl w:val="0"/>
              <w:spacing w:before="60"/>
              <w:rPr>
                <w:rFonts w:eastAsiaTheme="minorEastAsia"/>
                <w:lang w:val="en-US" w:eastAsia="zh-CN"/>
              </w:rPr>
            </w:pPr>
            <w:r>
              <w:rPr>
                <w:rFonts w:eastAsiaTheme="minorEastAsia"/>
                <w:lang w:val="en-US" w:eastAsia="zh-CN"/>
              </w:rPr>
              <w:t xml:space="preserve">The benefit is to make background power especially for large scale power compatible with bi-static sensing mode. Also, it is the simplest way compared with other options. </w:t>
            </w:r>
          </w:p>
        </w:tc>
      </w:tr>
      <w:tr w:rsidR="001C266C" w14:paraId="61C05A1D" w14:textId="77777777" w:rsidTr="001C266C">
        <w:tc>
          <w:tcPr>
            <w:tcW w:w="1413" w:type="dxa"/>
          </w:tcPr>
          <w:p w14:paraId="1900A461" w14:textId="77777777" w:rsidR="001C266C" w:rsidRDefault="001C266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8AEE385" w14:textId="77777777" w:rsidR="001C266C" w:rsidRDefault="001C266C">
            <w:pPr>
              <w:widowControl w:val="0"/>
              <w:spacing w:before="60"/>
              <w:rPr>
                <w:rFonts w:eastAsiaTheme="minorEastAsia"/>
                <w:lang w:val="en-US" w:eastAsia="zh-CN"/>
              </w:rPr>
            </w:pPr>
            <w:r>
              <w:rPr>
                <w:rFonts w:eastAsiaTheme="minorEastAsia"/>
                <w:lang w:val="en-US" w:eastAsia="zh-CN"/>
              </w:rPr>
              <w:t xml:space="preserve">Should be lower </w:t>
            </w:r>
            <w:r>
              <w:rPr>
                <w:rFonts w:eastAsiaTheme="minorEastAsia"/>
                <w:lang w:val="en-US" w:eastAsia="zh-CN"/>
              </w:rPr>
              <w:lastRenderedPageBreak/>
              <w:t>priority than the target channel</w:t>
            </w:r>
          </w:p>
        </w:tc>
        <w:tc>
          <w:tcPr>
            <w:tcW w:w="6943" w:type="dxa"/>
          </w:tcPr>
          <w:p w14:paraId="785B4DB0" w14:textId="77777777" w:rsidR="001C266C" w:rsidRDefault="001C266C">
            <w:pPr>
              <w:widowControl w:val="0"/>
              <w:spacing w:before="60"/>
              <w:rPr>
                <w:rFonts w:eastAsiaTheme="minorEastAsia"/>
                <w:lang w:val="en-US" w:eastAsia="zh-CN"/>
              </w:rPr>
            </w:pPr>
            <w:r>
              <w:rPr>
                <w:rFonts w:eastAsiaTheme="minorEastAsia"/>
                <w:lang w:val="en-US" w:eastAsia="zh-CN"/>
              </w:rPr>
              <w:lastRenderedPageBreak/>
              <w:t xml:space="preserve">Expect not reaching on this before more progress on the target channel. </w:t>
            </w:r>
          </w:p>
        </w:tc>
      </w:tr>
      <w:tr w:rsidR="001C266C" w14:paraId="3EE580E3" w14:textId="77777777" w:rsidTr="001C266C">
        <w:tc>
          <w:tcPr>
            <w:tcW w:w="1413" w:type="dxa"/>
          </w:tcPr>
          <w:p w14:paraId="2B4DEA12" w14:textId="77777777" w:rsidR="001C266C" w:rsidRDefault="001C266C">
            <w:pPr>
              <w:widowControl w:val="0"/>
              <w:spacing w:before="60"/>
              <w:rPr>
                <w:rFonts w:eastAsia="Malgun Gothic"/>
                <w:lang w:val="en-US" w:eastAsia="ko-KR"/>
              </w:rPr>
            </w:pPr>
            <w:r>
              <w:rPr>
                <w:rFonts w:eastAsia="Malgun Gothic"/>
                <w:lang w:val="en-US" w:eastAsia="ko-KR"/>
              </w:rPr>
              <w:t>Samsung</w:t>
            </w:r>
          </w:p>
        </w:tc>
        <w:tc>
          <w:tcPr>
            <w:tcW w:w="1276" w:type="dxa"/>
          </w:tcPr>
          <w:p w14:paraId="67197EB7" w14:textId="77777777" w:rsidR="001C266C" w:rsidRDefault="001C266C">
            <w:pPr>
              <w:widowControl w:val="0"/>
              <w:spacing w:before="60"/>
              <w:rPr>
                <w:rFonts w:eastAsiaTheme="minorEastAsia"/>
                <w:lang w:val="en-US" w:eastAsia="zh-CN"/>
              </w:rPr>
            </w:pPr>
          </w:p>
        </w:tc>
        <w:tc>
          <w:tcPr>
            <w:tcW w:w="6943" w:type="dxa"/>
          </w:tcPr>
          <w:p w14:paraId="581F2BF0" w14:textId="77777777" w:rsidR="001C266C" w:rsidRDefault="001C266C">
            <w:pPr>
              <w:widowControl w:val="0"/>
              <w:spacing w:before="60"/>
              <w:rPr>
                <w:rFonts w:eastAsiaTheme="minorEastAsia"/>
                <w:lang w:val="en-US" w:eastAsia="zh-CN"/>
              </w:rPr>
            </w:pPr>
            <w:r>
              <w:rPr>
                <w:rFonts w:eastAsia="Malgun Gothic"/>
                <w:lang w:val="en-US" w:eastAsia="ko-KR"/>
              </w:rPr>
              <w:t>If we follow the option 2, the virtual Rx should be literally virtual thing to generate channel parameter such as large scale and small scale parameters. When it comes to channel coefficient in TR38.901, the angular domain parameters in field pattern need to be aligned between Tx and Rx for monostatic.</w:t>
            </w:r>
          </w:p>
        </w:tc>
      </w:tr>
      <w:tr w:rsidR="001C266C" w14:paraId="75C05236" w14:textId="77777777" w:rsidTr="001C266C">
        <w:tc>
          <w:tcPr>
            <w:tcW w:w="1413" w:type="dxa"/>
          </w:tcPr>
          <w:p w14:paraId="058E511F" w14:textId="77777777" w:rsidR="001C266C" w:rsidRDefault="001C266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CABEC5" w14:textId="77777777" w:rsidR="001C266C" w:rsidRDefault="001C266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005615C" w14:textId="77777777" w:rsidR="001C266C" w:rsidRDefault="001C266C">
            <w:pPr>
              <w:widowControl w:val="0"/>
              <w:spacing w:before="60"/>
              <w:rPr>
                <w:rFonts w:eastAsiaTheme="minorEastAsia"/>
                <w:lang w:val="en-US" w:eastAsia="zh-CN"/>
              </w:rPr>
            </w:pPr>
            <w:r>
              <w:rPr>
                <w:rFonts w:eastAsiaTheme="minorEastAsia" w:hint="eastAsia"/>
                <w:lang w:val="en-US" w:eastAsia="zh-CN"/>
              </w:rPr>
              <w:t>Compared with a single virtual UE, multiple virtual UEs can generate the background channel more similar to BS mono-static BS channel at the cost of complexity. Let</w:t>
            </w:r>
            <w:r>
              <w:rPr>
                <w:rFonts w:eastAsiaTheme="minorEastAsia"/>
                <w:lang w:val="en-US" w:eastAsia="zh-CN"/>
              </w:rPr>
              <w:t>’</w:t>
            </w:r>
            <w:r>
              <w:rPr>
                <w:rFonts w:eastAsiaTheme="minorEastAsia" w:hint="eastAsia"/>
                <w:lang w:val="en-US" w:eastAsia="zh-CN"/>
              </w:rPr>
              <w:t xml:space="preserve">s assume there are 100 candidate positions for virtual UEs, a single virtual UE is selected from the 100 positions. Selecting a set of two virtual UEs requires comparison among 100*99/2 sets. </w:t>
            </w:r>
          </w:p>
          <w:p w14:paraId="4974DF70" w14:textId="77777777" w:rsidR="001C266C" w:rsidRDefault="001C266C">
            <w:pPr>
              <w:widowControl w:val="0"/>
              <w:spacing w:before="60"/>
              <w:rPr>
                <w:rFonts w:eastAsiaTheme="minorEastAsia"/>
                <w:lang w:val="en-US" w:eastAsia="zh-CN"/>
              </w:rPr>
            </w:pPr>
          </w:p>
          <w:p w14:paraId="23AC9D70" w14:textId="77777777" w:rsidR="001C266C" w:rsidRDefault="001C266C">
            <w:pPr>
              <w:widowControl w:val="0"/>
              <w:spacing w:before="60"/>
              <w:rPr>
                <w:rFonts w:eastAsiaTheme="minorEastAsia"/>
                <w:lang w:val="en-US" w:eastAsia="zh-CN"/>
              </w:rPr>
            </w:pPr>
            <w:r>
              <w:rPr>
                <w:rFonts w:eastAsiaTheme="minorEastAsia" w:hint="eastAsia"/>
                <w:lang w:val="en-US" w:eastAsia="zh-CN"/>
              </w:rPr>
              <w:t>The rationale of Option 2 is to model ground scatterers in background channel deterministically. Each BS-scatter-BS path is modelled reusing direct path of target channel model, if a ground scatterer is assumed as a target.</w:t>
            </w:r>
          </w:p>
          <w:p w14:paraId="30208BA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In the figure below, three channel impulse </w:t>
            </w:r>
            <w:r>
              <w:rPr>
                <w:rFonts w:eastAsiaTheme="minorEastAsia"/>
                <w:lang w:val="en-US" w:eastAsia="zh-CN"/>
              </w:rPr>
              <w:t>response</w:t>
            </w:r>
            <w:r>
              <w:rPr>
                <w:rFonts w:eastAsiaTheme="minorEastAsia" w:hint="eastAsia"/>
                <w:lang w:val="en-US" w:eastAsia="zh-CN"/>
              </w:rPr>
              <w:t xml:space="preserve">s in the righthand side correspond to three ground scatterers. </w:t>
            </w:r>
          </w:p>
          <w:p w14:paraId="6B9B82AD" w14:textId="77777777" w:rsidR="001C266C" w:rsidRDefault="001C266C">
            <w:pPr>
              <w:widowControl w:val="0"/>
              <w:spacing w:before="60"/>
              <w:rPr>
                <w:rFonts w:eastAsiaTheme="minorEastAsia"/>
                <w:lang w:val="en-US" w:eastAsia="zh-CN"/>
              </w:rPr>
            </w:pPr>
            <w:r>
              <w:rPr>
                <w:rFonts w:eastAsiaTheme="minorEastAsia" w:hint="eastAsia"/>
                <w:lang w:val="en-US" w:eastAsia="zh-CN"/>
              </w:rPr>
              <w:t>2D distance, d</w:t>
            </w:r>
            <w:r>
              <w:rPr>
                <w:rFonts w:eastAsiaTheme="minorEastAsia" w:hint="eastAsia"/>
                <w:vertAlign w:val="subscript"/>
                <w:lang w:val="en-US" w:eastAsia="zh-CN"/>
              </w:rPr>
              <w:t>2D</w:t>
            </w:r>
            <w:r>
              <w:rPr>
                <w:rFonts w:eastAsiaTheme="minorEastAsia" w:hint="eastAsia"/>
                <w:lang w:val="en-US" w:eastAsia="zh-CN"/>
              </w:rPr>
              <w:t>, between BS and a ground scatterer can be calculated based on delay of a path. With angles of the path, the position of the scatterer relative to BS can be determined. RCS of the scatterer can also be calculated based on 2*pathloss of d</w:t>
            </w:r>
            <w:r>
              <w:rPr>
                <w:rFonts w:eastAsiaTheme="minorEastAsia" w:hint="eastAsia"/>
                <w:vertAlign w:val="subscript"/>
                <w:lang w:val="en-US" w:eastAsia="zh-CN"/>
              </w:rPr>
              <w:t>2D</w:t>
            </w:r>
            <w:r>
              <w:rPr>
                <w:rFonts w:eastAsiaTheme="minorEastAsia" w:hint="eastAsia"/>
                <w:lang w:val="en-US" w:eastAsia="zh-CN"/>
              </w:rPr>
              <w:t xml:space="preserve"> and received power of the path.</w:t>
            </w:r>
          </w:p>
          <w:p w14:paraId="47F11957"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 </w:t>
            </w:r>
          </w:p>
          <w:p w14:paraId="0765E711"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6F66C61D" wp14:editId="54CB4B15">
                  <wp:extent cx="4271645" cy="2705735"/>
                  <wp:effectExtent l="0" t="0" r="0" b="0"/>
                  <wp:docPr id="1761352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2860" name="Picture 1"/>
                          <pic:cNvPicPr>
                            <a:picLocks noChangeAspect="1"/>
                          </pic:cNvPicPr>
                        </pic:nvPicPr>
                        <pic:blipFill>
                          <a:blip r:embed="rId46" cstate="print"/>
                          <a:stretch>
                            <a:fillRect/>
                          </a:stretch>
                        </pic:blipFill>
                        <pic:spPr>
                          <a:xfrm>
                            <a:off x="0" y="0"/>
                            <a:ext cx="4271645" cy="2705735"/>
                          </a:xfrm>
                          <a:prstGeom prst="rect">
                            <a:avLst/>
                          </a:prstGeom>
                        </pic:spPr>
                      </pic:pic>
                    </a:graphicData>
                  </a:graphic>
                </wp:inline>
              </w:drawing>
            </w:r>
          </w:p>
          <w:p w14:paraId="6B5E1D16" w14:textId="77777777" w:rsidR="001C266C" w:rsidRDefault="001C266C">
            <w:pPr>
              <w:widowControl w:val="0"/>
              <w:spacing w:before="60"/>
              <w:rPr>
                <w:rFonts w:eastAsiaTheme="minorEastAsia"/>
                <w:lang w:val="en-US" w:eastAsia="zh-CN"/>
              </w:rPr>
            </w:pPr>
          </w:p>
          <w:p w14:paraId="148ED1C0"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Our understanding of </w:t>
            </w:r>
            <w:r>
              <w:rPr>
                <w:rFonts w:eastAsiaTheme="minorEastAsia"/>
                <w:lang w:val="en-US" w:eastAsia="zh-CN"/>
              </w:rPr>
              <w:t>the rationale of Option 1 is that the BS-tree1-BS path in Figure</w:t>
            </w:r>
            <w:r>
              <w:rPr>
                <w:rFonts w:eastAsiaTheme="minorEastAsia" w:hint="eastAsia"/>
                <w:lang w:val="en-US" w:eastAsia="zh-CN"/>
              </w:rPr>
              <w:t xml:space="preserve"> 1</w:t>
            </w:r>
            <w:r>
              <w:rPr>
                <w:rFonts w:eastAsiaTheme="minorEastAsia"/>
                <w:lang w:val="en-US" w:eastAsia="zh-CN"/>
              </w:rPr>
              <w:t xml:space="preserve">(a) resembles BS-tree1-virtual UE path in Figure </w:t>
            </w:r>
            <w:r>
              <w:rPr>
                <w:rFonts w:eastAsiaTheme="minorEastAsia" w:hint="eastAsia"/>
                <w:lang w:val="en-US" w:eastAsia="zh-CN"/>
              </w:rPr>
              <w:t>1</w:t>
            </w:r>
            <w:r>
              <w:rPr>
                <w:rFonts w:eastAsiaTheme="minorEastAsia"/>
                <w:lang w:val="en-US" w:eastAsia="zh-CN"/>
              </w:rPr>
              <w:t xml:space="preserve">(b), if </w:t>
            </w:r>
            <w:r>
              <w:rPr>
                <w:rFonts w:eastAsiaTheme="minorEastAsia" w:hint="eastAsia"/>
                <w:lang w:val="en-US" w:eastAsia="zh-CN"/>
              </w:rPr>
              <w:t>the two trees</w:t>
            </w:r>
            <w:r>
              <w:rPr>
                <w:rFonts w:eastAsiaTheme="minorEastAsia"/>
                <w:lang w:val="en-US" w:eastAsia="zh-CN"/>
              </w:rPr>
              <w:t xml:space="preserve"> are located at the center of two circles, which radii are BS-tree1 distance and BS-tree2 distance respectively. BS mono-static channel is modelled with NLOS paths between BS and virtual UE. </w:t>
            </w:r>
          </w:p>
          <w:p w14:paraId="461176DC" w14:textId="77777777" w:rsidR="001C266C" w:rsidRDefault="001C266C">
            <w:pPr>
              <w:widowControl w:val="0"/>
              <w:spacing w:before="60"/>
              <w:rPr>
                <w:rFonts w:eastAsiaTheme="minorEastAsia"/>
                <w:lang w:eastAsia="zh-CN"/>
              </w:rPr>
            </w:pPr>
            <w:r>
              <w:rPr>
                <w:noProof/>
              </w:rPr>
              <w:object w:dxaOrig="5863" w:dyaOrig="2794" w14:anchorId="022B83F3">
                <v:shape id="_x0000_i1029" type="#_x0000_t75" alt="" style="width:295.5pt;height:136.2pt;mso-width-percent:0;mso-height-percent:0;mso-width-percent:0;mso-height-percent:0" o:ole="">
                  <v:imagedata r:id="rId47" o:title=""/>
                </v:shape>
                <o:OLEObject Type="Embed" ProgID="Visio.Drawing.15" ShapeID="_x0000_i1029" DrawAspect="Content" ObjectID="_1793648592" r:id="rId48"/>
              </w:object>
            </w:r>
          </w:p>
          <w:p w14:paraId="2709B409" w14:textId="77777777" w:rsidR="001C266C" w:rsidRDefault="001C266C">
            <w:pPr>
              <w:widowControl w:val="0"/>
              <w:spacing w:before="60"/>
              <w:jc w:val="center"/>
              <w:rPr>
                <w:rFonts w:eastAsiaTheme="minorEastAsia"/>
                <w:lang w:eastAsia="zh-CN"/>
              </w:rPr>
            </w:pPr>
            <w:r>
              <w:rPr>
                <w:rFonts w:eastAsiaTheme="minorEastAsia" w:hint="eastAsia"/>
                <w:lang w:eastAsia="zh-CN"/>
              </w:rPr>
              <w:t>Figure 1 Illustration of Option 1</w:t>
            </w:r>
          </w:p>
          <w:p w14:paraId="3A4C7624" w14:textId="77777777" w:rsidR="001C266C" w:rsidRDefault="001C266C">
            <w:pPr>
              <w:widowControl w:val="0"/>
              <w:spacing w:before="60"/>
              <w:rPr>
                <w:rFonts w:eastAsiaTheme="minorEastAsia"/>
                <w:lang w:val="en-US" w:eastAsia="zh-CN"/>
              </w:rPr>
            </w:pPr>
          </w:p>
          <w:p w14:paraId="225D17C0" w14:textId="77777777" w:rsidR="001C266C" w:rsidRDefault="001C266C">
            <w:pPr>
              <w:widowControl w:val="0"/>
              <w:spacing w:before="60"/>
              <w:rPr>
                <w:rFonts w:eastAsiaTheme="minorEastAsia"/>
                <w:lang w:val="en-US" w:eastAsia="zh-CN"/>
              </w:rPr>
            </w:pPr>
            <w:r>
              <w:rPr>
                <w:rFonts w:eastAsiaTheme="minorEastAsia" w:hint="eastAsia"/>
                <w:lang w:val="en-US" w:eastAsia="zh-CN"/>
              </w:rPr>
              <w:t>Note that d</w:t>
            </w:r>
            <w:r>
              <w:rPr>
                <w:rFonts w:eastAsiaTheme="minorEastAsia"/>
                <w:lang w:val="en-US" w:eastAsia="zh-CN"/>
              </w:rPr>
              <w:t>eparture and arrival angle</w:t>
            </w:r>
            <w:r>
              <w:rPr>
                <w:rFonts w:eastAsiaTheme="minorEastAsia" w:hint="eastAsia"/>
                <w:lang w:val="en-US" w:eastAsia="zh-CN"/>
              </w:rPr>
              <w:t xml:space="preserve"> of a path in such mono-static background channel</w:t>
            </w:r>
            <w:r>
              <w:rPr>
                <w:rFonts w:eastAsiaTheme="minorEastAsia"/>
                <w:lang w:val="en-US" w:eastAsia="zh-CN"/>
              </w:rPr>
              <w:t xml:space="preserve"> are different. </w:t>
            </w:r>
            <w:r>
              <w:rPr>
                <w:rFonts w:eastAsiaTheme="minorEastAsia" w:hint="eastAsia"/>
                <w:lang w:val="en-US" w:eastAsia="zh-CN"/>
              </w:rPr>
              <w:t xml:space="preserve">Given the </w:t>
            </w:r>
            <w:r w:rsidRPr="00341C3C">
              <w:rPr>
                <w:rFonts w:eastAsiaTheme="minorEastAsia" w:hint="eastAsia"/>
                <w:lang w:val="en-US"/>
              </w:rPr>
              <w:t>maximum BS-UE distance (2D) supported by pathloss model of 38.901</w:t>
            </w:r>
            <w:r w:rsidRPr="00341C3C">
              <w:rPr>
                <w:rFonts w:eastAsiaTheme="minorEastAsia" w:hint="eastAsia"/>
                <w:lang w:val="en-US" w:eastAsia="zh-CN"/>
              </w:rPr>
              <w:t xml:space="preserve"> is </w:t>
            </w:r>
            <w:r w:rsidRPr="00341C3C">
              <w:rPr>
                <w:rFonts w:eastAsiaTheme="minorEastAsia" w:hint="eastAsia"/>
                <w:lang w:val="en-US"/>
              </w:rPr>
              <w:t xml:space="preserve">5km </w:t>
            </w:r>
            <w:r w:rsidRPr="00341C3C">
              <w:rPr>
                <w:rFonts w:eastAsiaTheme="minorEastAsia" w:hint="eastAsia"/>
                <w:lang w:val="en-US" w:eastAsia="zh-CN"/>
              </w:rPr>
              <w:t>for</w:t>
            </w:r>
            <w:r w:rsidRPr="00341C3C">
              <w:rPr>
                <w:rFonts w:eastAsiaTheme="minorEastAsia" w:hint="eastAsia"/>
                <w:lang w:val="en-US"/>
              </w:rPr>
              <w:t xml:space="preserve"> </w:t>
            </w:r>
            <w:proofErr w:type="spellStart"/>
            <w:r w:rsidRPr="00341C3C">
              <w:rPr>
                <w:rFonts w:eastAsiaTheme="minorEastAsia" w:hint="eastAsia"/>
                <w:lang w:val="en-US"/>
              </w:rPr>
              <w:t>UMa</w:t>
            </w:r>
            <w:proofErr w:type="spellEnd"/>
            <w:r w:rsidRPr="00341C3C">
              <w:rPr>
                <w:rFonts w:eastAsiaTheme="minorEastAsia" w:hint="eastAsia"/>
                <w:lang w:val="en-US"/>
              </w:rPr>
              <w:t xml:space="preserve"> and </w:t>
            </w:r>
            <w:proofErr w:type="spellStart"/>
            <w:r w:rsidRPr="00341C3C">
              <w:rPr>
                <w:rFonts w:eastAsiaTheme="minorEastAsia" w:hint="eastAsia"/>
                <w:lang w:val="en-US"/>
              </w:rPr>
              <w:t>UMi</w:t>
            </w:r>
            <w:proofErr w:type="spellEnd"/>
            <w:r w:rsidRPr="00341C3C">
              <w:rPr>
                <w:rFonts w:eastAsiaTheme="minorEastAsia" w:hint="eastAsia"/>
                <w:lang w:val="en-US" w:eastAsia="zh-CN"/>
              </w:rPr>
              <w:t xml:space="preserve">, </w:t>
            </w:r>
            <w:r>
              <w:rPr>
                <w:rFonts w:eastAsiaTheme="minorEastAsia"/>
                <w:lang w:val="en-US" w:eastAsia="zh-CN"/>
              </w:rPr>
              <w:t xml:space="preserve">the maximum distance </w:t>
            </w:r>
            <w:r>
              <w:rPr>
                <w:rFonts w:eastAsiaTheme="minorEastAsia" w:hint="eastAsia"/>
                <w:lang w:val="en-US" w:eastAsia="zh-CN"/>
              </w:rPr>
              <w:t xml:space="preserve">between </w:t>
            </w:r>
            <w:r>
              <w:rPr>
                <w:rFonts w:eastAsiaTheme="minorEastAsia"/>
                <w:lang w:val="en-US" w:eastAsia="zh-CN"/>
              </w:rPr>
              <w:t>BS</w:t>
            </w:r>
            <w:r>
              <w:rPr>
                <w:rFonts w:eastAsiaTheme="minorEastAsia" w:hint="eastAsia"/>
                <w:lang w:val="en-US" w:eastAsia="zh-CN"/>
              </w:rPr>
              <w:t xml:space="preserve"> and </w:t>
            </w:r>
            <w:r>
              <w:rPr>
                <w:rFonts w:eastAsiaTheme="minorEastAsia"/>
                <w:lang w:val="en-US" w:eastAsia="zh-CN"/>
              </w:rPr>
              <w:t>target</w:t>
            </w:r>
            <w:r>
              <w:rPr>
                <w:rFonts w:eastAsiaTheme="minorEastAsia" w:hint="eastAsia"/>
                <w:lang w:val="en-US" w:eastAsia="zh-CN"/>
              </w:rPr>
              <w:t>/clutter</w:t>
            </w:r>
            <w:r>
              <w:rPr>
                <w:rFonts w:eastAsiaTheme="minorEastAsia"/>
                <w:lang w:val="en-US" w:eastAsia="zh-CN"/>
              </w:rPr>
              <w:t xml:space="preserve"> is </w:t>
            </w:r>
            <w:r>
              <w:rPr>
                <w:rFonts w:eastAsiaTheme="minorEastAsia" w:hint="eastAsia"/>
                <w:lang w:val="en-US" w:eastAsia="zh-CN"/>
              </w:rPr>
              <w:t xml:space="preserve">smaller than </w:t>
            </w:r>
            <w:r>
              <w:rPr>
                <w:rFonts w:eastAsiaTheme="minorEastAsia"/>
                <w:lang w:val="en-US" w:eastAsia="zh-CN"/>
              </w:rPr>
              <w:t>2.5km.</w:t>
            </w:r>
          </w:p>
          <w:p w14:paraId="6864DDF7" w14:textId="77777777" w:rsidR="001C266C" w:rsidRPr="00341C3C" w:rsidRDefault="001C266C">
            <w:pPr>
              <w:widowControl w:val="0"/>
              <w:spacing w:before="60"/>
              <w:rPr>
                <w:rFonts w:eastAsiaTheme="minorEastAsia"/>
                <w:lang w:val="en-US" w:eastAsia="zh-CN"/>
              </w:rPr>
            </w:pPr>
          </w:p>
          <w:p w14:paraId="00A435EF" w14:textId="77777777" w:rsidR="001C266C" w:rsidRPr="00341C3C" w:rsidRDefault="001C266C">
            <w:pPr>
              <w:widowControl w:val="0"/>
              <w:spacing w:before="60"/>
              <w:rPr>
                <w:rFonts w:eastAsiaTheme="minorEastAsia"/>
                <w:lang w:val="en-US" w:eastAsia="zh-CN"/>
              </w:rPr>
            </w:pPr>
            <w:bookmarkStart w:id="73" w:name="_Toc182019611"/>
            <w:r w:rsidRPr="00341C3C">
              <w:rPr>
                <w:rFonts w:eastAsiaTheme="minorEastAsia" w:hint="eastAsia"/>
                <w:lang w:val="en-US" w:eastAsia="zh-CN"/>
              </w:rPr>
              <w:t>It is challenging to locate the virtual UE without causing large deviation in the following cases.</w:t>
            </w:r>
            <w:bookmarkEnd w:id="73"/>
          </w:p>
          <w:p w14:paraId="36B5C633"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4" w:name="_Toc182019612"/>
            <w:r w:rsidRPr="00341C3C">
              <w:rPr>
                <w:rFonts w:eastAsiaTheme="minorEastAsia" w:hint="eastAsia"/>
                <w:lang w:val="en-US" w:eastAsia="zh-CN"/>
              </w:rPr>
              <w:t xml:space="preserve">Environment scatterers and the BS are positioned in a </w:t>
            </w:r>
            <w:r w:rsidRPr="00341C3C">
              <w:rPr>
                <w:rFonts w:eastAsiaTheme="minorEastAsia"/>
                <w:lang w:val="en-US" w:eastAsia="zh-CN"/>
              </w:rPr>
              <w:t>straight</w:t>
            </w:r>
            <w:r w:rsidRPr="00341C3C">
              <w:rPr>
                <w:rFonts w:eastAsiaTheme="minorEastAsia" w:hint="eastAsia"/>
                <w:lang w:val="en-US" w:eastAsia="zh-CN"/>
              </w:rPr>
              <w:t xml:space="preserve"> line</w:t>
            </w:r>
            <w:bookmarkEnd w:id="74"/>
            <w:r w:rsidRPr="00341C3C">
              <w:rPr>
                <w:rFonts w:eastAsiaTheme="minorEastAsia" w:hint="eastAsia"/>
                <w:lang w:val="en-US" w:eastAsia="zh-CN"/>
              </w:rPr>
              <w:t>, Figure 2(a)</w:t>
            </w:r>
          </w:p>
          <w:p w14:paraId="76816B17" w14:textId="77777777" w:rsidR="001C266C" w:rsidRDefault="001C266C">
            <w:pPr>
              <w:pStyle w:val="afe"/>
              <w:widowControl w:val="0"/>
              <w:numPr>
                <w:ilvl w:val="0"/>
                <w:numId w:val="121"/>
              </w:numPr>
              <w:spacing w:before="60"/>
              <w:ind w:left="360"/>
              <w:rPr>
                <w:rFonts w:eastAsiaTheme="minorEastAsia"/>
                <w:lang w:val="fr-FR" w:eastAsia="zh-CN"/>
              </w:rPr>
            </w:pPr>
            <w:bookmarkStart w:id="75" w:name="_Toc182019613"/>
            <w:r w:rsidRPr="00341C3C">
              <w:rPr>
                <w:rFonts w:eastAsiaTheme="minorEastAsia" w:hint="eastAsia"/>
                <w:lang w:val="en-US" w:eastAsia="zh-CN"/>
              </w:rPr>
              <w:t>BS - virtual UE distance is smaller than m</w:t>
            </w:r>
            <w:r w:rsidRPr="00341C3C">
              <w:rPr>
                <w:rFonts w:eastAsiaTheme="minorEastAsia"/>
                <w:lang w:val="en-US" w:eastAsia="zh-CN"/>
              </w:rPr>
              <w:t xml:space="preserve">in. </w:t>
            </w:r>
            <w:r>
              <w:rPr>
                <w:rFonts w:eastAsiaTheme="minorEastAsia"/>
                <w:lang w:val="fr-FR" w:eastAsia="zh-CN"/>
              </w:rPr>
              <w:t>BS - UT distance (2D)</w:t>
            </w:r>
            <w:bookmarkEnd w:id="75"/>
            <w:r>
              <w:rPr>
                <w:rFonts w:eastAsiaTheme="minorEastAsia" w:hint="eastAsia"/>
                <w:lang w:val="fr-FR" w:eastAsia="zh-CN"/>
              </w:rPr>
              <w:t>, Figure 2(b)</w:t>
            </w:r>
          </w:p>
          <w:p w14:paraId="5DF6517B" w14:textId="77777777" w:rsidR="001C266C" w:rsidRDefault="001C266C">
            <w:pPr>
              <w:pStyle w:val="afe"/>
              <w:widowControl w:val="0"/>
              <w:numPr>
                <w:ilvl w:val="0"/>
                <w:numId w:val="121"/>
              </w:numPr>
              <w:spacing w:before="60"/>
              <w:ind w:left="360"/>
              <w:rPr>
                <w:rFonts w:eastAsiaTheme="minorEastAsia"/>
                <w:lang w:val="fr-FR" w:eastAsia="zh-CN"/>
              </w:rPr>
            </w:pPr>
            <w:bookmarkStart w:id="76" w:name="_Toc182019614"/>
            <w:r w:rsidRPr="00341C3C">
              <w:rPr>
                <w:rFonts w:eastAsiaTheme="minorEastAsia" w:hint="eastAsia"/>
                <w:lang w:val="en-US" w:eastAsia="zh-CN"/>
              </w:rPr>
              <w:t>BS - virtual UE distance is larger than max</w:t>
            </w:r>
            <w:r w:rsidRPr="00341C3C">
              <w:rPr>
                <w:rFonts w:eastAsiaTheme="minorEastAsia"/>
                <w:lang w:val="en-US" w:eastAsia="zh-CN"/>
              </w:rPr>
              <w:t xml:space="preserve">. </w:t>
            </w:r>
            <w:r>
              <w:rPr>
                <w:rFonts w:eastAsiaTheme="minorEastAsia"/>
                <w:lang w:val="fr-FR" w:eastAsia="zh-CN"/>
              </w:rPr>
              <w:t>BS - UT distance (2D)</w:t>
            </w:r>
            <w:bookmarkEnd w:id="76"/>
            <w:r>
              <w:rPr>
                <w:rFonts w:eastAsiaTheme="minorEastAsia" w:hint="eastAsia"/>
                <w:lang w:val="fr-FR" w:eastAsia="zh-CN"/>
              </w:rPr>
              <w:t>, Figure 2(c)</w:t>
            </w:r>
          </w:p>
          <w:p w14:paraId="4DA0CCC0"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7" w:name="_Toc182019615"/>
            <w:r w:rsidRPr="00341C3C">
              <w:rPr>
                <w:rFonts w:eastAsiaTheme="minorEastAsia" w:hint="eastAsia"/>
                <w:lang w:val="en-US" w:eastAsia="zh-CN"/>
              </w:rPr>
              <w:t>There are at least three scatterers in the environment</w:t>
            </w:r>
            <w:bookmarkEnd w:id="77"/>
            <w:r w:rsidRPr="00341C3C">
              <w:rPr>
                <w:rFonts w:eastAsiaTheme="minorEastAsia" w:hint="eastAsia"/>
                <w:lang w:val="en-US" w:eastAsia="zh-CN"/>
              </w:rPr>
              <w:t>, Figure 2(d)</w:t>
            </w:r>
          </w:p>
          <w:p w14:paraId="2CDBBF43" w14:textId="77777777" w:rsidR="001C266C" w:rsidRDefault="001C266C">
            <w:pPr>
              <w:widowControl w:val="0"/>
              <w:spacing w:before="60"/>
              <w:rPr>
                <w:rFonts w:eastAsiaTheme="minorEastAsia"/>
                <w:lang w:eastAsia="zh-CN"/>
              </w:rPr>
            </w:pPr>
          </w:p>
          <w:p w14:paraId="05453B32"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24C0DAF2" wp14:editId="159C35AE">
                  <wp:extent cx="4271645" cy="3569335"/>
                  <wp:effectExtent l="0" t="0" r="0" b="0"/>
                  <wp:docPr id="748098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98972" name="Picture 1"/>
                          <pic:cNvPicPr>
                            <a:picLocks noChangeAspect="1"/>
                          </pic:cNvPicPr>
                        </pic:nvPicPr>
                        <pic:blipFill>
                          <a:blip r:embed="rId49" cstate="print"/>
                          <a:stretch>
                            <a:fillRect/>
                          </a:stretch>
                        </pic:blipFill>
                        <pic:spPr>
                          <a:xfrm>
                            <a:off x="0" y="0"/>
                            <a:ext cx="4271645" cy="3569335"/>
                          </a:xfrm>
                          <a:prstGeom prst="rect">
                            <a:avLst/>
                          </a:prstGeom>
                        </pic:spPr>
                      </pic:pic>
                    </a:graphicData>
                  </a:graphic>
                </wp:inline>
              </w:drawing>
            </w:r>
          </w:p>
          <w:p w14:paraId="4BFC9613" w14:textId="77777777" w:rsidR="001C266C" w:rsidRDefault="001C266C">
            <w:pPr>
              <w:widowControl w:val="0"/>
              <w:spacing w:before="60"/>
              <w:jc w:val="center"/>
              <w:rPr>
                <w:rFonts w:eastAsiaTheme="minorEastAsia"/>
                <w:lang w:val="en-US" w:eastAsia="zh-CN"/>
              </w:rPr>
            </w:pPr>
            <w:r>
              <w:rPr>
                <w:rFonts w:eastAsiaTheme="minorEastAsia" w:hint="eastAsia"/>
                <w:lang w:val="en-US" w:eastAsia="zh-CN"/>
              </w:rPr>
              <w:t>Figure 2 different scenarios</w:t>
            </w:r>
          </w:p>
          <w:p w14:paraId="3416377C" w14:textId="77777777" w:rsidR="001C266C" w:rsidRDefault="001C266C">
            <w:pPr>
              <w:widowControl w:val="0"/>
              <w:spacing w:before="60"/>
              <w:rPr>
                <w:rFonts w:eastAsiaTheme="minorEastAsia"/>
                <w:lang w:val="en-US" w:eastAsia="zh-CN"/>
              </w:rPr>
            </w:pPr>
          </w:p>
          <w:p w14:paraId="535B6F0E" w14:textId="77777777" w:rsidR="001C266C" w:rsidRDefault="001C266C">
            <w:pPr>
              <w:widowControl w:val="0"/>
              <w:spacing w:before="60"/>
              <w:rPr>
                <w:rFonts w:eastAsiaTheme="minorEastAsia"/>
                <w:b/>
                <w:bCs/>
                <w:lang w:val="en-US" w:eastAsia="zh-CN"/>
              </w:rPr>
            </w:pPr>
            <w:r>
              <w:rPr>
                <w:rFonts w:eastAsiaTheme="minorEastAsia"/>
                <w:lang w:val="en-US" w:eastAsia="zh-CN"/>
              </w:rPr>
              <w:t xml:space="preserve">In addition to the above, we suggest not using stochastic clusters but rather many stochastically generated (but deterministically located) clutter locations, and simply </w:t>
            </w:r>
            <w:r>
              <w:rPr>
                <w:rFonts w:eastAsiaTheme="minorEastAsia"/>
                <w:lang w:val="en-US" w:eastAsia="zh-CN"/>
              </w:rPr>
              <w:lastRenderedPageBreak/>
              <w:t>using the radar equation (</w:t>
            </w:r>
            <w:proofErr w:type="spellStart"/>
            <w:r>
              <w:rPr>
                <w:rFonts w:eastAsiaTheme="minorEastAsia"/>
                <w:lang w:val="en-US" w:eastAsia="zh-CN"/>
              </w:rPr>
              <w:t>ie</w:t>
            </w:r>
            <w:proofErr w:type="spellEnd"/>
            <w:r>
              <w:rPr>
                <w:rFonts w:eastAsiaTheme="minorEastAsia"/>
                <w:lang w:val="en-US" w:eastAsia="zh-CN"/>
              </w:rPr>
              <w:t xml:space="preserve"> free space propagation) to compute the contribution to the monostatic background channel from each such clutter.</w:t>
            </w:r>
          </w:p>
        </w:tc>
      </w:tr>
      <w:tr w:rsidR="001C266C" w14:paraId="499C9892" w14:textId="77777777" w:rsidTr="001C266C">
        <w:tc>
          <w:tcPr>
            <w:tcW w:w="1413" w:type="dxa"/>
          </w:tcPr>
          <w:p w14:paraId="6E1ED18F" w14:textId="77777777" w:rsidR="001C266C" w:rsidRDefault="001C266C">
            <w:pPr>
              <w:widowControl w:val="0"/>
              <w:spacing w:before="60"/>
              <w:rPr>
                <w:rFonts w:eastAsiaTheme="minorEastAsia"/>
                <w:lang w:val="en-US" w:eastAsia="zh-CN"/>
              </w:rPr>
            </w:pPr>
            <w:r>
              <w:rPr>
                <w:rFonts w:eastAsiaTheme="minorEastAsia" w:hint="eastAsia"/>
                <w:lang w:val="en-US" w:eastAsia="zh-CN"/>
              </w:rPr>
              <w:lastRenderedPageBreak/>
              <w:t>ZTE2</w:t>
            </w:r>
          </w:p>
        </w:tc>
        <w:tc>
          <w:tcPr>
            <w:tcW w:w="1276" w:type="dxa"/>
          </w:tcPr>
          <w:p w14:paraId="2F5A4307" w14:textId="77777777" w:rsidR="001C266C" w:rsidRDefault="001C266C">
            <w:pPr>
              <w:widowControl w:val="0"/>
              <w:spacing w:before="60"/>
              <w:rPr>
                <w:rFonts w:eastAsiaTheme="minorEastAsia"/>
                <w:lang w:val="en-US" w:eastAsia="zh-CN"/>
              </w:rPr>
            </w:pPr>
          </w:p>
        </w:tc>
        <w:tc>
          <w:tcPr>
            <w:tcW w:w="6943" w:type="dxa"/>
          </w:tcPr>
          <w:p w14:paraId="34CA228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@Ericsson We think both ways are workable. But the current FL proposal is much easier than your suggestion which needs to further define the number, distribution, sizes, RCS, XPR, etc. For those stochastic clusters. Most importantly, it may not be comparable with the agreement for bi-static sensing mode. It is noted that we may need to further do performance evaluation for comparison between mono-static and bi-static sensing mode. </w:t>
            </w:r>
          </w:p>
        </w:tc>
      </w:tr>
      <w:tr w:rsidR="001C266C" w14:paraId="1D45304E" w14:textId="77777777" w:rsidTr="001C266C">
        <w:tc>
          <w:tcPr>
            <w:tcW w:w="1413" w:type="dxa"/>
          </w:tcPr>
          <w:p w14:paraId="179603F7" w14:textId="77777777" w:rsidR="001C266C" w:rsidRDefault="001C266C">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7122D5EC" w14:textId="77777777" w:rsidR="001C266C" w:rsidRDefault="001C266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75AB9B" w14:textId="77777777" w:rsidR="001C266C" w:rsidRDefault="001C266C">
            <w:pPr>
              <w:widowControl w:val="0"/>
              <w:spacing w:before="60"/>
              <w:rPr>
                <w:rFonts w:eastAsiaTheme="minorEastAsia"/>
                <w:lang w:val="en-US" w:eastAsia="zh-CN"/>
              </w:rPr>
            </w:pPr>
          </w:p>
        </w:tc>
      </w:tr>
      <w:tr w:rsidR="001C266C" w14:paraId="694779A0" w14:textId="77777777" w:rsidTr="001C266C">
        <w:tc>
          <w:tcPr>
            <w:tcW w:w="1413" w:type="dxa"/>
          </w:tcPr>
          <w:p w14:paraId="025ACF65" w14:textId="77777777" w:rsidR="001C266C" w:rsidRDefault="001C266C" w:rsidP="00916830">
            <w:pPr>
              <w:widowControl w:val="0"/>
              <w:spacing w:before="60"/>
              <w:rPr>
                <w:rFonts w:eastAsiaTheme="minorEastAsia"/>
                <w:lang w:val="en-US" w:eastAsia="zh-CN"/>
              </w:rPr>
            </w:pPr>
            <w:r>
              <w:rPr>
                <w:rFonts w:eastAsiaTheme="minorEastAsia"/>
                <w:lang w:val="en-US" w:eastAsia="zh-CN"/>
              </w:rPr>
              <w:t>Qualcomm</w:t>
            </w:r>
          </w:p>
        </w:tc>
        <w:tc>
          <w:tcPr>
            <w:tcW w:w="1276" w:type="dxa"/>
          </w:tcPr>
          <w:p w14:paraId="70D30BDD" w14:textId="77777777" w:rsidR="001C266C" w:rsidRDefault="001C266C" w:rsidP="00916830">
            <w:pPr>
              <w:widowControl w:val="0"/>
              <w:spacing w:before="60"/>
              <w:rPr>
                <w:rFonts w:eastAsiaTheme="minorEastAsia"/>
                <w:lang w:val="en-US" w:eastAsia="zh-CN"/>
              </w:rPr>
            </w:pPr>
            <w:r w:rsidRPr="00521655">
              <w:rPr>
                <w:rFonts w:eastAsiaTheme="minorEastAsia"/>
                <w:lang w:val="en-US" w:eastAsia="zh-CN"/>
              </w:rPr>
              <w:t>No</w:t>
            </w:r>
          </w:p>
        </w:tc>
        <w:tc>
          <w:tcPr>
            <w:tcW w:w="6943" w:type="dxa"/>
          </w:tcPr>
          <w:p w14:paraId="6B7B03A3" w14:textId="77777777" w:rsidR="001C266C" w:rsidRDefault="001C266C" w:rsidP="00916830">
            <w:pPr>
              <w:widowControl w:val="0"/>
              <w:spacing w:before="60"/>
              <w:rPr>
                <w:rFonts w:eastAsiaTheme="minorEastAsia"/>
                <w:lang w:val="en-US" w:eastAsia="zh-CN"/>
              </w:rPr>
            </w:pPr>
            <w:r>
              <w:rPr>
                <w:rFonts w:eastAsiaTheme="minorEastAsia"/>
                <w:lang w:val="en-US" w:eastAsia="zh-CN"/>
              </w:rPr>
              <w:t xml:space="preserve">We think it is more natural to drop N virtual reflectors/scatterers (similar to what Ericsson is suggesting) and define the distribution of those since this is supposed to be the background channel of monostatic sensing. </w:t>
            </w:r>
          </w:p>
        </w:tc>
      </w:tr>
      <w:tr w:rsidR="001C266C" w14:paraId="6DB1A21E" w14:textId="77777777" w:rsidTr="001C266C">
        <w:tc>
          <w:tcPr>
            <w:tcW w:w="1413" w:type="dxa"/>
          </w:tcPr>
          <w:p w14:paraId="7611E13D"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AD381" w14:textId="77777777" w:rsidR="001C266C" w:rsidRDefault="001C266C" w:rsidP="00AF3F08">
            <w:pPr>
              <w:widowControl w:val="0"/>
              <w:spacing w:before="60"/>
              <w:rPr>
                <w:rFonts w:eastAsiaTheme="minorEastAsia"/>
                <w:lang w:val="en-US" w:eastAsia="zh-CN"/>
              </w:rPr>
            </w:pPr>
          </w:p>
        </w:tc>
        <w:tc>
          <w:tcPr>
            <w:tcW w:w="6943" w:type="dxa"/>
          </w:tcPr>
          <w:p w14:paraId="7F90B661"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 xml:space="preserve">Our </w:t>
            </w:r>
            <w:r>
              <w:rPr>
                <w:rFonts w:eastAsiaTheme="minorEastAsia"/>
                <w:lang w:val="en-US" w:eastAsia="zh-CN"/>
              </w:rPr>
              <w:t>measurement</w:t>
            </w:r>
            <w:r>
              <w:rPr>
                <w:rFonts w:eastAsiaTheme="minorEastAsia" w:hint="eastAsia"/>
                <w:lang w:val="en-US" w:eastAsia="zh-CN"/>
              </w:rPr>
              <w:t xml:space="preserve"> results have shown that the reflectors in target channel are the EOs in monostatic background channel. If we have to use option 1 as starting point, the virtual RX is at the same place with the target.</w:t>
            </w:r>
          </w:p>
        </w:tc>
      </w:tr>
      <w:tr w:rsidR="001C266C" w14:paraId="74BC160A" w14:textId="77777777" w:rsidTr="001C266C">
        <w:tc>
          <w:tcPr>
            <w:tcW w:w="1413" w:type="dxa"/>
          </w:tcPr>
          <w:p w14:paraId="52A554E7" w14:textId="77777777" w:rsidR="001C266C" w:rsidRDefault="001C266C" w:rsidP="00AF3F08">
            <w:pPr>
              <w:widowControl w:val="0"/>
              <w:spacing w:before="60"/>
              <w:rPr>
                <w:rFonts w:eastAsiaTheme="minorEastAsia"/>
                <w:lang w:val="en-US" w:eastAsia="zh-CN"/>
              </w:rPr>
            </w:pPr>
            <w:r>
              <w:rPr>
                <w:rFonts w:eastAsiaTheme="minorEastAsia"/>
                <w:lang w:val="en-US" w:eastAsia="zh-CN"/>
              </w:rPr>
              <w:t>OPPO</w:t>
            </w:r>
          </w:p>
        </w:tc>
        <w:tc>
          <w:tcPr>
            <w:tcW w:w="1276" w:type="dxa"/>
          </w:tcPr>
          <w:p w14:paraId="2BB71370" w14:textId="77777777" w:rsidR="001C266C" w:rsidRDefault="001C266C" w:rsidP="00AF3F08">
            <w:pPr>
              <w:widowControl w:val="0"/>
              <w:spacing w:before="60"/>
              <w:rPr>
                <w:rFonts w:eastAsiaTheme="minorEastAsia"/>
                <w:lang w:val="en-US" w:eastAsia="zh-CN"/>
              </w:rPr>
            </w:pPr>
            <w:r>
              <w:rPr>
                <w:rFonts w:eastAsiaTheme="minorEastAsia"/>
                <w:lang w:val="en-US" w:eastAsia="zh-CN"/>
              </w:rPr>
              <w:t>Ok</w:t>
            </w:r>
          </w:p>
        </w:tc>
        <w:tc>
          <w:tcPr>
            <w:tcW w:w="6943" w:type="dxa"/>
          </w:tcPr>
          <w:p w14:paraId="29716A48" w14:textId="77777777" w:rsidR="001C266C" w:rsidRDefault="001C266C" w:rsidP="00447AD4">
            <w:pPr>
              <w:widowControl w:val="0"/>
              <w:spacing w:before="60"/>
              <w:rPr>
                <w:rFonts w:eastAsiaTheme="minorEastAsia"/>
                <w:lang w:val="en-US" w:eastAsia="zh-CN"/>
              </w:rPr>
            </w:pPr>
            <w:r>
              <w:rPr>
                <w:rFonts w:eastAsiaTheme="minorEastAsia"/>
                <w:lang w:val="en-US" w:eastAsia="zh-CN"/>
              </w:rPr>
              <w:t xml:space="preserve">We just expect the measurements taken by companies can show the proof that the measured pathloss for background channel never exceeds the bistatic pathloss in current TR. </w:t>
            </w:r>
          </w:p>
        </w:tc>
      </w:tr>
      <w:tr w:rsidR="001C266C" w14:paraId="7DA37C83" w14:textId="77777777" w:rsidTr="001C266C">
        <w:tc>
          <w:tcPr>
            <w:tcW w:w="1413" w:type="dxa"/>
          </w:tcPr>
          <w:p w14:paraId="6EA66EFF"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01FD2619" w14:textId="77777777" w:rsidR="001C266C" w:rsidRDefault="001C266C" w:rsidP="00ED3AE5">
            <w:pPr>
              <w:widowControl w:val="0"/>
              <w:spacing w:before="60"/>
              <w:rPr>
                <w:rFonts w:eastAsiaTheme="minorEastAsia"/>
                <w:lang w:val="en-US" w:eastAsia="zh-CN"/>
              </w:rPr>
            </w:pPr>
          </w:p>
        </w:tc>
        <w:tc>
          <w:tcPr>
            <w:tcW w:w="6943" w:type="dxa"/>
          </w:tcPr>
          <w:p w14:paraId="67AB517D"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C266C" w:rsidRPr="005008C0" w14:paraId="09AB9AF3" w14:textId="77777777" w:rsidTr="001C266C">
        <w:tc>
          <w:tcPr>
            <w:tcW w:w="1413" w:type="dxa"/>
          </w:tcPr>
          <w:p w14:paraId="03ECAA59"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Lenovo</w:t>
            </w:r>
          </w:p>
        </w:tc>
        <w:tc>
          <w:tcPr>
            <w:tcW w:w="1276" w:type="dxa"/>
          </w:tcPr>
          <w:p w14:paraId="294FDC72" w14:textId="77777777" w:rsidR="001C266C" w:rsidRPr="005008C0" w:rsidRDefault="001C266C" w:rsidP="005008C0">
            <w:pPr>
              <w:widowControl w:val="0"/>
              <w:spacing w:before="60"/>
              <w:rPr>
                <w:rFonts w:eastAsiaTheme="minorEastAsia"/>
                <w:lang w:val="en-US" w:eastAsia="zh-CN"/>
              </w:rPr>
            </w:pPr>
          </w:p>
        </w:tc>
        <w:tc>
          <w:tcPr>
            <w:tcW w:w="6943" w:type="dxa"/>
          </w:tcPr>
          <w:p w14:paraId="77C8B92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We suggest to add the following implementation alternative for this option, as following based on spatial consistency procedure:</w:t>
            </w:r>
          </w:p>
          <w:p w14:paraId="6A743920"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Selection of a virtual Rx position as </w:t>
            </w:r>
            <w:r w:rsidRPr="005008C0">
              <w:rPr>
                <w:rFonts w:eastAsiaTheme="minorEastAsia"/>
                <w:b/>
                <w:bCs/>
                <w:lang w:val="en-US" w:eastAsia="zh-CN"/>
              </w:rPr>
              <w:t>the closest location to Tx for which the Tx-Rx channel can be obtained via 38.901</w:t>
            </w:r>
            <w:r w:rsidRPr="005008C0">
              <w:rPr>
                <w:rFonts w:eastAsiaTheme="minorEastAsia"/>
                <w:lang w:val="en-US" w:eastAsia="zh-CN"/>
              </w:rPr>
              <w:t xml:space="preserve"> </w:t>
            </w:r>
          </w:p>
          <w:p w14:paraId="07C07BBC"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Generation of the </w:t>
            </w:r>
            <w:r w:rsidRPr="005008C0">
              <w:rPr>
                <w:rFonts w:eastAsiaTheme="minorEastAsia"/>
                <w:b/>
                <w:bCs/>
                <w:lang w:val="en-US" w:eastAsia="zh-CN"/>
              </w:rPr>
              <w:t>NLOS paths</w:t>
            </w:r>
            <w:r w:rsidRPr="005008C0">
              <w:rPr>
                <w:rFonts w:eastAsiaTheme="minorEastAsia"/>
                <w:lang w:val="en-US" w:eastAsia="zh-CN"/>
              </w:rPr>
              <w:t xml:space="preserve"> of the Tx-virtual Rx channel</w:t>
            </w:r>
          </w:p>
          <w:p w14:paraId="7E579F7A"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Utilize spatial consistency </w:t>
            </w:r>
            <w:r w:rsidRPr="005008C0">
              <w:rPr>
                <w:rFonts w:eastAsiaTheme="minorEastAsia"/>
                <w:b/>
                <w:bCs/>
                <w:lang w:val="en-US" w:eastAsia="zh-CN"/>
              </w:rPr>
              <w:t>procedure A of 38.901 to move the virtual Rx towards the true Rx position</w:t>
            </w:r>
            <w:r w:rsidRPr="005008C0">
              <w:rPr>
                <w:rFonts w:eastAsiaTheme="minorEastAsia"/>
                <w:lang w:val="en-US" w:eastAsia="zh-CN"/>
              </w:rPr>
              <w:t xml:space="preserve"> in step wise manner and update the NLOS Path parameters</w:t>
            </w:r>
          </w:p>
          <w:p w14:paraId="028E16C4"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The updated path parameters of the Tx-virtual Rx (after arrival to the true Rx position) </w:t>
            </w:r>
            <w:r w:rsidRPr="005008C0">
              <w:rPr>
                <w:rFonts w:eastAsiaTheme="minorEastAsia"/>
                <w:b/>
                <w:bCs/>
                <w:lang w:val="en-US" w:eastAsia="zh-CN"/>
              </w:rPr>
              <w:t>is used as the NLOS path parameters of the Tx-Rx channel</w:t>
            </w:r>
          </w:p>
          <w:p w14:paraId="200C120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NOTE: this procedure does not provide the LOS path of the monostatic channel, but given the assumed self-interference cancellation of the direct channel, only NLOS paths are of interest for our channel modeling</w:t>
            </w:r>
          </w:p>
        </w:tc>
      </w:tr>
      <w:tr w:rsidR="001C266C" w:rsidRPr="005008C0" w14:paraId="0D0FC395" w14:textId="77777777" w:rsidTr="001C266C">
        <w:tc>
          <w:tcPr>
            <w:tcW w:w="1413" w:type="dxa"/>
          </w:tcPr>
          <w:p w14:paraId="3B514CF6" w14:textId="45DFD28B" w:rsidR="001C266C" w:rsidRPr="005008C0" w:rsidRDefault="001C266C"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9023BFB" w14:textId="77777777" w:rsidR="001C266C" w:rsidRPr="005008C0" w:rsidRDefault="001C266C" w:rsidP="00196AFF">
            <w:pPr>
              <w:widowControl w:val="0"/>
              <w:spacing w:before="60"/>
              <w:rPr>
                <w:rFonts w:eastAsiaTheme="minorEastAsia"/>
                <w:lang w:val="en-US" w:eastAsia="zh-CN"/>
              </w:rPr>
            </w:pPr>
          </w:p>
        </w:tc>
        <w:tc>
          <w:tcPr>
            <w:tcW w:w="6943" w:type="dxa"/>
          </w:tcPr>
          <w:p w14:paraId="369CEA8D"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We think it is important to ensure the modeled mono-static background channel aligns with measured results in terms of PL, delay, angle, and other statistical parameters. </w:t>
            </w:r>
          </w:p>
          <w:p w14:paraId="3CDEE4B6"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There are currently various methods, each with its own strengths.</w:t>
            </w:r>
            <w:r>
              <w:rPr>
                <w:rFonts w:eastAsiaTheme="minorEastAsia" w:hint="eastAsia"/>
                <w:lang w:val="en-US" w:eastAsia="zh-CN"/>
              </w:rPr>
              <w:t xml:space="preserve"> </w:t>
            </w:r>
            <w:r w:rsidRPr="003B12A3">
              <w:rPr>
                <w:rFonts w:eastAsiaTheme="minorEastAsia"/>
                <w:lang w:val="en-US" w:eastAsia="zh-CN"/>
              </w:rPr>
              <w:t xml:space="preserve">For the method of dropping one virtual RX, if the RX is determined based on the similarity between the mono-static background channel’s PL and the TR 38.901’s PL, the generated multipath delays and angles are likely to deviate from measurements. </w:t>
            </w:r>
          </w:p>
          <w:p w14:paraId="4DF8EA84"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BUPT </w:t>
            </w:r>
            <w:r w:rsidRPr="003F77BE">
              <w:rPr>
                <w:rFonts w:eastAsiaTheme="minorEastAsia"/>
                <w:lang w:val="en-US" w:eastAsia="zh-CN"/>
              </w:rPr>
              <w:t>[R1-2410659]</w:t>
            </w:r>
            <w:r>
              <w:rPr>
                <w:rFonts w:eastAsiaTheme="minorEastAsia" w:hint="eastAsia"/>
                <w:lang w:val="en-US" w:eastAsia="zh-CN"/>
              </w:rPr>
              <w:t xml:space="preserve"> </w:t>
            </w:r>
            <w:r w:rsidRPr="003B12A3">
              <w:rPr>
                <w:rFonts w:eastAsiaTheme="minorEastAsia"/>
                <w:lang w:val="en-US" w:eastAsia="zh-CN"/>
              </w:rPr>
              <w:t>proposes a method that drops multiple cluster centers</w:t>
            </w:r>
            <w:r>
              <w:rPr>
                <w:rFonts w:eastAsiaTheme="minorEastAsia" w:hint="eastAsia"/>
                <w:lang w:val="en-US" w:eastAsia="zh-CN"/>
              </w:rPr>
              <w:t>,</w:t>
            </w:r>
            <w:r w:rsidRPr="003B12A3">
              <w:rPr>
                <w:rFonts w:eastAsiaTheme="minorEastAsia"/>
                <w:lang w:val="en-US" w:eastAsia="zh-CN"/>
              </w:rPr>
              <w:t xml:space="preserve"> equivalent to multiple virtual RXs, and generates two identical </w:t>
            </w:r>
            <w:r>
              <w:rPr>
                <w:rFonts w:eastAsiaTheme="minorEastAsia" w:hint="eastAsia"/>
                <w:lang w:val="en-US" w:eastAsia="zh-CN"/>
              </w:rPr>
              <w:t>LOS cluster</w:t>
            </w:r>
            <w:r w:rsidRPr="003B12A3">
              <w:rPr>
                <w:rFonts w:eastAsiaTheme="minorEastAsia"/>
                <w:lang w:val="en-US" w:eastAsia="zh-CN"/>
              </w:rPr>
              <w:t>s</w:t>
            </w:r>
            <w:r>
              <w:rPr>
                <w:rFonts w:eastAsiaTheme="minorEastAsia" w:hint="eastAsia"/>
                <w:lang w:val="en-US" w:eastAsia="zh-CN"/>
              </w:rPr>
              <w:t xml:space="preserve"> between</w:t>
            </w:r>
            <w:r w:rsidRPr="003B12A3">
              <w:rPr>
                <w:rFonts w:eastAsiaTheme="minorEastAsia"/>
                <w:lang w:val="en-US" w:eastAsia="zh-CN"/>
              </w:rPr>
              <w:t xml:space="preserve"> TX/RX and each virtual RX</w:t>
            </w:r>
            <w:r>
              <w:rPr>
                <w:rFonts w:eastAsiaTheme="minorEastAsia" w:hint="eastAsia"/>
                <w:lang w:val="en-US" w:eastAsia="zh-CN"/>
              </w:rPr>
              <w:t xml:space="preserve"> </w:t>
            </w:r>
            <w:r w:rsidRPr="00BC7612">
              <w:rPr>
                <w:rFonts w:eastAsiaTheme="minorEastAsia"/>
                <w:lang w:val="en-US" w:eastAsia="zh-CN"/>
              </w:rPr>
              <w:t>based on the TR 38.901</w:t>
            </w:r>
            <w:r w:rsidRPr="003B12A3">
              <w:rPr>
                <w:rFonts w:eastAsiaTheme="minorEastAsia"/>
                <w:lang w:val="en-US" w:eastAsia="zh-CN"/>
              </w:rPr>
              <w:t>. This approach produces multipath delays and angles that closely match measured results</w:t>
            </w:r>
            <w:r>
              <w:rPr>
                <w:rFonts w:eastAsiaTheme="minorEastAsia" w:hint="eastAsia"/>
                <w:lang w:val="en-US" w:eastAsia="zh-CN"/>
              </w:rPr>
              <w:t>, though</w:t>
            </w:r>
            <w:r w:rsidRPr="003B12A3">
              <w:rPr>
                <w:rFonts w:eastAsiaTheme="minorEastAsia"/>
                <w:lang w:val="en-US" w:eastAsia="zh-CN"/>
              </w:rPr>
              <w:t xml:space="preserve"> the calculation method for PL still requires further validation.</w:t>
            </w:r>
            <w:r>
              <w:rPr>
                <w:rFonts w:eastAsiaTheme="minorEastAsia" w:hint="eastAsia"/>
                <w:lang w:val="en-US" w:eastAsia="zh-CN"/>
              </w:rPr>
              <w:t xml:space="preserve"> </w:t>
            </w:r>
            <w:r w:rsidRPr="00BC7612">
              <w:rPr>
                <w:rFonts w:eastAsiaTheme="minorEastAsia"/>
                <w:lang w:val="en-US" w:eastAsia="zh-CN"/>
              </w:rPr>
              <w:t>The multipath positions obtained from a single simulation are shown in the figure below.</w:t>
            </w:r>
          </w:p>
          <w:p w14:paraId="61499FF8" w14:textId="77777777" w:rsidR="001C266C" w:rsidRPr="003B12A3" w:rsidRDefault="001C266C" w:rsidP="00196AFF">
            <w:pPr>
              <w:widowControl w:val="0"/>
              <w:spacing w:before="60"/>
              <w:jc w:val="center"/>
              <w:rPr>
                <w:rFonts w:eastAsiaTheme="minorEastAsia"/>
                <w:lang w:val="en-US" w:eastAsia="zh-CN"/>
              </w:rPr>
            </w:pPr>
            <w:r w:rsidRPr="000E3978">
              <w:rPr>
                <w:rFonts w:eastAsiaTheme="minorEastAsia"/>
                <w:b/>
                <w:bCs/>
                <w:noProof/>
                <w:sz w:val="21"/>
                <w:szCs w:val="21"/>
                <w:lang w:eastAsia="zh-CN"/>
              </w:rPr>
              <w:lastRenderedPageBreak/>
              <w:drawing>
                <wp:inline distT="0" distB="0" distL="0" distR="0" wp14:anchorId="4A00EDD6" wp14:editId="20B10C3A">
                  <wp:extent cx="2197223" cy="1864773"/>
                  <wp:effectExtent l="0" t="0" r="0" b="254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50"/>
                          <a:stretch>
                            <a:fillRect/>
                          </a:stretch>
                        </pic:blipFill>
                        <pic:spPr>
                          <a:xfrm>
                            <a:off x="0" y="0"/>
                            <a:ext cx="2239772" cy="1900884"/>
                          </a:xfrm>
                          <a:prstGeom prst="rect">
                            <a:avLst/>
                          </a:prstGeom>
                        </pic:spPr>
                      </pic:pic>
                    </a:graphicData>
                  </a:graphic>
                </wp:inline>
              </w:drawing>
            </w:r>
          </w:p>
          <w:p w14:paraId="25C3D205" w14:textId="608ADB03" w:rsidR="001C266C" w:rsidRPr="005008C0" w:rsidRDefault="001C266C" w:rsidP="00196AFF">
            <w:pPr>
              <w:widowControl w:val="0"/>
              <w:spacing w:before="60"/>
              <w:rPr>
                <w:rFonts w:eastAsiaTheme="minorEastAsia"/>
                <w:lang w:val="en-US" w:eastAsia="zh-CN"/>
              </w:rPr>
            </w:pPr>
            <w:r w:rsidRPr="003B12A3">
              <w:rPr>
                <w:rFonts w:eastAsiaTheme="minorEastAsia"/>
                <w:lang w:val="en-US" w:eastAsia="zh-CN"/>
              </w:rPr>
              <w:t>Given the issues with the methods mentioned above, we think integrating and refining these methods would be beneficial</w:t>
            </w:r>
            <w:r>
              <w:rPr>
                <w:rFonts w:eastAsiaTheme="minorEastAsia" w:hint="eastAsia"/>
                <w:lang w:val="en-US" w:eastAsia="zh-CN"/>
              </w:rPr>
              <w:t>.</w:t>
            </w:r>
            <w:r w:rsidRPr="003B12A3">
              <w:rPr>
                <w:rFonts w:eastAsiaTheme="minorEastAsia"/>
                <w:lang w:val="en-US" w:eastAsia="zh-CN"/>
              </w:rPr>
              <w:t xml:space="preserve"> We recommend that this proposal highlights the need to validate specific implementations through measurements.</w:t>
            </w:r>
          </w:p>
        </w:tc>
      </w:tr>
      <w:tr w:rsidR="00815205" w:rsidRPr="005008C0" w14:paraId="0C56B2E4" w14:textId="77777777" w:rsidTr="001C266C">
        <w:tc>
          <w:tcPr>
            <w:tcW w:w="1413" w:type="dxa"/>
          </w:tcPr>
          <w:p w14:paraId="1A2AF5CE" w14:textId="0F559D88" w:rsidR="00815205" w:rsidRDefault="00815205" w:rsidP="00815205">
            <w:pPr>
              <w:widowControl w:val="0"/>
              <w:spacing w:before="60"/>
              <w:jc w:val="center"/>
              <w:rPr>
                <w:rFonts w:eastAsiaTheme="minorEastAsia"/>
                <w:lang w:val="en-US" w:eastAsia="zh-CN"/>
              </w:rPr>
            </w:pPr>
            <w:r>
              <w:rPr>
                <w:rFonts w:eastAsiaTheme="minorEastAsia"/>
                <w:lang w:val="en-US" w:eastAsia="zh-CN"/>
              </w:rPr>
              <w:lastRenderedPageBreak/>
              <w:t>NIST</w:t>
            </w:r>
          </w:p>
        </w:tc>
        <w:tc>
          <w:tcPr>
            <w:tcW w:w="1276" w:type="dxa"/>
          </w:tcPr>
          <w:p w14:paraId="7D24B001" w14:textId="77777777" w:rsidR="00815205" w:rsidRPr="005008C0" w:rsidRDefault="00815205" w:rsidP="00196AFF">
            <w:pPr>
              <w:widowControl w:val="0"/>
              <w:spacing w:before="60"/>
              <w:rPr>
                <w:rFonts w:eastAsiaTheme="minorEastAsia"/>
                <w:lang w:val="en-US" w:eastAsia="zh-CN"/>
              </w:rPr>
            </w:pPr>
          </w:p>
        </w:tc>
        <w:tc>
          <w:tcPr>
            <w:tcW w:w="6943" w:type="dxa"/>
          </w:tcPr>
          <w:p w14:paraId="03812435" w14:textId="44CA308E" w:rsidR="00815205" w:rsidRPr="003B12A3" w:rsidRDefault="00815205" w:rsidP="00196AFF">
            <w:pPr>
              <w:widowControl w:val="0"/>
              <w:spacing w:before="60"/>
              <w:rPr>
                <w:rFonts w:eastAsiaTheme="minorEastAsia"/>
                <w:lang w:val="en-US" w:eastAsia="zh-CN"/>
              </w:rPr>
            </w:pPr>
            <w:r>
              <w:rPr>
                <w:rFonts w:eastAsiaTheme="minorEastAsia"/>
                <w:lang w:val="en-US" w:eastAsia="zh-CN"/>
              </w:rPr>
              <w:t>The background channel models are using some type of approximation to generate background clutters. It is important that these models are statistically validated against measurement data. In terms of using ISAC channel model to simulate target detection and evaluate detection algorithms, the target model and the EO models are more important than the background channel,  particularly  the spatial accuracy of the background clusters. Therefore, a good balance between model efficiency and accuracy is desired.</w:t>
            </w:r>
          </w:p>
        </w:tc>
      </w:tr>
      <w:tr w:rsidR="00BB4915" w:rsidRPr="005008C0" w14:paraId="6F5959C6" w14:textId="77777777" w:rsidTr="00261D6E">
        <w:tc>
          <w:tcPr>
            <w:tcW w:w="1413" w:type="dxa"/>
            <w:shd w:val="clear" w:color="auto" w:fill="FFC000"/>
          </w:tcPr>
          <w:p w14:paraId="79485A4B" w14:textId="35B09E3C" w:rsidR="00BB4915" w:rsidRDefault="00BB4915" w:rsidP="00BB4915">
            <w:pPr>
              <w:widowControl w:val="0"/>
              <w:spacing w:before="60"/>
              <w:jc w:val="left"/>
              <w:rPr>
                <w:rFonts w:eastAsiaTheme="minorEastAsia"/>
                <w:lang w:val="en-US" w:eastAsia="zh-CN"/>
              </w:rPr>
            </w:pPr>
            <w:r>
              <w:rPr>
                <w:rFonts w:eastAsiaTheme="minorEastAsia" w:hint="eastAsia"/>
                <w:lang w:val="en-US" w:eastAsia="zh-CN"/>
              </w:rPr>
              <w:t>Moderator</w:t>
            </w:r>
          </w:p>
        </w:tc>
        <w:tc>
          <w:tcPr>
            <w:tcW w:w="8219" w:type="dxa"/>
            <w:gridSpan w:val="2"/>
          </w:tcPr>
          <w:p w14:paraId="52750BFA" w14:textId="3F557687" w:rsidR="00BB4915" w:rsidRDefault="00BB4915" w:rsidP="00196AFF">
            <w:pPr>
              <w:widowControl w:val="0"/>
              <w:spacing w:before="60"/>
              <w:rPr>
                <w:rFonts w:eastAsiaTheme="minorEastAsia"/>
                <w:lang w:val="en-US" w:eastAsia="zh-CN"/>
              </w:rPr>
            </w:pPr>
            <w:r>
              <w:rPr>
                <w:rFonts w:eastAsiaTheme="minorEastAsia" w:hint="eastAsia"/>
                <w:lang w:val="en-US" w:eastAsia="zh-CN"/>
              </w:rPr>
              <w:t xml:space="preserve">Based on some offline, I add a solution B for possible compromise. Not quite sure if it is agreeable. </w:t>
            </w:r>
            <w:r>
              <w:rPr>
                <w:rFonts w:eastAsiaTheme="minorEastAsia"/>
                <w:lang w:val="en-US" w:eastAsia="zh-CN"/>
              </w:rPr>
              <w:t>I</w:t>
            </w:r>
            <w:r>
              <w:rPr>
                <w:rFonts w:eastAsiaTheme="minorEastAsia" w:hint="eastAsia"/>
                <w:lang w:val="en-US" w:eastAsia="zh-CN"/>
              </w:rPr>
              <w:t xml:space="preserve">f not, let still use the early proposal as starting point since it is a bit more support. </w:t>
            </w:r>
          </w:p>
        </w:tc>
      </w:tr>
    </w:tbl>
    <w:p w14:paraId="672CD795" w14:textId="77777777" w:rsidR="009F42B4" w:rsidRDefault="009F42B4">
      <w:pPr>
        <w:rPr>
          <w:rFonts w:eastAsiaTheme="minorEastAsia"/>
          <w:lang w:eastAsia="zh-CN"/>
        </w:rPr>
      </w:pPr>
    </w:p>
    <w:p w14:paraId="5C6D6AE2" w14:textId="6BF955F8" w:rsidR="009F42B4" w:rsidRDefault="009F42B4" w:rsidP="00CA1535">
      <w:pPr>
        <w:rPr>
          <w:rFonts w:eastAsiaTheme="minorEastAsia"/>
          <w:highlight w:val="yellow"/>
        </w:rPr>
      </w:pPr>
      <w:r>
        <w:rPr>
          <w:highlight w:val="yellow"/>
        </w:rPr>
        <w:t>[H][FL</w:t>
      </w:r>
      <w:r w:rsidR="00BB4915">
        <w:rPr>
          <w:rFonts w:eastAsiaTheme="minorEastAsia" w:hint="eastAsia"/>
          <w:highlight w:val="yellow"/>
        </w:rPr>
        <w:t>2</w:t>
      </w:r>
      <w:r>
        <w:rPr>
          <w:highlight w:val="yellow"/>
        </w:rPr>
        <w:t>] Proposal 6.3-1</w:t>
      </w:r>
      <w:r w:rsidR="00BB4915">
        <w:rPr>
          <w:rFonts w:eastAsiaTheme="minorEastAsia" w:hint="eastAsia"/>
          <w:highlight w:val="yellow"/>
        </w:rPr>
        <w:t>-rev1</w:t>
      </w:r>
    </w:p>
    <w:p w14:paraId="32D60295" w14:textId="525F6462"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olution A</w:t>
      </w:r>
      <w:r>
        <w:rPr>
          <w:rFonts w:eastAsiaTheme="minorEastAsia" w:hint="eastAsia"/>
          <w:lang w:val="en-US" w:eastAsia="zh-CN"/>
        </w:rPr>
        <w:t>:</w:t>
      </w:r>
    </w:p>
    <w:p w14:paraId="6CAA3644" w14:textId="77777777" w:rsidR="009F42B4" w:rsidRDefault="009F42B4" w:rsidP="009F42B4">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58F0CA8F" w14:textId="77777777" w:rsidR="009F42B4" w:rsidRDefault="009F42B4" w:rsidP="009F42B4">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2897B388" w14:textId="77777777" w:rsidR="009F42B4" w:rsidRDefault="009F42B4" w:rsidP="009F42B4">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5ECF2B3E" w14:textId="77777777" w:rsidR="009F42B4" w:rsidRDefault="009F42B4" w:rsidP="009F42B4">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3820C68A" w14:textId="77777777" w:rsidR="009F42B4" w:rsidRDefault="009F42B4">
      <w:pPr>
        <w:rPr>
          <w:rFonts w:eastAsiaTheme="minorEastAsia"/>
          <w:lang w:val="en-US" w:eastAsia="zh-CN"/>
        </w:rPr>
      </w:pPr>
    </w:p>
    <w:p w14:paraId="070043BB" w14:textId="1AA7B0C7"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 xml:space="preserve">olution </w:t>
      </w:r>
      <w:r>
        <w:rPr>
          <w:rFonts w:eastAsiaTheme="minorEastAsia" w:hint="eastAsia"/>
          <w:lang w:val="en-US" w:eastAsia="zh-CN"/>
        </w:rPr>
        <w:t>B:</w:t>
      </w:r>
    </w:p>
    <w:p w14:paraId="30330FF6" w14:textId="5E0988FD" w:rsidR="00BB4915" w:rsidRDefault="00BB4915" w:rsidP="00BB4915">
      <w:pPr>
        <w:rPr>
          <w:rFonts w:eastAsiaTheme="minorEastAsia"/>
          <w:lang w:val="en-US" w:eastAsia="zh-CN"/>
        </w:rPr>
      </w:pPr>
      <w:r>
        <w:rPr>
          <w:rFonts w:eastAsiaTheme="minorEastAsia"/>
          <w:lang w:val="en-US" w:eastAsia="zh-CN"/>
        </w:rPr>
        <w:t xml:space="preserve">On the background channel for monostatic sensing mode, RAN1 takes revised Option 1 </w:t>
      </w:r>
      <w:r w:rsidRPr="00BB4915">
        <w:rPr>
          <w:rFonts w:eastAsiaTheme="minorEastAsia" w:hint="eastAsia"/>
          <w:color w:val="FF0000"/>
          <w:u w:val="single"/>
          <w:lang w:val="en-US" w:eastAsia="zh-CN"/>
        </w:rPr>
        <w:t>with updates</w:t>
      </w:r>
      <w:r>
        <w:rPr>
          <w:rFonts w:eastAsiaTheme="minorEastAsia" w:hint="eastAsia"/>
          <w:lang w:val="en-US" w:eastAsia="zh-CN"/>
        </w:rPr>
        <w:t xml:space="preserve"> </w:t>
      </w:r>
      <w:r>
        <w:rPr>
          <w:rFonts w:eastAsiaTheme="minorEastAsia"/>
          <w:lang w:val="en-US" w:eastAsia="zh-CN"/>
        </w:rPr>
        <w:t>as starting point</w:t>
      </w:r>
    </w:p>
    <w:p w14:paraId="31F81E98" w14:textId="77777777" w:rsidR="00BB4915" w:rsidRDefault="00BB4915" w:rsidP="00BB4915">
      <w:pPr>
        <w:pStyle w:val="afe"/>
        <w:numPr>
          <w:ilvl w:val="0"/>
          <w:numId w:val="113"/>
        </w:numPr>
        <w:rPr>
          <w:rFonts w:eastAsiaTheme="minorEastAsia"/>
          <w:szCs w:val="20"/>
          <w:lang w:val="en-US" w:eastAsia="zh-CN"/>
        </w:rPr>
      </w:pPr>
      <w:r w:rsidRPr="00BB4915">
        <w:rPr>
          <w:rFonts w:eastAsiaTheme="minorEastAsia"/>
          <w:strike/>
          <w:szCs w:val="20"/>
          <w:lang w:val="en-US" w:eastAsia="zh-CN"/>
        </w:rPr>
        <w:t xml:space="preserve">Option 1: </w:t>
      </w:r>
      <w:r>
        <w:rPr>
          <w:rFonts w:eastAsiaTheme="minorEastAsia"/>
          <w:szCs w:val="20"/>
          <w:lang w:val="en-US" w:eastAsia="zh-CN"/>
        </w:rPr>
        <w:t xml:space="preserve">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5E02A451" w14:textId="52A6EB77" w:rsidR="00BB4915" w:rsidRPr="00BB4915" w:rsidRDefault="00BB4915" w:rsidP="00BB4915">
      <w:pPr>
        <w:pStyle w:val="afe"/>
        <w:numPr>
          <w:ilvl w:val="1"/>
          <w:numId w:val="113"/>
        </w:numPr>
        <w:rPr>
          <w:rFonts w:eastAsiaTheme="minorEastAsia"/>
          <w:color w:val="FF0000"/>
          <w:szCs w:val="20"/>
          <w:u w:val="single"/>
          <w:lang w:val="en-US" w:eastAsia="zh-CN"/>
        </w:rPr>
      </w:pPr>
      <w:r w:rsidRPr="00BB4915">
        <w:rPr>
          <w:rFonts w:eastAsiaTheme="minorEastAsia"/>
          <w:color w:val="FF0000"/>
          <w:szCs w:val="20"/>
          <w:u w:val="single"/>
          <w:lang w:val="en-US" w:eastAsia="zh-CN"/>
        </w:rPr>
        <w:t>F</w:t>
      </w:r>
      <w:r w:rsidRPr="00BB4915">
        <w:rPr>
          <w:rFonts w:eastAsiaTheme="minorEastAsia" w:hint="eastAsia"/>
          <w:color w:val="FF0000"/>
          <w:szCs w:val="20"/>
          <w:u w:val="single"/>
          <w:lang w:val="en-US" w:eastAsia="zh-CN"/>
        </w:rPr>
        <w:t xml:space="preserve">or each receiver, AOA/ZOA are enforced to be same as AOD/ZOD of the coupled rays in a cluster in step 9. </w:t>
      </w:r>
    </w:p>
    <w:p w14:paraId="16BA78F9" w14:textId="384E299F" w:rsidR="00BB4915" w:rsidRDefault="00BB4915" w:rsidP="00BB4915">
      <w:pPr>
        <w:pStyle w:val="afe"/>
        <w:numPr>
          <w:ilvl w:val="1"/>
          <w:numId w:val="113"/>
        </w:numPr>
        <w:rPr>
          <w:rFonts w:eastAsiaTheme="minorEastAsia"/>
          <w:color w:val="FF0000"/>
          <w:szCs w:val="20"/>
          <w:lang w:val="en-US" w:eastAsia="zh-CN"/>
        </w:rPr>
      </w:pPr>
      <w:r w:rsidRPr="00BB4915">
        <w:rPr>
          <w:rFonts w:eastAsiaTheme="minorEastAsia"/>
          <w:strike/>
          <w:color w:val="FF0000"/>
          <w:szCs w:val="20"/>
          <w:lang w:val="en-US" w:eastAsia="zh-CN"/>
        </w:rPr>
        <w:t xml:space="preserve">FFS N=1 or </w:t>
      </w:r>
      <w:r>
        <w:rPr>
          <w:rFonts w:eastAsiaTheme="minorEastAsia"/>
          <w:color w:val="FF0000"/>
          <w:szCs w:val="20"/>
          <w:lang w:val="en-US" w:eastAsia="zh-CN"/>
        </w:rPr>
        <w:t>N&gt;1</w:t>
      </w:r>
      <w:r>
        <w:rPr>
          <w:rFonts w:eastAsiaTheme="minorEastAsia" w:hint="eastAsia"/>
          <w:color w:val="FF0000"/>
          <w:szCs w:val="20"/>
          <w:lang w:val="en-US" w:eastAsia="zh-CN"/>
        </w:rPr>
        <w:t>, FFS value N</w:t>
      </w:r>
    </w:p>
    <w:p w14:paraId="668C14DC" w14:textId="215F2386" w:rsidR="00BB4915" w:rsidRDefault="00BB4915" w:rsidP="00BB4915">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N</w:t>
      </w:r>
      <w:r>
        <w:rPr>
          <w:rFonts w:eastAsiaTheme="minorEastAsia" w:hint="eastAsia"/>
          <w:color w:val="FF0000"/>
          <w:szCs w:val="20"/>
          <w:lang w:val="en-US" w:eastAsia="zh-CN"/>
        </w:rPr>
        <w:t xml:space="preserve">ote: Validation results are necessary to set the </w:t>
      </w:r>
      <w:r>
        <w:rPr>
          <w:rFonts w:eastAsiaTheme="minorEastAsia"/>
          <w:color w:val="FF0000"/>
          <w:szCs w:val="20"/>
          <w:lang w:val="en-US" w:eastAsia="zh-CN"/>
        </w:rPr>
        <w:t>parameters</w:t>
      </w:r>
      <w:r>
        <w:rPr>
          <w:rFonts w:eastAsiaTheme="minorEastAsia" w:hint="eastAsia"/>
          <w:color w:val="FF0000"/>
          <w:szCs w:val="20"/>
          <w:lang w:val="en-US" w:eastAsia="zh-CN"/>
        </w:rPr>
        <w:t xml:space="preserve"> of the N receivers for the scenario</w:t>
      </w:r>
    </w:p>
    <w:p w14:paraId="0ABFB470" w14:textId="77777777" w:rsidR="00BB4915" w:rsidRDefault="00BB4915" w:rsidP="00BB4915">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41C03D66" w14:textId="77777777" w:rsidR="00BB4915" w:rsidRDefault="00BB4915">
      <w:pPr>
        <w:rPr>
          <w:rFonts w:eastAsiaTheme="minorEastAsia"/>
          <w:lang w:val="en-US" w:eastAsia="zh-CN"/>
        </w:rPr>
      </w:pPr>
    </w:p>
    <w:p w14:paraId="35E63FB2" w14:textId="77777777" w:rsidR="005162A7" w:rsidRDefault="005162A7">
      <w:pPr>
        <w:rPr>
          <w:rFonts w:eastAsiaTheme="minorEastAsia"/>
          <w:lang w:val="en-US" w:eastAsia="zh-CN"/>
        </w:rPr>
      </w:pPr>
    </w:p>
    <w:p w14:paraId="22998ED8" w14:textId="2A64E46C" w:rsidR="005162A7" w:rsidRDefault="005162A7">
      <w:pPr>
        <w:rPr>
          <w:rFonts w:eastAsiaTheme="minorEastAsia"/>
          <w:lang w:val="en-US" w:eastAsia="zh-CN"/>
        </w:rPr>
      </w:pPr>
      <w:r>
        <w:rPr>
          <w:rFonts w:eastAsiaTheme="minorEastAsia" w:hint="eastAsia"/>
          <w:lang w:val="en-US" w:eastAsia="zh-CN"/>
        </w:rPr>
        <w:t>[Moderator</w:t>
      </w:r>
      <w:r>
        <w:rPr>
          <w:rFonts w:eastAsiaTheme="minorEastAsia"/>
          <w:lang w:val="en-US" w:eastAsia="zh-CN"/>
        </w:rPr>
        <w:t>’</w:t>
      </w:r>
      <w:r>
        <w:rPr>
          <w:rFonts w:eastAsiaTheme="minorEastAsia" w:hint="eastAsia"/>
          <w:lang w:val="en-US" w:eastAsia="zh-CN"/>
        </w:rPr>
        <w:t>s note] Some further updates</w:t>
      </w:r>
    </w:p>
    <w:p w14:paraId="46F5034C" w14:textId="6A761030" w:rsidR="005162A7" w:rsidRDefault="005162A7">
      <w:pPr>
        <w:rPr>
          <w:rFonts w:eastAsiaTheme="minorEastAsia"/>
          <w:lang w:val="en-US" w:eastAsia="zh-CN"/>
        </w:rPr>
      </w:pPr>
      <w:r>
        <w:rPr>
          <w:rFonts w:eastAsiaTheme="minorEastAsia" w:hint="eastAsia"/>
          <w:lang w:val="en-US" w:eastAsia="zh-CN"/>
        </w:rPr>
        <w:t xml:space="preserve">To @Ericsson, not sure if the wording on Solution B reflect your preference. </w:t>
      </w:r>
      <w:r>
        <w:rPr>
          <w:rFonts w:eastAsiaTheme="minorEastAsia"/>
          <w:lang w:val="en-US" w:eastAsia="zh-CN"/>
        </w:rPr>
        <w:t>P</w:t>
      </w:r>
      <w:r>
        <w:rPr>
          <w:rFonts w:eastAsiaTheme="minorEastAsia" w:hint="eastAsia"/>
          <w:lang w:val="en-US" w:eastAsia="zh-CN"/>
        </w:rPr>
        <w:t xml:space="preserve">lease comment if any update is necessary. In general, suggestions/comments/preference on all options are welcome. </w:t>
      </w:r>
    </w:p>
    <w:p w14:paraId="412CA679" w14:textId="2AFB0707" w:rsidR="005162A7" w:rsidRPr="00D35B9A" w:rsidRDefault="005162A7" w:rsidP="005162A7">
      <w:pPr>
        <w:pStyle w:val="4"/>
        <w:numPr>
          <w:ilvl w:val="0"/>
          <w:numId w:val="0"/>
        </w:numPr>
        <w:ind w:left="864" w:hanging="864"/>
        <w:rPr>
          <w:rFonts w:eastAsiaTheme="minorEastAsia"/>
          <w:sz w:val="22"/>
          <w:szCs w:val="32"/>
          <w:highlight w:val="yellow"/>
        </w:rPr>
      </w:pPr>
      <w:r w:rsidRPr="00D35B9A">
        <w:rPr>
          <w:sz w:val="22"/>
          <w:szCs w:val="32"/>
          <w:highlight w:val="yellow"/>
        </w:rPr>
        <w:t>[H][FL</w:t>
      </w:r>
      <w:r w:rsidRPr="00D35B9A">
        <w:rPr>
          <w:rFonts w:eastAsiaTheme="minorEastAsia" w:hint="eastAsia"/>
          <w:sz w:val="22"/>
          <w:szCs w:val="32"/>
          <w:highlight w:val="yellow"/>
        </w:rPr>
        <w:t>2</w:t>
      </w:r>
      <w:r w:rsidRPr="00D35B9A">
        <w:rPr>
          <w:sz w:val="22"/>
          <w:szCs w:val="32"/>
          <w:highlight w:val="yellow"/>
        </w:rPr>
        <w:t>] Proposal 6.3-1</w:t>
      </w:r>
      <w:r w:rsidRPr="00D35B9A">
        <w:rPr>
          <w:rFonts w:eastAsiaTheme="minorEastAsia" w:hint="eastAsia"/>
          <w:sz w:val="22"/>
          <w:szCs w:val="32"/>
          <w:highlight w:val="yellow"/>
        </w:rPr>
        <w:t>-rev</w:t>
      </w:r>
      <w:r>
        <w:rPr>
          <w:rFonts w:eastAsiaTheme="minorEastAsia" w:hint="eastAsia"/>
          <w:sz w:val="22"/>
          <w:szCs w:val="32"/>
          <w:highlight w:val="yellow"/>
        </w:rPr>
        <w:t>2</w:t>
      </w:r>
    </w:p>
    <w:p w14:paraId="68FB4DD7" w14:textId="6CD91D9F" w:rsidR="005162A7" w:rsidRPr="00D35B9A" w:rsidRDefault="005162A7" w:rsidP="005162A7">
      <w:pPr>
        <w:rPr>
          <w:rFonts w:eastAsiaTheme="minorEastAsia"/>
          <w:sz w:val="22"/>
          <w:szCs w:val="32"/>
          <w:lang w:val="en-US" w:eastAsia="zh-CN"/>
        </w:rPr>
      </w:pPr>
      <w:r w:rsidRPr="00D35B9A">
        <w:rPr>
          <w:rFonts w:eastAsiaTheme="minorEastAsia"/>
          <w:sz w:val="22"/>
          <w:szCs w:val="32"/>
          <w:lang w:val="en-US" w:eastAsia="zh-CN"/>
        </w:rPr>
        <w:t>S</w:t>
      </w:r>
      <w:r w:rsidRPr="00D35B9A">
        <w:rPr>
          <w:rFonts w:eastAsiaTheme="minorEastAsia" w:hint="eastAsia"/>
          <w:sz w:val="22"/>
          <w:szCs w:val="32"/>
          <w:lang w:val="en-US" w:eastAsia="zh-CN"/>
        </w:rPr>
        <w:t xml:space="preserve">olution </w:t>
      </w:r>
      <w:r>
        <w:rPr>
          <w:rFonts w:eastAsiaTheme="minorEastAsia" w:hint="eastAsia"/>
          <w:sz w:val="22"/>
          <w:szCs w:val="32"/>
          <w:lang w:val="en-US" w:eastAsia="zh-CN"/>
        </w:rPr>
        <w:t>A</w:t>
      </w:r>
      <w:r w:rsidRPr="00D35B9A">
        <w:rPr>
          <w:rFonts w:eastAsiaTheme="minorEastAsia" w:hint="eastAsia"/>
          <w:sz w:val="22"/>
          <w:szCs w:val="32"/>
          <w:lang w:val="en-US" w:eastAsia="zh-CN"/>
        </w:rPr>
        <w:t>:</w:t>
      </w:r>
      <w:r>
        <w:rPr>
          <w:rFonts w:eastAsiaTheme="minorEastAsia" w:hint="eastAsia"/>
          <w:sz w:val="22"/>
          <w:szCs w:val="32"/>
          <w:lang w:val="en-US" w:eastAsia="zh-CN"/>
        </w:rPr>
        <w:t xml:space="preserve"> (previous Option 1)</w:t>
      </w:r>
    </w:p>
    <w:p w14:paraId="0BE621CD" w14:textId="77777777" w:rsidR="005162A7" w:rsidRPr="00D35B9A" w:rsidRDefault="005162A7" w:rsidP="005162A7">
      <w:pPr>
        <w:rPr>
          <w:rFonts w:eastAsiaTheme="minorEastAsia"/>
          <w:sz w:val="22"/>
          <w:szCs w:val="32"/>
          <w:lang w:val="en-US" w:eastAsia="zh-CN"/>
        </w:rPr>
      </w:pPr>
      <w:r w:rsidRPr="00D35B9A">
        <w:rPr>
          <w:rFonts w:eastAsiaTheme="minorEastAsia"/>
          <w:sz w:val="22"/>
          <w:szCs w:val="32"/>
          <w:lang w:val="en-US" w:eastAsia="zh-CN"/>
        </w:rPr>
        <w:t xml:space="preserve">On the background channel for monostatic sensing mode, RAN1 takes revised Option 1 </w:t>
      </w:r>
      <w:r w:rsidRPr="00D35B9A">
        <w:rPr>
          <w:rFonts w:eastAsiaTheme="minorEastAsia" w:hint="eastAsia"/>
          <w:color w:val="FF0000"/>
          <w:sz w:val="22"/>
          <w:szCs w:val="32"/>
          <w:u w:val="single"/>
          <w:lang w:val="en-US" w:eastAsia="zh-CN"/>
        </w:rPr>
        <w:t>with updates</w:t>
      </w:r>
      <w:r w:rsidRPr="00D35B9A">
        <w:rPr>
          <w:rFonts w:eastAsiaTheme="minorEastAsia" w:hint="eastAsia"/>
          <w:sz w:val="22"/>
          <w:szCs w:val="32"/>
          <w:lang w:val="en-US" w:eastAsia="zh-CN"/>
        </w:rPr>
        <w:t xml:space="preserve"> </w:t>
      </w:r>
      <w:r w:rsidRPr="00D35B9A">
        <w:rPr>
          <w:rFonts w:eastAsiaTheme="minorEastAsia"/>
          <w:sz w:val="22"/>
          <w:szCs w:val="32"/>
          <w:lang w:val="en-US" w:eastAsia="zh-CN"/>
        </w:rPr>
        <w:t>as starting point</w:t>
      </w:r>
    </w:p>
    <w:p w14:paraId="16AB7025" w14:textId="77777777" w:rsidR="005162A7" w:rsidRPr="00D35B9A" w:rsidRDefault="005162A7" w:rsidP="005162A7">
      <w:pPr>
        <w:pStyle w:val="afe"/>
        <w:numPr>
          <w:ilvl w:val="0"/>
          <w:numId w:val="113"/>
        </w:numPr>
        <w:rPr>
          <w:rFonts w:eastAsiaTheme="minorEastAsia"/>
          <w:sz w:val="22"/>
          <w:szCs w:val="22"/>
          <w:lang w:val="en-US" w:eastAsia="zh-CN"/>
        </w:rPr>
      </w:pPr>
      <w:r w:rsidRPr="00D35B9A">
        <w:rPr>
          <w:rFonts w:eastAsiaTheme="minorEastAsia"/>
          <w:strike/>
          <w:sz w:val="22"/>
          <w:szCs w:val="22"/>
          <w:lang w:val="en-US" w:eastAsia="zh-CN"/>
        </w:rPr>
        <w:t xml:space="preserve">Option 1: </w:t>
      </w:r>
      <w:r w:rsidRPr="00D35B9A">
        <w:rPr>
          <w:rFonts w:eastAsiaTheme="minorEastAsia"/>
          <w:strike/>
          <w:color w:val="FF0000"/>
          <w:sz w:val="22"/>
          <w:szCs w:val="22"/>
          <w:lang w:val="en-US" w:eastAsia="zh-CN"/>
        </w:rPr>
        <w:t>randomly</w:t>
      </w:r>
      <w:r w:rsidRPr="00D35B9A">
        <w:rPr>
          <w:rFonts w:eastAsiaTheme="minorEastAsia"/>
          <w:color w:val="FF0000"/>
          <w:sz w:val="22"/>
          <w:szCs w:val="22"/>
          <w:lang w:val="en-US" w:eastAsia="zh-CN"/>
        </w:rPr>
        <w:t xml:space="preserve"> </w:t>
      </w:r>
      <w:r w:rsidRPr="00D35B9A">
        <w:rPr>
          <w:rFonts w:eastAsiaTheme="minorEastAsia"/>
          <w:sz w:val="22"/>
          <w:szCs w:val="22"/>
          <w:lang w:val="en-US" w:eastAsia="zh-CN"/>
        </w:rPr>
        <w:t xml:space="preserve">drop </w:t>
      </w:r>
      <w:proofErr w:type="spellStart"/>
      <w:r w:rsidRPr="00D35B9A">
        <w:rPr>
          <w:rFonts w:eastAsiaTheme="minorEastAsia"/>
          <w:color w:val="FF0000"/>
          <w:sz w:val="22"/>
          <w:szCs w:val="22"/>
          <w:lang w:val="en-US" w:eastAsia="zh-CN"/>
        </w:rPr>
        <w:t>N</w:t>
      </w:r>
      <w:proofErr w:type="spellEnd"/>
      <w:r w:rsidRPr="00D35B9A">
        <w:rPr>
          <w:rFonts w:eastAsiaTheme="minorEastAsia"/>
          <w:color w:val="FF0000"/>
          <w:sz w:val="22"/>
          <w:szCs w:val="22"/>
          <w:lang w:val="en-US" w:eastAsia="zh-CN"/>
        </w:rPr>
        <w:t xml:space="preserve"> virtual receives</w:t>
      </w:r>
      <w:r w:rsidRPr="00D35B9A">
        <w:rPr>
          <w:rFonts w:eastAsiaTheme="minorEastAsia" w:hint="eastAsia"/>
          <w:color w:val="FF0000"/>
          <w:sz w:val="22"/>
          <w:szCs w:val="22"/>
          <w:lang w:val="en-US" w:eastAsia="zh-CN"/>
        </w:rPr>
        <w:t xml:space="preserve"> following certain distribution</w:t>
      </w:r>
      <w:r w:rsidRPr="00D35B9A">
        <w:rPr>
          <w:rFonts w:eastAsiaTheme="minorEastAsia"/>
          <w:sz w:val="22"/>
          <w:szCs w:val="22"/>
          <w:lang w:val="en-US" w:eastAsia="zh-CN"/>
        </w:rPr>
        <w:t>, and then the background channel is generated based on the channel generated as TR 38.901 between the real Tx and each virtual Rx for a scenario</w:t>
      </w:r>
      <w:r w:rsidRPr="00D35B9A">
        <w:rPr>
          <w:rFonts w:eastAsiaTheme="minorEastAsia" w:hint="eastAsia"/>
          <w:sz w:val="22"/>
          <w:szCs w:val="22"/>
          <w:lang w:val="en-US" w:eastAsia="zh-CN"/>
        </w:rPr>
        <w:t>.</w:t>
      </w:r>
      <w:r w:rsidRPr="00D35B9A">
        <w:rPr>
          <w:rFonts w:eastAsiaTheme="minorEastAsia" w:hint="eastAsia"/>
          <w:color w:val="FF0000"/>
          <w:sz w:val="22"/>
          <w:szCs w:val="22"/>
          <w:u w:val="single"/>
          <w:lang w:val="en-US" w:eastAsia="zh-CN"/>
        </w:rPr>
        <w:t xml:space="preserve"> FFS the distribution for virtual receiver dropping</w:t>
      </w:r>
    </w:p>
    <w:p w14:paraId="49F9F789" w14:textId="77777777" w:rsidR="005162A7" w:rsidRPr="00D35B9A" w:rsidRDefault="005162A7" w:rsidP="005162A7">
      <w:pPr>
        <w:pStyle w:val="afe"/>
        <w:numPr>
          <w:ilvl w:val="1"/>
          <w:numId w:val="113"/>
        </w:numPr>
        <w:rPr>
          <w:rFonts w:eastAsiaTheme="minorEastAsia"/>
          <w:color w:val="FF0000"/>
          <w:sz w:val="22"/>
          <w:szCs w:val="22"/>
          <w:lang w:val="en-US" w:eastAsia="zh-CN"/>
        </w:rPr>
      </w:pPr>
      <w:r w:rsidRPr="00D35B9A">
        <w:rPr>
          <w:rFonts w:eastAsiaTheme="minorEastAsia"/>
          <w:color w:val="FF0000"/>
          <w:sz w:val="22"/>
          <w:szCs w:val="22"/>
          <w:lang w:val="en-US" w:eastAsia="zh-CN"/>
        </w:rPr>
        <w:t>N</w:t>
      </w:r>
      <w:r w:rsidRPr="00D35B9A">
        <w:rPr>
          <w:rFonts w:eastAsiaTheme="minorEastAsia" w:hint="eastAsia"/>
          <w:color w:val="FF0000"/>
          <w:sz w:val="22"/>
          <w:szCs w:val="22"/>
          <w:lang w:val="en-US" w:eastAsia="zh-CN"/>
        </w:rPr>
        <w:t xml:space="preserve"> is determined by validation results for each scenario, FFS value N</w:t>
      </w:r>
    </w:p>
    <w:p w14:paraId="159A102C" w14:textId="77777777" w:rsidR="005162A7" w:rsidRPr="00D35B9A" w:rsidRDefault="005162A7" w:rsidP="005162A7">
      <w:pPr>
        <w:pStyle w:val="afe"/>
        <w:numPr>
          <w:ilvl w:val="1"/>
          <w:numId w:val="113"/>
        </w:numPr>
        <w:rPr>
          <w:rFonts w:eastAsiaTheme="minorEastAsia"/>
          <w:color w:val="FF0000"/>
          <w:sz w:val="22"/>
          <w:szCs w:val="22"/>
          <w:lang w:val="en-US" w:eastAsia="zh-CN"/>
        </w:rPr>
      </w:pPr>
      <w:r w:rsidRPr="00D35B9A">
        <w:rPr>
          <w:rFonts w:eastAsiaTheme="minorEastAsia"/>
          <w:color w:val="FF0000"/>
          <w:sz w:val="22"/>
          <w:szCs w:val="22"/>
          <w:lang w:val="en-US" w:eastAsia="zh-CN"/>
        </w:rPr>
        <w:lastRenderedPageBreak/>
        <w:t>N</w:t>
      </w:r>
      <w:r w:rsidRPr="00D35B9A">
        <w:rPr>
          <w:rFonts w:eastAsiaTheme="minorEastAsia" w:hint="eastAsia"/>
          <w:color w:val="FF0000"/>
          <w:sz w:val="22"/>
          <w:szCs w:val="22"/>
          <w:lang w:val="en-US" w:eastAsia="zh-CN"/>
        </w:rPr>
        <w:t xml:space="preserve">ote: Validation results are necessary to set the </w:t>
      </w:r>
      <w:r w:rsidRPr="00D35B9A">
        <w:rPr>
          <w:rFonts w:eastAsiaTheme="minorEastAsia"/>
          <w:color w:val="FF0000"/>
          <w:sz w:val="22"/>
          <w:szCs w:val="22"/>
          <w:lang w:val="en-US" w:eastAsia="zh-CN"/>
        </w:rPr>
        <w:t>parameters</w:t>
      </w:r>
      <w:r w:rsidRPr="00D35B9A">
        <w:rPr>
          <w:rFonts w:eastAsiaTheme="minorEastAsia" w:hint="eastAsia"/>
          <w:color w:val="FF0000"/>
          <w:sz w:val="22"/>
          <w:szCs w:val="22"/>
          <w:lang w:val="en-US" w:eastAsia="zh-CN"/>
        </w:rPr>
        <w:t xml:space="preserve"> of the N receivers for the scenario</w:t>
      </w:r>
    </w:p>
    <w:p w14:paraId="526B33D0" w14:textId="77777777" w:rsidR="005162A7" w:rsidRPr="00D35B9A" w:rsidRDefault="005162A7" w:rsidP="005162A7">
      <w:pPr>
        <w:pStyle w:val="afe"/>
        <w:numPr>
          <w:ilvl w:val="0"/>
          <w:numId w:val="113"/>
        </w:numPr>
        <w:rPr>
          <w:rFonts w:eastAsiaTheme="minorEastAsia"/>
          <w:color w:val="FF0000"/>
          <w:sz w:val="22"/>
          <w:szCs w:val="22"/>
          <w:lang w:val="en-US" w:eastAsia="zh-CN"/>
        </w:rPr>
      </w:pPr>
      <w:r w:rsidRPr="00D35B9A">
        <w:rPr>
          <w:rFonts w:eastAsiaTheme="minorEastAsia"/>
          <w:color w:val="FF0000"/>
          <w:sz w:val="22"/>
          <w:szCs w:val="22"/>
          <w:lang w:val="en-US" w:eastAsia="zh-CN"/>
        </w:rPr>
        <w:t xml:space="preserve">The same existing TR for TRP-TRP or UE-UE bistatic sensing mode is used to generate the background channel between the TRP or UE as sensing TX and each of the N virtual receivers. </w:t>
      </w:r>
    </w:p>
    <w:p w14:paraId="75AF8581" w14:textId="77777777" w:rsidR="005162A7" w:rsidRPr="00D35B9A" w:rsidRDefault="005162A7" w:rsidP="005162A7">
      <w:pPr>
        <w:rPr>
          <w:rFonts w:eastAsiaTheme="minorEastAsia"/>
          <w:sz w:val="22"/>
          <w:szCs w:val="32"/>
          <w:lang w:val="en-US" w:eastAsia="zh-CN"/>
        </w:rPr>
      </w:pPr>
    </w:p>
    <w:p w14:paraId="69A1A8FC" w14:textId="77777777" w:rsidR="005162A7" w:rsidRPr="00D35B9A" w:rsidRDefault="005162A7" w:rsidP="005162A7">
      <w:pPr>
        <w:rPr>
          <w:rFonts w:eastAsiaTheme="minorEastAsia"/>
          <w:sz w:val="22"/>
          <w:szCs w:val="32"/>
          <w:lang w:val="en-US" w:eastAsia="zh-CN"/>
        </w:rPr>
      </w:pPr>
    </w:p>
    <w:p w14:paraId="79DCC6F3" w14:textId="2597C7A9" w:rsidR="005162A7" w:rsidRPr="00D35B9A" w:rsidRDefault="005162A7" w:rsidP="005162A7">
      <w:pPr>
        <w:rPr>
          <w:rFonts w:eastAsiaTheme="minorEastAsia"/>
          <w:sz w:val="22"/>
          <w:szCs w:val="32"/>
          <w:lang w:val="en-US" w:eastAsia="zh-CN"/>
        </w:rPr>
      </w:pPr>
      <w:r w:rsidRPr="00D35B9A">
        <w:rPr>
          <w:rFonts w:eastAsiaTheme="minorEastAsia" w:hint="eastAsia"/>
          <w:sz w:val="22"/>
          <w:szCs w:val="32"/>
          <w:lang w:val="en-US" w:eastAsia="zh-CN"/>
        </w:rPr>
        <w:t xml:space="preserve">Solution </w:t>
      </w:r>
      <w:r>
        <w:rPr>
          <w:rFonts w:eastAsiaTheme="minorEastAsia" w:hint="eastAsia"/>
          <w:sz w:val="22"/>
          <w:szCs w:val="32"/>
          <w:lang w:val="en-US" w:eastAsia="zh-CN"/>
        </w:rPr>
        <w:t>B (Previously option 2)</w:t>
      </w:r>
    </w:p>
    <w:p w14:paraId="25C95EB3" w14:textId="77777777" w:rsidR="005162A7" w:rsidRPr="00D35B9A" w:rsidRDefault="005162A7" w:rsidP="005162A7">
      <w:pPr>
        <w:pStyle w:val="afe"/>
        <w:numPr>
          <w:ilvl w:val="0"/>
          <w:numId w:val="113"/>
        </w:numPr>
        <w:rPr>
          <w:rFonts w:eastAsiaTheme="minorEastAsia"/>
          <w:sz w:val="22"/>
          <w:szCs w:val="22"/>
          <w:lang w:val="en-US" w:eastAsia="zh-CN"/>
        </w:rPr>
      </w:pPr>
      <w:r w:rsidRPr="00D35B9A">
        <w:rPr>
          <w:rFonts w:eastAsiaTheme="minorEastAsia"/>
          <w:sz w:val="22"/>
          <w:szCs w:val="22"/>
          <w:lang w:val="en-US" w:eastAsia="zh-CN"/>
        </w:rPr>
        <w:t xml:space="preserve">drop </w:t>
      </w:r>
      <w:proofErr w:type="spellStart"/>
      <w:r w:rsidRPr="00D35B9A">
        <w:rPr>
          <w:rFonts w:eastAsiaTheme="minorEastAsia"/>
          <w:color w:val="FF0000"/>
          <w:sz w:val="22"/>
          <w:szCs w:val="22"/>
          <w:lang w:val="en-US" w:eastAsia="zh-CN"/>
        </w:rPr>
        <w:t>N</w:t>
      </w:r>
      <w:proofErr w:type="spellEnd"/>
      <w:r w:rsidRPr="00D35B9A">
        <w:rPr>
          <w:rFonts w:eastAsiaTheme="minorEastAsia"/>
          <w:color w:val="FF0000"/>
          <w:sz w:val="22"/>
          <w:szCs w:val="22"/>
          <w:lang w:val="en-US" w:eastAsia="zh-CN"/>
        </w:rPr>
        <w:t xml:space="preserve"> virtual </w:t>
      </w:r>
      <w:r w:rsidRPr="00D35B9A">
        <w:rPr>
          <w:rFonts w:eastAsiaTheme="minorEastAsia" w:hint="eastAsia"/>
          <w:color w:val="FF0000"/>
          <w:sz w:val="22"/>
          <w:szCs w:val="22"/>
          <w:lang w:val="en-US" w:eastAsia="zh-CN"/>
        </w:rPr>
        <w:t>targets following certain distribution</w:t>
      </w:r>
      <w:r w:rsidRPr="00D35B9A">
        <w:rPr>
          <w:rFonts w:eastAsiaTheme="minorEastAsia"/>
          <w:sz w:val="22"/>
          <w:szCs w:val="22"/>
          <w:lang w:val="en-US" w:eastAsia="zh-CN"/>
        </w:rPr>
        <w:t xml:space="preserve">, </w:t>
      </w:r>
      <w:r w:rsidRPr="00D35B9A">
        <w:rPr>
          <w:rFonts w:eastAsiaTheme="minorEastAsia" w:hint="eastAsia"/>
          <w:sz w:val="22"/>
          <w:szCs w:val="22"/>
          <w:lang w:val="en-US" w:eastAsia="zh-CN"/>
        </w:rPr>
        <w:t>generate the target channel for the N virtual targets, the sum of the N target channels is the background channel</w:t>
      </w:r>
    </w:p>
    <w:p w14:paraId="3942CDC6" w14:textId="77777777" w:rsidR="005162A7" w:rsidRPr="00D35B9A" w:rsidRDefault="005162A7" w:rsidP="005162A7">
      <w:pPr>
        <w:pStyle w:val="afe"/>
        <w:numPr>
          <w:ilvl w:val="1"/>
          <w:numId w:val="113"/>
        </w:numPr>
        <w:rPr>
          <w:rFonts w:eastAsiaTheme="minorEastAsia"/>
          <w:sz w:val="22"/>
          <w:szCs w:val="22"/>
          <w:lang w:val="en-US" w:eastAsia="zh-CN"/>
        </w:rPr>
      </w:pPr>
      <w:r w:rsidRPr="00D35B9A">
        <w:rPr>
          <w:rFonts w:eastAsiaTheme="minorEastAsia" w:hint="eastAsia"/>
          <w:sz w:val="22"/>
          <w:szCs w:val="22"/>
          <w:lang w:val="en-US" w:eastAsia="zh-CN"/>
        </w:rPr>
        <w:t>Alt 1: only direct path is modeled for each virtual target</w:t>
      </w:r>
    </w:p>
    <w:p w14:paraId="52DCE91D" w14:textId="77777777" w:rsidR="005162A7" w:rsidRPr="00D35B9A" w:rsidRDefault="005162A7" w:rsidP="005162A7">
      <w:pPr>
        <w:pStyle w:val="afe"/>
        <w:numPr>
          <w:ilvl w:val="1"/>
          <w:numId w:val="113"/>
        </w:numPr>
        <w:rPr>
          <w:rFonts w:eastAsiaTheme="minorEastAsia"/>
          <w:strike/>
          <w:sz w:val="22"/>
          <w:szCs w:val="22"/>
          <w:lang w:val="en-US" w:eastAsia="zh-CN"/>
        </w:rPr>
      </w:pPr>
      <w:r w:rsidRPr="00D35B9A">
        <w:rPr>
          <w:rFonts w:eastAsiaTheme="minorEastAsia" w:hint="eastAsia"/>
          <w:strike/>
          <w:sz w:val="22"/>
          <w:szCs w:val="22"/>
          <w:lang w:val="en-US" w:eastAsia="zh-CN"/>
        </w:rPr>
        <w:t>Alt 2: both direct path and indirect paths can be modelled for each virtual target</w:t>
      </w:r>
    </w:p>
    <w:p w14:paraId="7FE7E29C" w14:textId="77777777" w:rsidR="005162A7" w:rsidRPr="00D35B9A" w:rsidRDefault="005162A7" w:rsidP="005162A7">
      <w:pPr>
        <w:pStyle w:val="afe"/>
        <w:numPr>
          <w:ilvl w:val="0"/>
          <w:numId w:val="113"/>
        </w:numPr>
        <w:rPr>
          <w:rFonts w:eastAsiaTheme="minorEastAsia"/>
          <w:sz w:val="22"/>
          <w:szCs w:val="22"/>
          <w:lang w:val="en-US" w:eastAsia="zh-CN"/>
        </w:rPr>
      </w:pPr>
      <w:r w:rsidRPr="00D35B9A">
        <w:rPr>
          <w:rFonts w:eastAsiaTheme="minorEastAsia" w:hint="eastAsia"/>
          <w:color w:val="FF0000"/>
          <w:sz w:val="22"/>
          <w:szCs w:val="22"/>
          <w:u w:val="single"/>
          <w:lang w:val="en-US" w:eastAsia="zh-CN"/>
        </w:rPr>
        <w:t>FFS the number, the distribution, RCS, XPR, etc. for virtual targets</w:t>
      </w:r>
    </w:p>
    <w:p w14:paraId="1AC092DA" w14:textId="77777777" w:rsidR="005162A7" w:rsidRDefault="005162A7" w:rsidP="005162A7">
      <w:pPr>
        <w:rPr>
          <w:rFonts w:eastAsiaTheme="minorEastAsia"/>
          <w:sz w:val="22"/>
          <w:szCs w:val="32"/>
          <w:lang w:val="en-US" w:eastAsia="zh-CN"/>
        </w:rPr>
      </w:pPr>
    </w:p>
    <w:p w14:paraId="4E9DB154" w14:textId="77777777" w:rsidR="005162A7" w:rsidRPr="00D35B9A" w:rsidRDefault="005162A7" w:rsidP="005162A7">
      <w:pPr>
        <w:rPr>
          <w:rFonts w:eastAsiaTheme="minorEastAsia"/>
          <w:sz w:val="22"/>
          <w:szCs w:val="32"/>
          <w:lang w:val="en-US" w:eastAsia="zh-CN"/>
        </w:rPr>
      </w:pPr>
    </w:p>
    <w:p w14:paraId="68CE6EF6" w14:textId="6A45E6E5" w:rsidR="005162A7" w:rsidRPr="00D35B9A" w:rsidRDefault="005162A7" w:rsidP="005162A7">
      <w:pPr>
        <w:rPr>
          <w:rFonts w:eastAsiaTheme="minorEastAsia"/>
          <w:sz w:val="22"/>
          <w:szCs w:val="32"/>
          <w:lang w:val="en-US" w:eastAsia="zh-CN"/>
        </w:rPr>
      </w:pPr>
      <w:r w:rsidRPr="00D35B9A">
        <w:rPr>
          <w:rFonts w:eastAsiaTheme="minorEastAsia" w:hint="eastAsia"/>
          <w:sz w:val="22"/>
          <w:szCs w:val="32"/>
          <w:lang w:val="en-US" w:eastAsia="zh-CN"/>
        </w:rPr>
        <w:t xml:space="preserve">Solution </w:t>
      </w:r>
      <w:r>
        <w:rPr>
          <w:rFonts w:eastAsiaTheme="minorEastAsia" w:hint="eastAsia"/>
          <w:sz w:val="22"/>
          <w:szCs w:val="32"/>
          <w:lang w:val="en-US" w:eastAsia="zh-CN"/>
        </w:rPr>
        <w:t>C (Previous Option 4)</w:t>
      </w:r>
    </w:p>
    <w:p w14:paraId="5283D54B" w14:textId="77777777" w:rsidR="005162A7" w:rsidRPr="005162A7" w:rsidRDefault="005162A7" w:rsidP="005162A7">
      <w:pPr>
        <w:spacing w:after="120"/>
        <w:jc w:val="both"/>
        <w:rPr>
          <w:rFonts w:eastAsiaTheme="minorEastAsia"/>
          <w:bCs/>
          <w:iCs/>
          <w:sz w:val="22"/>
          <w:szCs w:val="22"/>
          <w:lang w:eastAsia="zh-CN"/>
        </w:rPr>
      </w:pPr>
      <w:r w:rsidRPr="005162A7">
        <w:rPr>
          <w:rFonts w:eastAsiaTheme="minorEastAsia" w:hint="eastAsia"/>
          <w:bCs/>
          <w:iCs/>
          <w:sz w:val="22"/>
          <w:szCs w:val="22"/>
          <w:lang w:eastAsia="zh-CN"/>
        </w:rPr>
        <w:t>t</w:t>
      </w:r>
      <w:r w:rsidRPr="005162A7">
        <w:rPr>
          <w:rFonts w:eastAsiaTheme="minorEastAsia"/>
          <w:bCs/>
          <w:iCs/>
          <w:sz w:val="22"/>
          <w:szCs w:val="22"/>
          <w:lang w:eastAsia="zh-CN"/>
        </w:rPr>
        <w:t>he BS mono-static background is modelled complying with the framework in TR38.901 with updated parameter</w:t>
      </w:r>
      <w:r w:rsidRPr="005162A7">
        <w:rPr>
          <w:rFonts w:eastAsiaTheme="minorEastAsia" w:hint="eastAsia"/>
          <w:bCs/>
          <w:iCs/>
          <w:sz w:val="22"/>
          <w:szCs w:val="22"/>
          <w:lang w:eastAsia="zh-CN"/>
        </w:rPr>
        <w:t xml:space="preserve">s </w:t>
      </w:r>
      <w:r w:rsidRPr="005162A7">
        <w:rPr>
          <w:rFonts w:eastAsiaTheme="minorEastAsia" w:hint="eastAsia"/>
          <w:bCs/>
          <w:iCs/>
          <w:sz w:val="22"/>
          <w:szCs w:val="22"/>
          <w:lang w:val="en-US" w:eastAsia="zh-CN"/>
        </w:rPr>
        <w:t>captured in R1-2409394</w:t>
      </w:r>
    </w:p>
    <w:p w14:paraId="269A76BD" w14:textId="11495D08"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 xml:space="preserve">The path loss is modelled as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L</m:t>
            </m:r>
          </m:e>
          <m:sub>
            <m:r>
              <m:rPr>
                <m:sty m:val="p"/>
              </m:rPr>
              <w:rPr>
                <w:rFonts w:ascii="Cambria Math" w:eastAsiaTheme="minorEastAsia" w:hAnsi="Cambria Math"/>
                <w:sz w:val="22"/>
                <w:szCs w:val="22"/>
                <w:lang w:eastAsia="zh-CN"/>
              </w:rPr>
              <m:t>rdc</m:t>
            </m:r>
          </m:sub>
        </m:sSub>
        <m:d>
          <m:dPr>
            <m:ctrlPr>
              <w:rPr>
                <w:rFonts w:ascii="Cambria Math" w:eastAsiaTheme="minorEastAsia" w:hAnsi="Cambria Math"/>
                <w:bCs/>
                <w:iCs/>
                <w:sz w:val="22"/>
                <w:szCs w:val="22"/>
                <w:lang w:eastAsia="zh-CN"/>
              </w:rPr>
            </m:ctrlPr>
          </m:dPr>
          <m:e>
            <m:r>
              <m:rPr>
                <m:sty m:val="p"/>
              </m:rPr>
              <w:rPr>
                <w:rFonts w:ascii="Cambria Math" w:eastAsiaTheme="minorEastAsia" w:hAnsi="Cambria Math"/>
                <w:sz w:val="22"/>
                <w:szCs w:val="22"/>
                <w:lang w:eastAsia="zh-CN"/>
              </w:rPr>
              <m:t>dB</m:t>
            </m:r>
          </m:e>
        </m:d>
        <m:r>
          <m:rPr>
            <m:sty m:val="p"/>
          </m:rPr>
          <w:rPr>
            <w:rFonts w:ascii="Cambria Math" w:eastAsiaTheme="minorEastAsia" w:hAnsi="Cambria Math"/>
            <w:sz w:val="22"/>
            <w:szCs w:val="22"/>
            <w:lang w:eastAsia="zh-CN"/>
          </w:rPr>
          <m:t>~X(</m:t>
        </m:r>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μ</m:t>
            </m:r>
          </m:e>
          <m:sub>
            <m:r>
              <m:rPr>
                <m:sty m:val="p"/>
              </m:rPr>
              <w:rPr>
                <w:rFonts w:ascii="Cambria Math" w:eastAsiaTheme="minorEastAsia" w:hAnsi="Cambria Math"/>
                <w:sz w:val="22"/>
                <w:szCs w:val="22"/>
                <w:lang w:eastAsia="zh-CN"/>
              </w:rPr>
              <m:t>rdc</m:t>
            </m:r>
          </m:sub>
        </m:sSub>
        <m:d>
          <m:dPr>
            <m:ctrlPr>
              <w:rPr>
                <w:rFonts w:ascii="Cambria Math" w:eastAsiaTheme="minorEastAsia" w:hAnsi="Cambria Math"/>
                <w:bCs/>
                <w:iCs/>
                <w:sz w:val="22"/>
                <w:szCs w:val="22"/>
                <w:lang w:eastAsia="zh-CN"/>
              </w:rPr>
            </m:ctrlPr>
          </m:dPr>
          <m:e>
            <m:r>
              <m:rPr>
                <m:sty m:val="p"/>
              </m:rPr>
              <w:rPr>
                <w:rFonts w:ascii="Cambria Math" w:eastAsiaTheme="minorEastAsia" w:hAnsi="Cambria Math"/>
                <w:sz w:val="22"/>
                <w:szCs w:val="22"/>
                <w:lang w:eastAsia="zh-CN"/>
              </w:rPr>
              <m:t>f</m:t>
            </m:r>
          </m:e>
        </m:d>
        <m:r>
          <m:rPr>
            <m:sty m:val="p"/>
          </m:rPr>
          <w:rPr>
            <w:rFonts w:ascii="Cambria Math" w:eastAsiaTheme="minorEastAsia" w:hAnsi="Cambria Math"/>
            <w:sz w:val="22"/>
            <w:szCs w:val="22"/>
            <w:lang w:eastAsia="zh-CN"/>
          </w:rPr>
          <m:t>,</m:t>
        </m:r>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m:rPr>
            <m:sty m:val="p"/>
          </m:rPr>
          <w:rPr>
            <w:rFonts w:ascii="Cambria Math" w:eastAsiaTheme="minorEastAsia" w:hAnsi="Cambria Math"/>
            <w:sz w:val="22"/>
            <w:szCs w:val="22"/>
            <w:lang w:eastAsia="zh-CN"/>
          </w:rPr>
          <m:t>)</m:t>
        </m:r>
      </m:oMath>
      <w:r w:rsidRPr="005162A7">
        <w:rPr>
          <w:rFonts w:eastAsiaTheme="minorEastAsia"/>
          <w:bCs/>
          <w:iCs/>
          <w:sz w:val="22"/>
          <w:szCs w:val="22"/>
          <w:lang w:eastAsia="zh-CN"/>
        </w:rPr>
        <w:t>;</w:t>
      </w:r>
    </w:p>
    <w:p w14:paraId="0EC9F7FF" w14:textId="2BCAE9B2"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 xml:space="preserve">The reference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ϕ</m:t>
            </m:r>
          </m:e>
          <m:sub>
            <m:r>
              <m:rPr>
                <m:sty m:val="p"/>
              </m:rPr>
              <w:rPr>
                <w:rFonts w:ascii="Cambria Math" w:eastAsiaTheme="minorEastAsia" w:hAnsi="Cambria Math"/>
                <w:sz w:val="22"/>
                <w:szCs w:val="22"/>
                <w:lang w:eastAsia="zh-CN"/>
              </w:rPr>
              <m:t>ref,  AOD</m:t>
            </m:r>
          </m:sub>
        </m:sSub>
      </m:oMath>
      <w:r w:rsidRPr="005162A7">
        <w:rPr>
          <w:rFonts w:eastAsiaTheme="minorEastAsia"/>
          <w:bCs/>
          <w:iCs/>
          <w:sz w:val="22"/>
          <w:szCs w:val="22"/>
          <w:lang w:eastAsia="zh-CN"/>
        </w:rPr>
        <w:t xml:space="preserve"> is modelled as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ϕ</m:t>
            </m:r>
          </m:e>
          <m:sub>
            <m:r>
              <m:rPr>
                <m:sty m:val="p"/>
              </m:rPr>
              <w:rPr>
                <w:rFonts w:ascii="Cambria Math" w:eastAsiaTheme="minorEastAsia" w:hAnsi="Cambria Math"/>
                <w:sz w:val="22"/>
                <w:szCs w:val="22"/>
                <w:lang w:eastAsia="zh-CN"/>
              </w:rPr>
              <m:t>ref,  AOD</m:t>
            </m:r>
          </m:sub>
        </m:sSub>
        <m:r>
          <m:rPr>
            <m:sty m:val="p"/>
          </m:rPr>
          <w:rPr>
            <w:rFonts w:ascii="Cambria Math" w:eastAsiaTheme="minorEastAsia" w:hAnsi="Cambria Math"/>
            <w:sz w:val="22"/>
            <w:szCs w:val="22"/>
            <w:lang w:eastAsia="zh-CN"/>
          </w:rPr>
          <m:t>~uniform(</m:t>
        </m:r>
        <m:sSup>
          <m:sSupPr>
            <m:ctrlPr>
              <w:rPr>
                <w:rFonts w:ascii="Cambria Math" w:eastAsiaTheme="minorEastAsia" w:hAnsi="Cambria Math"/>
                <w:bCs/>
                <w:iCs/>
                <w:sz w:val="22"/>
                <w:szCs w:val="22"/>
                <w:lang w:eastAsia="zh-CN"/>
              </w:rPr>
            </m:ctrlPr>
          </m:sSupPr>
          <m:e>
            <m:r>
              <m:rPr>
                <m:sty m:val="p"/>
              </m:rPr>
              <w:rPr>
                <w:rFonts w:ascii="Cambria Math" w:eastAsiaTheme="minorEastAsia" w:hAnsi="Cambria Math"/>
                <w:sz w:val="22"/>
                <w:szCs w:val="22"/>
                <w:lang w:eastAsia="zh-CN"/>
              </w:rPr>
              <m:t>0</m:t>
            </m:r>
          </m:e>
          <m:sup>
            <m:r>
              <m:rPr>
                <m:sty m:val="p"/>
              </m:rPr>
              <w:rPr>
                <w:rFonts w:ascii="Cambria Math" w:eastAsiaTheme="minorEastAsia" w:hAnsi="Cambria Math"/>
                <w:sz w:val="22"/>
                <w:szCs w:val="22"/>
                <w:lang w:eastAsia="zh-CN"/>
              </w:rPr>
              <m:t>°</m:t>
            </m:r>
          </m:sup>
        </m:sSup>
        <m:r>
          <m:rPr>
            <m:sty m:val="p"/>
          </m:rPr>
          <w:rPr>
            <w:rFonts w:ascii="Cambria Math" w:eastAsiaTheme="minorEastAsia" w:hAnsi="Cambria Math"/>
            <w:sz w:val="22"/>
            <w:szCs w:val="22"/>
            <w:lang w:eastAsia="zh-CN"/>
          </w:rPr>
          <m:t>,</m:t>
        </m:r>
        <m:sSup>
          <m:sSupPr>
            <m:ctrlPr>
              <w:rPr>
                <w:rFonts w:ascii="Cambria Math" w:eastAsiaTheme="minorEastAsia" w:hAnsi="Cambria Math"/>
                <w:bCs/>
                <w:iCs/>
                <w:sz w:val="22"/>
                <w:szCs w:val="22"/>
                <w:lang w:eastAsia="zh-CN"/>
              </w:rPr>
            </m:ctrlPr>
          </m:sSupPr>
          <m:e>
            <m:r>
              <m:rPr>
                <m:sty m:val="p"/>
              </m:rPr>
              <w:rPr>
                <w:rFonts w:ascii="Cambria Math" w:eastAsiaTheme="minorEastAsia" w:hAnsi="Cambria Math"/>
                <w:sz w:val="22"/>
                <w:szCs w:val="22"/>
                <w:lang w:eastAsia="zh-CN"/>
              </w:rPr>
              <m:t>360</m:t>
            </m:r>
          </m:e>
          <m:sup>
            <m:r>
              <m:rPr>
                <m:sty m:val="p"/>
              </m:rPr>
              <w:rPr>
                <w:rFonts w:ascii="Cambria Math" w:eastAsiaTheme="minorEastAsia" w:hAnsi="Cambria Math"/>
                <w:sz w:val="22"/>
                <w:szCs w:val="22"/>
                <w:lang w:eastAsia="zh-CN"/>
              </w:rPr>
              <m:t>°</m:t>
            </m:r>
          </m:sup>
        </m:sSup>
        <m:r>
          <m:rPr>
            <m:sty m:val="p"/>
          </m:rPr>
          <w:rPr>
            <w:rFonts w:ascii="Cambria Math" w:eastAsiaTheme="minorEastAsia" w:hAnsi="Cambria Math"/>
            <w:sz w:val="22"/>
            <w:szCs w:val="22"/>
            <w:lang w:eastAsia="zh-CN"/>
          </w:rPr>
          <m:t xml:space="preserve">) </m:t>
        </m:r>
      </m:oMath>
      <w:r w:rsidRPr="005162A7">
        <w:rPr>
          <w:rFonts w:eastAsiaTheme="minorEastAsia"/>
          <w:bCs/>
          <w:iCs/>
          <w:sz w:val="22"/>
          <w:szCs w:val="22"/>
          <w:lang w:eastAsia="zh-CN"/>
        </w:rPr>
        <w:t>;</w:t>
      </w:r>
    </w:p>
    <w:p w14:paraId="753BA21D" w14:textId="2CACCDDB"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 xml:space="preserve">The reference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sz w:val="22"/>
                <w:szCs w:val="22"/>
                <w:lang w:eastAsia="zh-CN"/>
              </w:rPr>
              <m:t>θ</m:t>
            </m:r>
          </m:e>
          <m:sub>
            <m:r>
              <m:rPr>
                <m:sty m:val="p"/>
              </m:rPr>
              <w:rPr>
                <w:rFonts w:ascii="Cambria Math" w:eastAsiaTheme="minorEastAsia" w:hAnsi="Cambria Math"/>
                <w:sz w:val="22"/>
                <w:szCs w:val="22"/>
                <w:lang w:eastAsia="zh-CN"/>
              </w:rPr>
              <m:t>ref,ZOD</m:t>
            </m:r>
          </m:sub>
        </m:sSub>
      </m:oMath>
      <w:r w:rsidRPr="005162A7">
        <w:rPr>
          <w:rFonts w:eastAsiaTheme="minorEastAsia"/>
          <w:bCs/>
          <w:iCs/>
          <w:sz w:val="22"/>
          <w:szCs w:val="22"/>
          <w:lang w:eastAsia="zh-CN"/>
        </w:rPr>
        <w:t xml:space="preserve"> is modelled as </w:t>
      </w:r>
      <m:oMath>
        <m:sSup>
          <m:sSupPr>
            <m:ctrlPr>
              <w:rPr>
                <w:rFonts w:ascii="Cambria Math" w:eastAsiaTheme="minorEastAsia" w:hAnsi="Cambria Math"/>
                <w:bCs/>
                <w:iCs/>
                <w:sz w:val="22"/>
                <w:szCs w:val="22"/>
                <w:lang w:eastAsia="zh-CN"/>
              </w:rPr>
            </m:ctrlPr>
          </m:sSupPr>
          <m:e>
            <m:r>
              <m:rPr>
                <m:sty m:val="p"/>
              </m:rPr>
              <w:rPr>
                <w:rFonts w:ascii="Cambria Math" w:eastAsiaTheme="minorEastAsia" w:hAnsi="Cambria Math"/>
                <w:sz w:val="22"/>
                <w:szCs w:val="22"/>
                <w:lang w:eastAsia="zh-CN"/>
              </w:rPr>
              <m:t>90</m:t>
            </m:r>
          </m:e>
          <m:sup>
            <m:r>
              <m:rPr>
                <m:sty m:val="p"/>
              </m:rPr>
              <w:rPr>
                <w:rFonts w:ascii="Cambria Math" w:eastAsiaTheme="minorEastAsia" w:hAnsi="Cambria Math"/>
                <w:sz w:val="22"/>
                <w:szCs w:val="22"/>
                <w:lang w:eastAsia="zh-CN"/>
              </w:rPr>
              <m:t>°</m:t>
            </m:r>
          </m:sup>
        </m:sSup>
      </m:oMath>
      <w:r w:rsidRPr="005162A7">
        <w:rPr>
          <w:rFonts w:eastAsiaTheme="minorEastAsia"/>
          <w:bCs/>
          <w:iCs/>
          <w:sz w:val="22"/>
          <w:szCs w:val="22"/>
          <w:lang w:eastAsia="zh-CN"/>
        </w:rPr>
        <w:t xml:space="preserve"> and </w:t>
      </w:r>
      <m:oMath>
        <m:sSup>
          <m:sSupPr>
            <m:ctrlPr>
              <w:rPr>
                <w:rFonts w:ascii="Cambria Math" w:eastAsiaTheme="minorEastAsia" w:hAnsi="Cambria Math"/>
                <w:bCs/>
                <w:iCs/>
                <w:sz w:val="22"/>
                <w:szCs w:val="22"/>
                <w:lang w:eastAsia="zh-CN"/>
              </w:rPr>
            </m:ctrlPr>
          </m:sSupPr>
          <m:e>
            <m:r>
              <m:rPr>
                <m:sty m:val="p"/>
              </m:rPr>
              <w:rPr>
                <w:rFonts w:ascii="Cambria Math" w:eastAsiaTheme="minorEastAsia" w:hAnsi="Cambria Math"/>
                <w:sz w:val="22"/>
                <w:szCs w:val="22"/>
                <w:lang w:eastAsia="zh-CN"/>
              </w:rPr>
              <m:t>155</m:t>
            </m:r>
          </m:e>
          <m:sup>
            <m:r>
              <m:rPr>
                <m:sty m:val="p"/>
              </m:rPr>
              <w:rPr>
                <w:rFonts w:ascii="Cambria Math" w:eastAsiaTheme="minorEastAsia" w:hAnsi="Cambria Math"/>
                <w:sz w:val="22"/>
                <w:szCs w:val="22"/>
                <w:lang w:eastAsia="zh-CN"/>
              </w:rPr>
              <m:t>°</m:t>
            </m:r>
          </m:sup>
        </m:sSup>
      </m:oMath>
      <w:r w:rsidRPr="005162A7">
        <w:rPr>
          <w:rFonts w:eastAsiaTheme="minorEastAsia"/>
          <w:bCs/>
          <w:iCs/>
          <w:sz w:val="22"/>
          <w:szCs w:val="22"/>
          <w:lang w:eastAsia="zh-CN"/>
        </w:rPr>
        <w:t xml:space="preserve"> for reflection/diffraction and scattering, respectively;</w:t>
      </w:r>
    </w:p>
    <w:p w14:paraId="0BC72062" w14:textId="77777777"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The ZOA = ZOD and AOD = ZOD in the mono-static background;</w:t>
      </w:r>
    </w:p>
    <w:p w14:paraId="71320E2A" w14:textId="77777777"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The generation steps are modelled as in section 4;</w:t>
      </w:r>
    </w:p>
    <w:p w14:paraId="285654CD" w14:textId="77777777" w:rsidR="005162A7" w:rsidRPr="005162A7" w:rsidRDefault="005162A7" w:rsidP="005162A7">
      <w:pPr>
        <w:pStyle w:val="afe"/>
        <w:numPr>
          <w:ilvl w:val="0"/>
          <w:numId w:val="167"/>
        </w:numPr>
        <w:suppressAutoHyphens w:val="0"/>
        <w:spacing w:after="120"/>
        <w:jc w:val="both"/>
        <w:rPr>
          <w:rFonts w:eastAsiaTheme="minorEastAsia"/>
          <w:bCs/>
          <w:iCs/>
          <w:sz w:val="22"/>
          <w:szCs w:val="22"/>
          <w:lang w:eastAsia="zh-CN"/>
        </w:rPr>
      </w:pPr>
      <w:r w:rsidRPr="005162A7">
        <w:rPr>
          <w:rFonts w:eastAsiaTheme="minorEastAsia"/>
          <w:bCs/>
          <w:iCs/>
          <w:sz w:val="22"/>
          <w:szCs w:val="22"/>
          <w:lang w:eastAsia="zh-CN"/>
        </w:rPr>
        <w:t xml:space="preserve">The updated parameters are modelled as in </w:t>
      </w:r>
      <w:r w:rsidRPr="005162A7">
        <w:rPr>
          <w:rFonts w:eastAsiaTheme="minorEastAsia"/>
          <w:bCs/>
          <w:iCs/>
          <w:sz w:val="22"/>
          <w:szCs w:val="22"/>
          <w:lang w:eastAsia="zh-CN"/>
        </w:rPr>
        <w:fldChar w:fldCharType="begin"/>
      </w:r>
      <w:r w:rsidRPr="005162A7">
        <w:rPr>
          <w:rFonts w:eastAsiaTheme="minorEastAsia"/>
          <w:bCs/>
          <w:iCs/>
          <w:sz w:val="22"/>
          <w:szCs w:val="22"/>
          <w:lang w:eastAsia="zh-CN"/>
        </w:rPr>
        <w:instrText xml:space="preserve"> REF _Ref177896908 \h  \* MERGEFORMAT </w:instrText>
      </w:r>
      <w:r w:rsidRPr="005162A7">
        <w:rPr>
          <w:rFonts w:eastAsiaTheme="minorEastAsia"/>
          <w:bCs/>
          <w:iCs/>
          <w:sz w:val="22"/>
          <w:szCs w:val="22"/>
          <w:lang w:eastAsia="zh-CN"/>
        </w:rPr>
      </w:r>
      <w:r w:rsidRPr="005162A7">
        <w:rPr>
          <w:rFonts w:eastAsiaTheme="minorEastAsia"/>
          <w:bCs/>
          <w:iCs/>
          <w:sz w:val="22"/>
          <w:szCs w:val="22"/>
          <w:lang w:eastAsia="zh-CN"/>
        </w:rPr>
        <w:fldChar w:fldCharType="separate"/>
      </w:r>
      <w:r w:rsidRPr="005162A7">
        <w:rPr>
          <w:rFonts w:eastAsiaTheme="minorEastAsia"/>
          <w:bCs/>
          <w:iCs/>
          <w:sz w:val="22"/>
          <w:szCs w:val="22"/>
          <w:lang w:eastAsia="zh-CN"/>
        </w:rPr>
        <w:t>Table 7</w:t>
      </w:r>
      <w:r w:rsidRPr="005162A7">
        <w:rPr>
          <w:rFonts w:eastAsiaTheme="minorEastAsia"/>
          <w:bCs/>
          <w:iCs/>
          <w:sz w:val="22"/>
          <w:szCs w:val="22"/>
          <w:lang w:eastAsia="zh-CN"/>
        </w:rPr>
        <w:fldChar w:fldCharType="end"/>
      </w:r>
    </w:p>
    <w:p w14:paraId="12FFF38C" w14:textId="77777777" w:rsidR="005162A7" w:rsidRPr="00D35B9A" w:rsidRDefault="005162A7" w:rsidP="005162A7">
      <w:pPr>
        <w:rPr>
          <w:rFonts w:eastAsiaTheme="minorEastAsia"/>
          <w:sz w:val="22"/>
          <w:szCs w:val="32"/>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5162A7" w:rsidRPr="00D35B9A" w14:paraId="1ADA692F" w14:textId="77777777" w:rsidTr="0001658B">
        <w:tc>
          <w:tcPr>
            <w:tcW w:w="1413" w:type="dxa"/>
            <w:shd w:val="clear" w:color="auto" w:fill="D9E2F3" w:themeFill="accent1" w:themeFillTint="33"/>
          </w:tcPr>
          <w:p w14:paraId="002F08BF"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Company</w:t>
            </w:r>
          </w:p>
        </w:tc>
        <w:tc>
          <w:tcPr>
            <w:tcW w:w="1276" w:type="dxa"/>
            <w:shd w:val="clear" w:color="auto" w:fill="D9E2F3" w:themeFill="accent1" w:themeFillTint="33"/>
          </w:tcPr>
          <w:p w14:paraId="276F346C"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Yes/No</w:t>
            </w:r>
          </w:p>
        </w:tc>
        <w:tc>
          <w:tcPr>
            <w:tcW w:w="6943" w:type="dxa"/>
            <w:shd w:val="clear" w:color="auto" w:fill="D9E2F3" w:themeFill="accent1" w:themeFillTint="33"/>
          </w:tcPr>
          <w:p w14:paraId="703ACD14"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Comments</w:t>
            </w:r>
          </w:p>
        </w:tc>
      </w:tr>
      <w:tr w:rsidR="005162A7" w:rsidRPr="00D35B9A" w14:paraId="3949A198" w14:textId="77777777" w:rsidTr="0001658B">
        <w:tc>
          <w:tcPr>
            <w:tcW w:w="1413" w:type="dxa"/>
          </w:tcPr>
          <w:p w14:paraId="4801FFB9"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0FBC3945"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42EDD678"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71D6560E" w14:textId="77777777" w:rsidTr="0001658B">
        <w:tc>
          <w:tcPr>
            <w:tcW w:w="1413" w:type="dxa"/>
          </w:tcPr>
          <w:p w14:paraId="58C9228D"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373F6F5D"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17A00B18"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27293711" w14:textId="77777777" w:rsidTr="0001658B">
        <w:tc>
          <w:tcPr>
            <w:tcW w:w="1413" w:type="dxa"/>
          </w:tcPr>
          <w:p w14:paraId="46B05C15"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76C97B5A"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2A8E10DA"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5C9BB651" w14:textId="77777777" w:rsidTr="0001658B">
        <w:tc>
          <w:tcPr>
            <w:tcW w:w="1413" w:type="dxa"/>
          </w:tcPr>
          <w:p w14:paraId="73323FAB"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69C181AC"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3F989BBF" w14:textId="77777777" w:rsidR="005162A7" w:rsidRPr="00D35B9A" w:rsidRDefault="005162A7" w:rsidP="0001658B">
            <w:pPr>
              <w:widowControl w:val="0"/>
              <w:spacing w:before="60"/>
              <w:rPr>
                <w:rFonts w:eastAsiaTheme="minorEastAsia"/>
                <w:sz w:val="22"/>
                <w:szCs w:val="32"/>
                <w:lang w:val="en-US" w:eastAsia="zh-CN"/>
              </w:rPr>
            </w:pPr>
          </w:p>
        </w:tc>
      </w:tr>
    </w:tbl>
    <w:p w14:paraId="5CAE29A6" w14:textId="77777777" w:rsidR="005162A7" w:rsidRPr="00D35B9A" w:rsidRDefault="005162A7" w:rsidP="005162A7">
      <w:pPr>
        <w:rPr>
          <w:rFonts w:eastAsiaTheme="minorEastAsia"/>
          <w:sz w:val="22"/>
          <w:szCs w:val="32"/>
          <w:lang w:eastAsia="zh-CN"/>
        </w:rPr>
      </w:pPr>
    </w:p>
    <w:p w14:paraId="3B79810C" w14:textId="77777777" w:rsidR="00BB4915" w:rsidRPr="00BB4915" w:rsidRDefault="00BB4915">
      <w:pPr>
        <w:rPr>
          <w:rFonts w:eastAsiaTheme="minorEastAsia"/>
          <w:lang w:eastAsia="zh-CN"/>
        </w:rPr>
      </w:pPr>
    </w:p>
    <w:p w14:paraId="74C01F08" w14:textId="77777777" w:rsidR="00CC6609" w:rsidRDefault="00244038">
      <w:pPr>
        <w:pStyle w:val="1"/>
        <w:rPr>
          <w:rFonts w:eastAsiaTheme="minorEastAsia"/>
        </w:rPr>
      </w:pPr>
      <w:r>
        <w:rPr>
          <w:rFonts w:eastAsiaTheme="minorEastAsia"/>
        </w:rPr>
        <w:t>Combined channel</w:t>
      </w:r>
    </w:p>
    <w:p w14:paraId="09735D80" w14:textId="77777777" w:rsidR="00CC6609" w:rsidRDefault="00244038">
      <w:pPr>
        <w:pStyle w:val="2"/>
      </w:pPr>
      <w:r>
        <w:t>Interactions between target channel and background channel</w:t>
      </w:r>
    </w:p>
    <w:p w14:paraId="29D69C4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936A3D7" w14:textId="77777777" w:rsidR="00CC6609" w:rsidRDefault="00CC6609">
      <w:pPr>
        <w:rPr>
          <w:rFonts w:eastAsiaTheme="minorEastAsia"/>
          <w:lang w:eastAsia="zh-CN"/>
        </w:rPr>
      </w:pPr>
    </w:p>
    <w:p w14:paraId="30384A98" w14:textId="77777777" w:rsidR="00CC6609" w:rsidRDefault="00244038">
      <w:pPr>
        <w:rPr>
          <w:rFonts w:eastAsiaTheme="minorEastAsia"/>
          <w:lang w:eastAsia="zh-CN"/>
        </w:rPr>
      </w:pPr>
      <w:r>
        <w:rPr>
          <w:rFonts w:eastAsiaTheme="minorEastAsia"/>
          <w:lang w:eastAsia="zh-CN"/>
        </w:rPr>
        <w:t>Multiple options are proposed to combine the target channel and background channel</w:t>
      </w:r>
    </w:p>
    <w:p w14:paraId="7A927ABD" w14:textId="77777777" w:rsidR="00CC6609" w:rsidRDefault="00244038">
      <w:pPr>
        <w:pStyle w:val="afe"/>
        <w:numPr>
          <w:ilvl w:val="0"/>
          <w:numId w:val="122"/>
        </w:numPr>
        <w:rPr>
          <w:rFonts w:eastAsiaTheme="minorEastAsia"/>
          <w:lang w:eastAsia="zh-CN"/>
        </w:rPr>
      </w:pPr>
      <w:r>
        <w:rPr>
          <w:rFonts w:eastAsiaTheme="minorEastAsia"/>
          <w:lang w:eastAsia="zh-CN"/>
        </w:rPr>
        <w:t xml:space="preserve">No power normalization: </w:t>
      </w:r>
      <w:r>
        <w:rPr>
          <w:rFonts w:eastAsiaTheme="minorEastAsia"/>
          <w:color w:val="FFC000"/>
          <w:lang w:eastAsia="zh-CN"/>
        </w:rPr>
        <w:t>ZTE, Ericsson, Lenovo, Xiaomi, CATT</w:t>
      </w:r>
    </w:p>
    <w:p w14:paraId="607B9679" w14:textId="77777777" w:rsidR="00CC6609" w:rsidRDefault="00244038">
      <w:pPr>
        <w:pStyle w:val="afe"/>
        <w:numPr>
          <w:ilvl w:val="1"/>
          <w:numId w:val="122"/>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FFC000"/>
          <w:lang w:eastAsia="zh-CN"/>
        </w:rPr>
        <w:t>Lenovo</w:t>
      </w:r>
    </w:p>
    <w:p w14:paraId="00489CDE" w14:textId="77777777" w:rsidR="00CC6609" w:rsidRDefault="00244038">
      <w:pPr>
        <w:pStyle w:val="afe"/>
        <w:numPr>
          <w:ilvl w:val="0"/>
          <w:numId w:val="122"/>
        </w:numPr>
        <w:rPr>
          <w:rFonts w:eastAsiaTheme="minorEastAsia"/>
          <w:color w:val="00B0F0"/>
          <w:lang w:eastAsia="zh-CN"/>
        </w:rPr>
      </w:pPr>
      <w:r>
        <w:rPr>
          <w:rFonts w:eastAsiaTheme="minorEastAsia"/>
          <w:lang w:eastAsia="zh-CN"/>
        </w:rPr>
        <w:t xml:space="preserve">Power normalization: </w:t>
      </w:r>
      <w:r>
        <w:rPr>
          <w:rFonts w:eastAsiaTheme="minorEastAsia"/>
          <w:color w:val="FFC000"/>
          <w:lang w:eastAsia="zh-CN"/>
        </w:rPr>
        <w:t>vivo, Intel, BUPT AT&amp;T, CAICT, IDC</w:t>
      </w:r>
    </w:p>
    <w:p w14:paraId="7CB69C41" w14:textId="77777777" w:rsidR="00CC6609" w:rsidRDefault="00244038">
      <w:pPr>
        <w:pStyle w:val="afe"/>
        <w:numPr>
          <w:ilvl w:val="1"/>
          <w:numId w:val="122"/>
        </w:numPr>
        <w:rPr>
          <w:rFonts w:eastAsiaTheme="minorEastAsia"/>
          <w:color w:val="00B0F0"/>
          <w:lang w:eastAsia="zh-CN"/>
        </w:rPr>
      </w:pPr>
      <w:r>
        <w:rPr>
          <w:rFonts w:eastAsiaTheme="minorEastAsia"/>
          <w:lang w:eastAsia="zh-CN"/>
        </w:rPr>
        <w:t xml:space="preserve">Optional and scenario dependent: </w:t>
      </w:r>
      <w:r>
        <w:rPr>
          <w:rFonts w:eastAsiaTheme="minorEastAsia"/>
          <w:color w:val="FFC000"/>
          <w:lang w:eastAsia="zh-CN"/>
        </w:rPr>
        <w:t>QC</w:t>
      </w:r>
    </w:p>
    <w:p w14:paraId="04955EE2" w14:textId="77777777" w:rsidR="00CC6609" w:rsidRDefault="00244038">
      <w:pPr>
        <w:rPr>
          <w:rFonts w:eastAsiaTheme="minorEastAsia"/>
          <w:color w:val="FFC000"/>
          <w:lang w:eastAsia="zh-CN"/>
        </w:rPr>
      </w:pPr>
      <w:r>
        <w:rPr>
          <w:rFonts w:eastAsiaTheme="minorEastAsia"/>
          <w:lang w:eastAsia="zh-CN"/>
        </w:rPr>
        <w:t>Multiple options can be supported:</w:t>
      </w:r>
      <w:r>
        <w:rPr>
          <w:rFonts w:eastAsiaTheme="minorEastAsia"/>
          <w:color w:val="00B0F0"/>
          <w:lang w:eastAsia="zh-CN"/>
        </w:rPr>
        <w:t xml:space="preserve"> </w:t>
      </w:r>
      <w:r>
        <w:rPr>
          <w:rFonts w:eastAsiaTheme="minorEastAsia"/>
          <w:color w:val="FFC000"/>
          <w:lang w:eastAsia="zh-CN"/>
        </w:rPr>
        <w:t>OPPO, QC</w:t>
      </w:r>
    </w:p>
    <w:p w14:paraId="7165A9CA" w14:textId="77777777" w:rsidR="00CC6609" w:rsidRDefault="00CC6609">
      <w:pPr>
        <w:rPr>
          <w:rFonts w:eastAsiaTheme="minorEastAsia"/>
          <w:lang w:eastAsia="zh-CN"/>
        </w:rPr>
      </w:pPr>
    </w:p>
    <w:p w14:paraId="642F923B"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1009D833" w14:textId="77777777" w:rsidR="00CC6609" w:rsidRDefault="00244038">
      <w:pPr>
        <w:rPr>
          <w:rFonts w:eastAsiaTheme="minorEastAsia"/>
          <w:lang w:eastAsia="zh-CN"/>
        </w:rPr>
      </w:pPr>
      <w:r>
        <w:rPr>
          <w:rFonts w:eastAsiaTheme="minorEastAsia"/>
          <w:lang w:eastAsia="zh-CN"/>
        </w:rPr>
        <w:t xml:space="preserve">Option 1: normalize both target channel and background channel: </w:t>
      </w:r>
      <w:r>
        <w:rPr>
          <w:rFonts w:eastAsiaTheme="minorEastAsia"/>
          <w:color w:val="FFC000"/>
          <w:lang w:eastAsia="zh-CN"/>
        </w:rPr>
        <w:t>vivo, OPPO</w:t>
      </w:r>
    </w:p>
    <w:p w14:paraId="64B7CC2E" w14:textId="77777777" w:rsidR="00CC6609" w:rsidRDefault="00244038">
      <w:pPr>
        <w:rPr>
          <w:rFonts w:eastAsiaTheme="minorEastAsia"/>
          <w:lang w:eastAsia="zh-CN"/>
        </w:rPr>
      </w:pPr>
      <w:r>
        <w:rPr>
          <w:rFonts w:eastAsiaTheme="minorEastAsia"/>
          <w:lang w:eastAsia="zh-CN"/>
        </w:rPr>
        <w:t xml:space="preserve">Option 2: normalize background channel only: </w:t>
      </w:r>
      <w:r>
        <w:rPr>
          <w:rFonts w:eastAsiaTheme="minorEastAsia"/>
          <w:color w:val="FFC000"/>
          <w:lang w:eastAsia="zh-CN"/>
        </w:rPr>
        <w:t>BUPT, OPPO</w:t>
      </w:r>
    </w:p>
    <w:p w14:paraId="7A20EEA1" w14:textId="77777777" w:rsidR="00CC6609" w:rsidRDefault="00000000">
      <w:pPr>
        <w:pStyle w:val="afe"/>
        <w:numPr>
          <w:ilvl w:val="0"/>
          <w:numId w:val="123"/>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isac</m:t>
            </m:r>
          </m:sub>
        </m:sSub>
        <m:r>
          <w:rPr>
            <w:rFonts w:ascii="Cambria Math" w:hAnsi="Cambria Math"/>
          </w:rPr>
          <m:t>∙</m:t>
        </m:r>
        <m:sSubSup>
          <m:sSubSupPr>
            <m:ctrlPr>
              <w:rPr>
                <w:rFonts w:ascii="Cambria Math" w:hAnsi="Cambria Math"/>
              </w:rPr>
            </m:ctrlPr>
          </m:sSubSupPr>
          <m:e>
            <m:r>
              <w:rPr>
                <w:rFonts w:ascii="Cambria Math" w:hAnsi="Cambria Math"/>
              </w:rPr>
              <m:t>PL</m:t>
            </m:r>
          </m:e>
          <m:sub>
            <m:r>
              <w:rPr>
                <w:rFonts w:ascii="Cambria Math" w:hAnsi="Cambria Math"/>
              </w:rPr>
              <m:t>background</m:t>
            </m:r>
          </m:sub>
          <m:sup>
            <m:f>
              <m:fPr>
                <m:type m:val="lin"/>
                <m:ctrlPr>
                  <w:rPr>
                    <w:rFonts w:ascii="Cambria Math" w:hAnsi="Cambria Math"/>
                  </w:rPr>
                </m:ctrlPr>
              </m:fPr>
              <m:num>
                <m:r>
                  <w:rPr>
                    <w:rFonts w:ascii="Cambria Math" w:hAnsi="Cambria Math"/>
                  </w:rPr>
                  <m:t>38.901</m:t>
                </m:r>
              </m:num>
              <m:den>
                <m:f>
                  <m:fPr>
                    <m:type m:val="lin"/>
                    <m:ctrlPr>
                      <w:rPr>
                        <w:rFonts w:ascii="Cambria Math" w:hAnsi="Cambria Math"/>
                      </w:rPr>
                    </m:ctrlPr>
                  </m:fPr>
                  <m:num>
                    <m:r>
                      <w:rPr>
                        <w:rFonts w:ascii="Cambria Math" w:hAnsi="Cambria Math"/>
                      </w:rPr>
                      <m:t>36.777</m:t>
                    </m:r>
                  </m:num>
                  <m:den>
                    <m:r>
                      <w:rPr>
                        <w:rFonts w:ascii="Cambria Math" w:hAnsi="Cambria Math"/>
                      </w:rPr>
                      <m:t>37.885</m:t>
                    </m:r>
                  </m:den>
                </m:f>
              </m:den>
            </m:f>
          </m:sup>
        </m:sSubSup>
      </m:oMath>
      <w:r w:rsidR="00244038">
        <w:rPr>
          <w:rFonts w:eastAsiaTheme="minorEastAsia"/>
          <w:sz w:val="21"/>
          <w:szCs w:val="21"/>
          <w:lang w:eastAsia="zh-CN"/>
        </w:rPr>
        <w:t xml:space="preserve">: </w:t>
      </w:r>
      <w:r w:rsidR="00244038">
        <w:rPr>
          <w:rFonts w:eastAsiaTheme="minorEastAsia"/>
          <w:color w:val="FFC000"/>
          <w:sz w:val="21"/>
          <w:szCs w:val="21"/>
          <w:lang w:eastAsia="zh-CN"/>
        </w:rPr>
        <w:t>BUPT, IDC</w:t>
      </w:r>
    </w:p>
    <w:p w14:paraId="5C6F823C" w14:textId="77777777" w:rsidR="00CC6609" w:rsidRDefault="00CC6609">
      <w:pPr>
        <w:rPr>
          <w:rFonts w:eastAsiaTheme="minorEastAsia"/>
          <w:lang w:eastAsia="zh-CN"/>
        </w:rPr>
      </w:pPr>
    </w:p>
    <w:p w14:paraId="3CE41947" w14:textId="77777777" w:rsidR="00CC6609" w:rsidRDefault="00244038">
      <w:pPr>
        <w:rPr>
          <w:rFonts w:eastAsia="等线"/>
          <w:sz w:val="21"/>
          <w:szCs w:val="21"/>
          <w:lang w:val="en-US" w:eastAsia="zh-CN"/>
        </w:rPr>
      </w:pPr>
      <w:r>
        <w:rPr>
          <w:rFonts w:eastAsiaTheme="minorEastAsia"/>
          <w:lang w:eastAsia="zh-CN"/>
        </w:rPr>
        <w:t xml:space="preserve">Blockage issue when </w:t>
      </w:r>
      <w:r>
        <w:rPr>
          <w:rFonts w:eastAsia="等线"/>
          <w:sz w:val="21"/>
          <w:szCs w:val="21"/>
          <w:lang w:val="en-US" w:eastAsia="zh-CN"/>
        </w:rPr>
        <w:t xml:space="preserve">combining target and background channel: </w:t>
      </w:r>
      <w:r>
        <w:rPr>
          <w:rFonts w:eastAsia="等线"/>
          <w:color w:val="FFC000"/>
          <w:sz w:val="21"/>
          <w:szCs w:val="21"/>
          <w:lang w:val="en-US" w:eastAsia="zh-CN"/>
        </w:rPr>
        <w:t>Ericsson, BUPT</w:t>
      </w:r>
    </w:p>
    <w:p w14:paraId="15AA9EB3" w14:textId="77777777" w:rsidR="00CC6609" w:rsidRDefault="00CC6609">
      <w:pPr>
        <w:rPr>
          <w:rFonts w:eastAsiaTheme="minorEastAsia"/>
          <w:lang w:eastAsia="zh-CN"/>
        </w:rPr>
      </w:pPr>
    </w:p>
    <w:p w14:paraId="4D96EDB4" w14:textId="77777777" w:rsidR="00CC6609" w:rsidRDefault="00244038">
      <w:pPr>
        <w:rPr>
          <w:rFonts w:eastAsiaTheme="minorEastAsia"/>
          <w:color w:val="FFC000"/>
          <w:lang w:eastAsia="zh-CN"/>
        </w:rPr>
      </w:pPr>
      <w:r>
        <w:rPr>
          <w:rFonts w:eastAsiaTheme="minorEastAsia"/>
          <w:color w:val="FFC000"/>
          <w:lang w:eastAsia="zh-CN"/>
        </w:rPr>
        <w:lastRenderedPageBreak/>
        <w:t xml:space="preserve">Intel: </w:t>
      </w:r>
    </w:p>
    <w:p w14:paraId="3229E078" w14:textId="77777777" w:rsidR="00CC6609" w:rsidRDefault="00244038">
      <w:pPr>
        <w:pStyle w:val="afe"/>
        <w:numPr>
          <w:ilvl w:val="0"/>
          <w:numId w:val="122"/>
        </w:numPr>
        <w:rPr>
          <w:rFonts w:eastAsiaTheme="minorEastAsia"/>
          <w:lang w:eastAsia="zh-CN"/>
        </w:rPr>
      </w:pPr>
      <w:r>
        <w:rPr>
          <w:rFonts w:eastAsiaTheme="minorEastAsia"/>
          <w:lang w:eastAsia="zh-CN"/>
        </w:rPr>
        <w:t>The average power distribution of a combined ISAC channel is equal to the average power distribution of a communication channel when no sensing is modelled,</w:t>
      </w:r>
    </w:p>
    <w:p w14:paraId="0B95196A" w14:textId="77777777" w:rsidR="00CC6609" w:rsidRDefault="00244038">
      <w:pPr>
        <w:pStyle w:val="afe"/>
        <w:numPr>
          <w:ilvl w:val="0"/>
          <w:numId w:val="122"/>
        </w:numPr>
        <w:rPr>
          <w:rFonts w:eastAsiaTheme="minorEastAsia"/>
          <w:lang w:eastAsia="zh-CN"/>
        </w:rPr>
      </w:pPr>
      <w:r>
        <w:rPr>
          <w:rFonts w:eastAsiaTheme="minorEastAsia"/>
          <w:lang w:eastAsia="zh-CN"/>
        </w:rPr>
        <w:t>The cluster power distribution of a combined ISAC channel is aligned with the cluster power distribution of a communication channel when no sensing is modelled.</w:t>
      </w:r>
    </w:p>
    <w:p w14:paraId="71FCA55C" w14:textId="77777777" w:rsidR="00CC6609" w:rsidRDefault="00CC6609">
      <w:pPr>
        <w:rPr>
          <w:rFonts w:eastAsiaTheme="minorEastAsia"/>
          <w:lang w:eastAsia="zh-CN"/>
        </w:rPr>
      </w:pPr>
    </w:p>
    <w:p w14:paraId="0460C0EC"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both target channel and background channel, the propagation time delay corresponding to the LOS ray is considered in the channel coefficient calculation</w:t>
      </w:r>
    </w:p>
    <w:p w14:paraId="0ED5D303" w14:textId="77777777" w:rsidR="00CC6609" w:rsidRDefault="00CC6609">
      <w:pPr>
        <w:rPr>
          <w:rFonts w:eastAsiaTheme="minorEastAsia"/>
          <w:b/>
          <w:bCs/>
          <w:u w:val="single"/>
          <w:lang w:eastAsia="zh-CN"/>
        </w:rPr>
      </w:pPr>
    </w:p>
    <w:p w14:paraId="3C0CD330" w14:textId="77777777" w:rsidR="00CC6609" w:rsidRDefault="00244038">
      <w:pPr>
        <w:pStyle w:val="3"/>
        <w:numPr>
          <w:ilvl w:val="0"/>
          <w:numId w:val="0"/>
        </w:numPr>
        <w:ind w:left="720" w:hanging="720"/>
        <w:rPr>
          <w:lang w:val="en-US"/>
        </w:rPr>
      </w:pPr>
      <w:r>
        <w:rPr>
          <w:lang w:val="en-US"/>
        </w:rPr>
        <w:t xml:space="preserve">[Moderator’s note] </w:t>
      </w:r>
    </w:p>
    <w:p w14:paraId="530E9BA6" w14:textId="77777777" w:rsidR="00CC6609" w:rsidRDefault="00244038">
      <w:pPr>
        <w:rPr>
          <w:rFonts w:eastAsiaTheme="minorEastAsia"/>
          <w:lang w:val="en-US" w:eastAsia="zh-CN"/>
        </w:rPr>
      </w:pPr>
      <w:r>
        <w:rPr>
          <w:rFonts w:eastAsiaTheme="minorEastAsia"/>
          <w:lang w:val="en-US" w:eastAsia="zh-CN"/>
        </w:rPr>
        <w:t xml:space="preserve">Combining with or without power normalization both get some supports. Further, considering a limitation on total number of clusters or blockage are also proposed, which may provide somewhat similar functions as power normalization. Companies are encouraged to provide views on the following proposal. Please also indicate your preferred alternative if Option 2 is agreeable. </w:t>
      </w:r>
    </w:p>
    <w:p w14:paraId="320B86F5" w14:textId="77777777" w:rsidR="00802258" w:rsidRDefault="00802258">
      <w:pPr>
        <w:rPr>
          <w:rFonts w:eastAsiaTheme="minorEastAsia"/>
          <w:lang w:val="en-US" w:eastAsia="zh-CN"/>
        </w:rPr>
      </w:pPr>
    </w:p>
    <w:p w14:paraId="72760685" w14:textId="77777777" w:rsidR="00CC6609" w:rsidRDefault="00244038" w:rsidP="00802258">
      <w:pPr>
        <w:rPr>
          <w:highlight w:val="yellow"/>
        </w:rPr>
      </w:pPr>
      <w:r>
        <w:rPr>
          <w:highlight w:val="yellow"/>
        </w:rPr>
        <w:t xml:space="preserve">[H][FL1] Proposal 7.1-1 </w:t>
      </w:r>
    </w:p>
    <w:p w14:paraId="34E506A4" w14:textId="77777777" w:rsidR="00CC6609" w:rsidRDefault="00244038">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to generate the combined ISAC channel are considered for further study</w:t>
      </w:r>
    </w:p>
    <w:p w14:paraId="513C91D3" w14:textId="77777777" w:rsidR="00CC6609" w:rsidRDefault="00244038">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1BB33A19" w14:textId="77777777" w:rsidR="00CC6609" w:rsidRDefault="00244038">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45C8A0E1" w14:textId="77777777" w:rsidR="00CC6609" w:rsidRDefault="00244038">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3CD0C2BD" w14:textId="77777777" w:rsidR="00CC6609" w:rsidRDefault="00244038">
      <w:pPr>
        <w:pStyle w:val="afe"/>
        <w:numPr>
          <w:ilvl w:val="2"/>
          <w:numId w:val="125"/>
        </w:numPr>
        <w:rPr>
          <w:rFonts w:eastAsiaTheme="minorEastAsia"/>
          <w:lang w:eastAsia="zh-CN"/>
        </w:rPr>
      </w:pPr>
      <w:r>
        <w:rPr>
          <w:rFonts w:eastAsiaTheme="minorEastAsia"/>
          <w:lang w:eastAsia="zh-CN"/>
        </w:rPr>
        <w:t>Alt 2: Power normalization on background channel only</w:t>
      </w:r>
    </w:p>
    <w:p w14:paraId="2FCB8ED3" w14:textId="77777777" w:rsidR="00CC6609" w:rsidRDefault="00244038">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2F32F70A" w14:textId="77777777" w:rsidR="00CC6609" w:rsidRDefault="00244038">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513C11EC"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E119EF" w14:textId="77777777">
        <w:tc>
          <w:tcPr>
            <w:tcW w:w="1413" w:type="dxa"/>
            <w:shd w:val="clear" w:color="auto" w:fill="D9E2F3" w:themeFill="accent1" w:themeFillTint="33"/>
          </w:tcPr>
          <w:p w14:paraId="08887C0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0AE49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F083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FEDAF6" w14:textId="77777777">
        <w:tc>
          <w:tcPr>
            <w:tcW w:w="1413" w:type="dxa"/>
          </w:tcPr>
          <w:p w14:paraId="36ACE24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171B2AF" w14:textId="77777777" w:rsidR="00CC6609" w:rsidRDefault="00CC6609">
            <w:pPr>
              <w:widowControl w:val="0"/>
              <w:spacing w:before="60"/>
              <w:rPr>
                <w:rFonts w:eastAsiaTheme="minorEastAsia"/>
                <w:lang w:val="en-US" w:eastAsia="zh-CN"/>
              </w:rPr>
            </w:pPr>
          </w:p>
        </w:tc>
        <w:tc>
          <w:tcPr>
            <w:tcW w:w="6943" w:type="dxa"/>
          </w:tcPr>
          <w:p w14:paraId="21E0A4D7" w14:textId="77777777" w:rsidR="00CC6609" w:rsidRDefault="00244038">
            <w:pPr>
              <w:widowControl w:val="0"/>
              <w:spacing w:before="60"/>
              <w:rPr>
                <w:rFonts w:eastAsiaTheme="minorEastAsia"/>
                <w:lang w:val="en-US" w:eastAsia="zh-CN"/>
              </w:rPr>
            </w:pPr>
            <w:r>
              <w:rPr>
                <w:rFonts w:eastAsiaTheme="minorEastAsia"/>
                <w:lang w:val="en-US" w:eastAsia="zh-CN"/>
              </w:rPr>
              <w:t>Option 1</w:t>
            </w:r>
          </w:p>
          <w:p w14:paraId="42208799" w14:textId="77777777" w:rsidR="00CC6609" w:rsidRDefault="00244038">
            <w:pPr>
              <w:widowControl w:val="0"/>
              <w:snapToGrid w:val="0"/>
              <w:spacing w:before="180" w:after="180"/>
              <w:rPr>
                <w:rFonts w:eastAsia="宋体"/>
                <w:lang w:val="en-US" w:eastAsia="zh-CN"/>
              </w:rPr>
            </w:pPr>
            <w:r>
              <w:rPr>
                <w:rFonts w:eastAsia="宋体"/>
                <w:lang w:val="en-US" w:eastAsia="zh-CN"/>
              </w:rPr>
              <w:t xml:space="preserve">The </w:t>
            </w:r>
            <w:r>
              <w:t xml:space="preserve">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w:t>
            </w:r>
            <w:proofErr w:type="spellStart"/>
            <w:r>
              <w:t>UMi</w:t>
            </w:r>
            <w:proofErr w:type="spellEnd"/>
            <w:r>
              <w:t xml:space="preserve"> scenarios and </w:t>
            </w:r>
            <w:proofErr w:type="spellStart"/>
            <w:r>
              <w:t>RMa</w:t>
            </w:r>
            <w:proofErr w:type="spellEnd"/>
            <w:r>
              <w:t xml:space="preserve"> scenario will be different after normalization because the background channel is different. This would not be aligned with the reality.</w:t>
            </w:r>
            <w:r>
              <w:rPr>
                <w:rFonts w:eastAsia="宋体"/>
                <w:lang w:val="en-US" w:eastAsia="zh-CN"/>
              </w:rPr>
              <w:t xml:space="preserve"> Vice versa. </w:t>
            </w:r>
          </w:p>
        </w:tc>
      </w:tr>
      <w:tr w:rsidR="00CC6609" w14:paraId="422A54CE" w14:textId="77777777">
        <w:tc>
          <w:tcPr>
            <w:tcW w:w="1413" w:type="dxa"/>
          </w:tcPr>
          <w:p w14:paraId="7022FC29"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930A736"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 or the RCS of the target</w:t>
            </w:r>
          </w:p>
        </w:tc>
        <w:tc>
          <w:tcPr>
            <w:tcW w:w="6943" w:type="dxa"/>
          </w:tcPr>
          <w:p w14:paraId="2A8B6EE7" w14:textId="77777777" w:rsidR="00CC6609" w:rsidRDefault="00CC6609">
            <w:pPr>
              <w:widowControl w:val="0"/>
              <w:spacing w:before="60"/>
              <w:rPr>
                <w:rFonts w:eastAsiaTheme="minorEastAsia"/>
                <w:lang w:val="en-US" w:eastAsia="zh-CN"/>
              </w:rPr>
            </w:pPr>
          </w:p>
        </w:tc>
      </w:tr>
      <w:tr w:rsidR="00CC6609" w14:paraId="6128D234" w14:textId="77777777">
        <w:tc>
          <w:tcPr>
            <w:tcW w:w="1413" w:type="dxa"/>
          </w:tcPr>
          <w:p w14:paraId="6D044836"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853369A" w14:textId="77777777" w:rsidR="00CC6609" w:rsidRDefault="00CC6609">
            <w:pPr>
              <w:widowControl w:val="0"/>
              <w:spacing w:before="60"/>
              <w:rPr>
                <w:rFonts w:eastAsiaTheme="minorEastAsia"/>
                <w:lang w:val="en-US" w:eastAsia="zh-CN"/>
              </w:rPr>
            </w:pPr>
          </w:p>
        </w:tc>
        <w:tc>
          <w:tcPr>
            <w:tcW w:w="6943" w:type="dxa"/>
          </w:tcPr>
          <w:p w14:paraId="0B629CDF" w14:textId="77777777" w:rsidR="00CC6609" w:rsidRDefault="00244038">
            <w:pPr>
              <w:widowControl w:val="0"/>
              <w:spacing w:before="60"/>
              <w:rPr>
                <w:rFonts w:eastAsiaTheme="minorEastAsia"/>
                <w:lang w:val="en-US" w:eastAsia="zh-CN"/>
              </w:rPr>
            </w:pPr>
            <w:r>
              <w:rPr>
                <w:rFonts w:eastAsiaTheme="minorEastAsia"/>
                <w:lang w:val="en-US" w:eastAsia="zh-CN"/>
              </w:rPr>
              <w:t>Agree to study the options.</w:t>
            </w:r>
          </w:p>
        </w:tc>
      </w:tr>
      <w:tr w:rsidR="00CC6609" w14:paraId="4CF090C1" w14:textId="77777777">
        <w:tc>
          <w:tcPr>
            <w:tcW w:w="1413" w:type="dxa"/>
          </w:tcPr>
          <w:p w14:paraId="761501C2"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1EF16CC2" w14:textId="77777777" w:rsidR="00CC6609" w:rsidRDefault="00CC6609">
            <w:pPr>
              <w:widowControl w:val="0"/>
              <w:spacing w:before="60"/>
              <w:rPr>
                <w:rFonts w:eastAsia="Yu Mincho"/>
                <w:lang w:val="en-US" w:eastAsia="ja-JP"/>
              </w:rPr>
            </w:pPr>
          </w:p>
        </w:tc>
        <w:tc>
          <w:tcPr>
            <w:tcW w:w="6943" w:type="dxa"/>
          </w:tcPr>
          <w:p w14:paraId="2EE61CEE"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Considering that the target channel is one of the background channel from the communication channel modeling point of view, we think the existing power normalization should be applied. In that sense, we prefer Alt 1 of option 2.</w:t>
            </w:r>
          </w:p>
        </w:tc>
      </w:tr>
      <w:tr w:rsidR="00CC6609" w14:paraId="49610A37" w14:textId="77777777">
        <w:tc>
          <w:tcPr>
            <w:tcW w:w="1413" w:type="dxa"/>
          </w:tcPr>
          <w:p w14:paraId="43EE221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219EAE5D" w14:textId="77777777" w:rsidR="00CC6609" w:rsidRDefault="00CC6609">
            <w:pPr>
              <w:widowControl w:val="0"/>
              <w:spacing w:before="60"/>
              <w:rPr>
                <w:rFonts w:eastAsia="Yu Mincho"/>
                <w:lang w:val="en-US" w:eastAsia="ja-JP"/>
              </w:rPr>
            </w:pPr>
          </w:p>
        </w:tc>
        <w:tc>
          <w:tcPr>
            <w:tcW w:w="6943" w:type="dxa"/>
          </w:tcPr>
          <w:p w14:paraId="5F93EFB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329B3F6" w14:textId="77777777">
        <w:tc>
          <w:tcPr>
            <w:tcW w:w="1413" w:type="dxa"/>
          </w:tcPr>
          <w:p w14:paraId="2AD1B0AE" w14:textId="77777777" w:rsidR="00CC6609" w:rsidRDefault="00244038">
            <w:pPr>
              <w:widowControl w:val="0"/>
              <w:spacing w:before="60"/>
              <w:rPr>
                <w:rFonts w:eastAsia="Yu Mincho"/>
                <w:lang w:val="en-US" w:eastAsia="ko-KR"/>
              </w:rPr>
            </w:pPr>
            <w:r>
              <w:rPr>
                <w:rFonts w:eastAsia="Yu Mincho"/>
                <w:lang w:val="en-US" w:eastAsia="ko-KR"/>
              </w:rPr>
              <w:t>Nokia, NSB</w:t>
            </w:r>
          </w:p>
        </w:tc>
        <w:tc>
          <w:tcPr>
            <w:tcW w:w="1276" w:type="dxa"/>
          </w:tcPr>
          <w:p w14:paraId="4973CEBD" w14:textId="77777777" w:rsidR="00CC6609" w:rsidRDefault="00CC6609">
            <w:pPr>
              <w:widowControl w:val="0"/>
              <w:spacing w:before="60"/>
              <w:rPr>
                <w:rFonts w:eastAsia="Yu Mincho"/>
                <w:lang w:val="en-US" w:eastAsia="ja-JP"/>
              </w:rPr>
            </w:pPr>
          </w:p>
        </w:tc>
        <w:tc>
          <w:tcPr>
            <w:tcW w:w="6943" w:type="dxa"/>
          </w:tcPr>
          <w:p w14:paraId="7ACF0618" w14:textId="77777777" w:rsidR="00CC6609" w:rsidRDefault="00244038">
            <w:pPr>
              <w:widowControl w:val="0"/>
              <w:spacing w:before="60"/>
              <w:rPr>
                <w:rFonts w:eastAsiaTheme="minorEastAsia"/>
                <w:lang w:val="en-US" w:eastAsia="ko-KR"/>
              </w:rPr>
            </w:pPr>
            <w:r>
              <w:rPr>
                <w:rFonts w:eastAsiaTheme="minorEastAsia"/>
                <w:lang w:val="en-US" w:eastAsia="ko-KR"/>
              </w:rPr>
              <w:t>Agree to have these two options.</w:t>
            </w:r>
          </w:p>
        </w:tc>
      </w:tr>
      <w:tr w:rsidR="00CC6609" w14:paraId="7B821AC7" w14:textId="77777777" w:rsidTr="001C266C">
        <w:tc>
          <w:tcPr>
            <w:tcW w:w="1413" w:type="dxa"/>
            <w:shd w:val="clear" w:color="auto" w:fill="FFC000"/>
          </w:tcPr>
          <w:p w14:paraId="21E9DE2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3FB51E9" w14:textId="77777777" w:rsidR="00CC6609" w:rsidRDefault="00244038">
            <w:pPr>
              <w:widowControl w:val="0"/>
              <w:spacing w:before="60"/>
              <w:rPr>
                <w:rFonts w:eastAsiaTheme="minorEastAsia"/>
                <w:lang w:val="en-US" w:eastAsia="zh-CN"/>
              </w:rPr>
            </w:pPr>
            <w:r>
              <w:rPr>
                <w:rFonts w:eastAsiaTheme="minorEastAsia"/>
                <w:lang w:val="en-US" w:eastAsia="zh-CN"/>
              </w:rPr>
              <w:t>Welcome more inputs in general, we need an agreement otherwise we never have a ISAC channel model</w:t>
            </w:r>
          </w:p>
        </w:tc>
      </w:tr>
      <w:tr w:rsidR="00CC6609" w14:paraId="7AEF1A04" w14:textId="77777777">
        <w:tc>
          <w:tcPr>
            <w:tcW w:w="1413" w:type="dxa"/>
          </w:tcPr>
          <w:p w14:paraId="494A3AE7" w14:textId="77777777" w:rsidR="00CC6609" w:rsidRDefault="00244038">
            <w:pPr>
              <w:widowControl w:val="0"/>
              <w:spacing w:before="60"/>
              <w:rPr>
                <w:rFonts w:eastAsia="Yu Mincho"/>
                <w:lang w:val="en-US" w:eastAsia="ko-KR"/>
              </w:rPr>
            </w:pPr>
            <w:r>
              <w:rPr>
                <w:rFonts w:eastAsia="Yu Mincho"/>
                <w:lang w:val="en-US" w:eastAsia="ko-KR"/>
              </w:rPr>
              <w:t>EURECOM</w:t>
            </w:r>
          </w:p>
        </w:tc>
        <w:tc>
          <w:tcPr>
            <w:tcW w:w="1276" w:type="dxa"/>
          </w:tcPr>
          <w:p w14:paraId="3FC29E70" w14:textId="77777777" w:rsidR="00CC6609" w:rsidRDefault="00CC6609">
            <w:pPr>
              <w:widowControl w:val="0"/>
              <w:spacing w:before="60"/>
              <w:rPr>
                <w:rFonts w:eastAsia="Yu Mincho"/>
                <w:lang w:val="en-US" w:eastAsia="ja-JP"/>
              </w:rPr>
            </w:pPr>
          </w:p>
        </w:tc>
        <w:tc>
          <w:tcPr>
            <w:tcW w:w="6943" w:type="dxa"/>
          </w:tcPr>
          <w:p w14:paraId="28450575" w14:textId="77777777" w:rsidR="00CC6609" w:rsidRDefault="00244038">
            <w:pPr>
              <w:widowControl w:val="0"/>
              <w:spacing w:before="60"/>
              <w:rPr>
                <w:rFonts w:eastAsia="Malgun Gothic"/>
                <w:lang w:val="en-US" w:eastAsia="ko-KR"/>
              </w:rPr>
            </w:pPr>
            <w:r>
              <w:rPr>
                <w:rFonts w:eastAsia="Malgun Gothic"/>
                <w:lang w:val="en-US" w:eastAsia="ko-KR"/>
              </w:rPr>
              <w:t>Support. Prefer Alt1 of Option 2</w:t>
            </w:r>
          </w:p>
        </w:tc>
      </w:tr>
      <w:tr w:rsidR="00CC6609" w14:paraId="51E946D2" w14:textId="77777777">
        <w:tc>
          <w:tcPr>
            <w:tcW w:w="1413" w:type="dxa"/>
          </w:tcPr>
          <w:p w14:paraId="41C5F45A"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623C05E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BC17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Support Option 1, </w:t>
            </w:r>
            <w:r>
              <w:rPr>
                <w:rFonts w:eastAsiaTheme="minorEastAsia"/>
                <w:lang w:val="en-US" w:eastAsia="zh-CN"/>
              </w:rPr>
              <w:t>provided that the target channel does not contribute with so much power that it changes the communication performance over the Tx-Rx link</w:t>
            </w:r>
            <w:r>
              <w:rPr>
                <w:rFonts w:eastAsiaTheme="minorEastAsia" w:hint="eastAsia"/>
                <w:lang w:val="en-US" w:eastAsia="zh-CN"/>
              </w:rPr>
              <w:t>, when communication and sensing are simulated together</w:t>
            </w:r>
            <w:r>
              <w:rPr>
                <w:rFonts w:eastAsiaTheme="minorEastAsia"/>
                <w:lang w:val="en-US" w:eastAsia="zh-CN"/>
              </w:rPr>
              <w:t>.</w:t>
            </w:r>
          </w:p>
        </w:tc>
      </w:tr>
      <w:tr w:rsidR="00CC6609" w14:paraId="68BFC6F8" w14:textId="77777777">
        <w:tc>
          <w:tcPr>
            <w:tcW w:w="1413" w:type="dxa"/>
          </w:tcPr>
          <w:p w14:paraId="7D4EC718"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238D7A2"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B53BB0"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1</w:t>
            </w:r>
          </w:p>
        </w:tc>
      </w:tr>
      <w:tr w:rsidR="00CC6609" w14:paraId="554833F1" w14:textId="77777777">
        <w:tc>
          <w:tcPr>
            <w:tcW w:w="1413" w:type="dxa"/>
            <w:shd w:val="clear" w:color="auto" w:fill="auto"/>
          </w:tcPr>
          <w:p w14:paraId="204117D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7C3CAE0E"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3EEE4134" w14:textId="77777777" w:rsidR="00CC6609" w:rsidRDefault="00CC6609">
            <w:pPr>
              <w:widowControl w:val="0"/>
              <w:spacing w:before="60"/>
              <w:rPr>
                <w:rFonts w:eastAsiaTheme="minorEastAsia"/>
                <w:lang w:val="en-US" w:eastAsia="zh-CN"/>
              </w:rPr>
            </w:pPr>
          </w:p>
        </w:tc>
      </w:tr>
      <w:tr w:rsidR="004F3C79" w14:paraId="2C096979" w14:textId="77777777">
        <w:tc>
          <w:tcPr>
            <w:tcW w:w="1413" w:type="dxa"/>
            <w:shd w:val="clear" w:color="auto" w:fill="auto"/>
          </w:tcPr>
          <w:p w14:paraId="4DFD8C67" w14:textId="77777777" w:rsidR="004F3C79" w:rsidRDefault="004F3C79" w:rsidP="004F3C79">
            <w:pPr>
              <w:widowControl w:val="0"/>
              <w:spacing w:before="60"/>
              <w:rPr>
                <w:rFonts w:eastAsiaTheme="minorEastAsia"/>
                <w:lang w:val="en-US" w:eastAsia="zh-CN"/>
              </w:rPr>
            </w:pPr>
            <w:r>
              <w:rPr>
                <w:rFonts w:eastAsia="Yu Mincho"/>
                <w:lang w:val="en-US" w:eastAsia="ko-KR"/>
              </w:rPr>
              <w:t>Qualcomm</w:t>
            </w:r>
          </w:p>
        </w:tc>
        <w:tc>
          <w:tcPr>
            <w:tcW w:w="1276" w:type="dxa"/>
            <w:shd w:val="clear" w:color="auto" w:fill="auto"/>
          </w:tcPr>
          <w:p w14:paraId="13001BD2" w14:textId="77777777" w:rsidR="004F3C79" w:rsidRDefault="004F3C79" w:rsidP="004F3C79">
            <w:pPr>
              <w:widowControl w:val="0"/>
              <w:spacing w:before="60"/>
              <w:rPr>
                <w:rFonts w:eastAsia="宋体"/>
                <w:lang w:val="en-US" w:eastAsia="zh-CN"/>
              </w:rPr>
            </w:pPr>
            <w:r>
              <w:rPr>
                <w:rFonts w:eastAsia="Yu Mincho"/>
                <w:lang w:val="en-US" w:eastAsia="ja-JP"/>
              </w:rPr>
              <w:t>Support</w:t>
            </w:r>
          </w:p>
        </w:tc>
        <w:tc>
          <w:tcPr>
            <w:tcW w:w="6943" w:type="dxa"/>
          </w:tcPr>
          <w:p w14:paraId="0637F6F3" w14:textId="77777777" w:rsidR="004F3C79" w:rsidRDefault="004F3C79" w:rsidP="004F3C79">
            <w:pPr>
              <w:widowControl w:val="0"/>
              <w:spacing w:before="60"/>
              <w:rPr>
                <w:rFonts w:eastAsiaTheme="minorEastAsia"/>
                <w:lang w:val="en-US" w:eastAsia="zh-CN"/>
              </w:rPr>
            </w:pPr>
          </w:p>
        </w:tc>
      </w:tr>
      <w:tr w:rsidR="00ED0711" w14:paraId="042FC69F" w14:textId="77777777">
        <w:tc>
          <w:tcPr>
            <w:tcW w:w="1413" w:type="dxa"/>
            <w:shd w:val="clear" w:color="auto" w:fill="auto"/>
          </w:tcPr>
          <w:p w14:paraId="00200C58" w14:textId="77777777" w:rsidR="00ED0711" w:rsidRDefault="00ED0711" w:rsidP="00ED0711">
            <w:pPr>
              <w:widowControl w:val="0"/>
              <w:spacing w:before="60"/>
              <w:rPr>
                <w:rFonts w:eastAsia="Yu Mincho"/>
                <w:lang w:val="en-US" w:eastAsia="ko-KR"/>
              </w:rPr>
            </w:pPr>
            <w:r>
              <w:rPr>
                <w:rFonts w:eastAsia="Yu Mincho" w:hint="eastAsia"/>
                <w:lang w:val="en-US" w:eastAsia="ja-JP"/>
              </w:rPr>
              <w:t>vivo</w:t>
            </w:r>
          </w:p>
        </w:tc>
        <w:tc>
          <w:tcPr>
            <w:tcW w:w="1276" w:type="dxa"/>
            <w:shd w:val="clear" w:color="auto" w:fill="auto"/>
          </w:tcPr>
          <w:p w14:paraId="68864716" w14:textId="77777777" w:rsidR="00ED0711" w:rsidRDefault="00ED0711" w:rsidP="00ED0711">
            <w:pPr>
              <w:widowControl w:val="0"/>
              <w:spacing w:before="60"/>
              <w:rPr>
                <w:rFonts w:eastAsia="Yu Mincho"/>
                <w:lang w:val="en-US" w:eastAsia="ja-JP"/>
              </w:rPr>
            </w:pPr>
            <w:r>
              <w:rPr>
                <w:rFonts w:eastAsia="Yu Mincho" w:hint="eastAsia"/>
                <w:lang w:val="en-US" w:eastAsia="ja-JP"/>
              </w:rPr>
              <w:t>Yes</w:t>
            </w:r>
          </w:p>
        </w:tc>
        <w:tc>
          <w:tcPr>
            <w:tcW w:w="6943" w:type="dxa"/>
          </w:tcPr>
          <w:p w14:paraId="0261FCE6" w14:textId="77777777" w:rsidR="00ED0711" w:rsidRDefault="00ED0711" w:rsidP="00ED0711">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necessity</w:t>
            </w:r>
            <w:r>
              <w:rPr>
                <w:rFonts w:eastAsia="Yu Mincho" w:hint="eastAsia"/>
                <w:lang w:val="en-US" w:eastAsia="ja-JP"/>
              </w:rPr>
              <w:t xml:space="preserve"> of </w:t>
            </w:r>
            <w:r>
              <w:rPr>
                <w:rFonts w:eastAsiaTheme="minorEastAsia"/>
                <w:lang w:eastAsia="zh-CN"/>
              </w:rPr>
              <w:t>power normalization</w:t>
            </w:r>
            <w:r>
              <w:rPr>
                <w:rFonts w:eastAsia="Yu Mincho" w:hint="eastAsia"/>
                <w:lang w:eastAsia="ja-JP"/>
              </w:rPr>
              <w:t xml:space="preserve"> is dependent on how may targets are added on the </w:t>
            </w:r>
            <w:r>
              <w:rPr>
                <w:rFonts w:eastAsiaTheme="minorEastAsia"/>
                <w:lang w:eastAsia="zh-CN"/>
              </w:rPr>
              <w:t>background channel</w:t>
            </w:r>
            <w:r>
              <w:rPr>
                <w:rFonts w:eastAsia="Yu Mincho" w:hint="eastAsia"/>
                <w:lang w:eastAsia="ja-JP"/>
              </w:rPr>
              <w:t xml:space="preserve">, and how much impact occurs on the </w:t>
            </w:r>
            <w:r>
              <w:rPr>
                <w:rFonts w:eastAsia="Yu Mincho"/>
                <w:lang w:eastAsia="ja-JP"/>
              </w:rPr>
              <w:t>communication</w:t>
            </w:r>
            <w:r>
              <w:rPr>
                <w:rFonts w:eastAsia="Yu Mincho" w:hint="eastAsia"/>
                <w:lang w:eastAsia="ja-JP"/>
              </w:rPr>
              <w:t xml:space="preserve"> channel. </w:t>
            </w:r>
            <w:r>
              <w:rPr>
                <w:rFonts w:eastAsia="Yu Mincho"/>
                <w:lang w:eastAsia="ja-JP"/>
              </w:rPr>
              <w:t>T</w:t>
            </w:r>
            <w:r>
              <w:rPr>
                <w:rFonts w:eastAsia="Yu Mincho" w:hint="eastAsia"/>
                <w:lang w:eastAsia="ja-JP"/>
              </w:rPr>
              <w:t xml:space="preserve">o this end, only </w:t>
            </w:r>
            <w:r>
              <w:rPr>
                <w:rFonts w:eastAsiaTheme="minorEastAsia"/>
                <w:lang w:eastAsia="zh-CN"/>
              </w:rPr>
              <w:t>Alt 1</w:t>
            </w:r>
            <w:r>
              <w:rPr>
                <w:rFonts w:eastAsia="Yu Mincho" w:hint="eastAsia"/>
                <w:lang w:eastAsia="ja-JP"/>
              </w:rPr>
              <w:t xml:space="preserve"> in Option 2 is a possible solution.</w:t>
            </w:r>
          </w:p>
        </w:tc>
      </w:tr>
      <w:tr w:rsidR="00813DC8" w14:paraId="7D27FCD1" w14:textId="77777777" w:rsidTr="00813DC8">
        <w:tc>
          <w:tcPr>
            <w:tcW w:w="1413" w:type="dxa"/>
          </w:tcPr>
          <w:p w14:paraId="37E364A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9A4A6A" w14:textId="77777777" w:rsidR="00813DC8" w:rsidRDefault="00813DC8" w:rsidP="00AF3F08">
            <w:pPr>
              <w:widowControl w:val="0"/>
              <w:spacing w:before="60"/>
              <w:rPr>
                <w:rFonts w:eastAsiaTheme="minorEastAsia"/>
                <w:lang w:val="en-US" w:eastAsia="zh-CN"/>
              </w:rPr>
            </w:pPr>
          </w:p>
        </w:tc>
        <w:tc>
          <w:tcPr>
            <w:tcW w:w="6943" w:type="dxa"/>
          </w:tcPr>
          <w:p w14:paraId="1F25833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prefer option 2 and Alt 1.</w:t>
            </w:r>
          </w:p>
        </w:tc>
      </w:tr>
      <w:tr w:rsidR="00073D34" w14:paraId="72CBDF85" w14:textId="77777777" w:rsidTr="00813DC8">
        <w:tc>
          <w:tcPr>
            <w:tcW w:w="1413" w:type="dxa"/>
          </w:tcPr>
          <w:p w14:paraId="021AD956"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5B10720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0F2B8A8"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is preferred. </w:t>
            </w:r>
          </w:p>
          <w:p w14:paraId="1AA2CE2A"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For Option-1, if Tx-Rx channel is determined as in LOS condition, adding target channel as an additional NLOS path power from Tx to Rx may effectively change the KR factor. </w:t>
            </w:r>
          </w:p>
        </w:tc>
      </w:tr>
      <w:tr w:rsidR="00ED3AE5" w14:paraId="2B4DC552" w14:textId="77777777" w:rsidTr="00813DC8">
        <w:tc>
          <w:tcPr>
            <w:tcW w:w="1413" w:type="dxa"/>
          </w:tcPr>
          <w:p w14:paraId="124AEF59"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5FCCF0BD"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Y</w:t>
            </w:r>
            <w:r w:rsidRPr="003E0936">
              <w:rPr>
                <w:rFonts w:eastAsiaTheme="minorEastAsia"/>
                <w:lang w:val="en-US" w:eastAsia="zh-CN"/>
              </w:rPr>
              <w:t>es</w:t>
            </w:r>
          </w:p>
        </w:tc>
        <w:tc>
          <w:tcPr>
            <w:tcW w:w="6943" w:type="dxa"/>
          </w:tcPr>
          <w:p w14:paraId="543C6078"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EC00B7" w:rsidRPr="00EC00B7" w14:paraId="09C8844A" w14:textId="77777777" w:rsidTr="00813DC8">
        <w:tc>
          <w:tcPr>
            <w:tcW w:w="1413" w:type="dxa"/>
          </w:tcPr>
          <w:p w14:paraId="61979994"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Lenovo</w:t>
            </w:r>
          </w:p>
        </w:tc>
        <w:tc>
          <w:tcPr>
            <w:tcW w:w="1276" w:type="dxa"/>
          </w:tcPr>
          <w:p w14:paraId="0FEBA4DA" w14:textId="77777777" w:rsidR="00EC00B7" w:rsidRPr="00EC00B7" w:rsidRDefault="00EC00B7" w:rsidP="00EC00B7">
            <w:pPr>
              <w:widowControl w:val="0"/>
              <w:spacing w:before="60"/>
              <w:rPr>
                <w:rFonts w:eastAsiaTheme="minorEastAsia"/>
                <w:lang w:val="en-US" w:eastAsia="zh-CN"/>
              </w:rPr>
            </w:pPr>
          </w:p>
        </w:tc>
        <w:tc>
          <w:tcPr>
            <w:tcW w:w="6943" w:type="dxa"/>
          </w:tcPr>
          <w:p w14:paraId="5E1FE9C1"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Option 1. </w:t>
            </w:r>
          </w:p>
          <w:p w14:paraId="0957718D"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Suggest to change FFS to:  </w:t>
            </w:r>
          </w:p>
          <w:p w14:paraId="7AABD8EE" w14:textId="77777777" w:rsidR="00EC00B7" w:rsidRPr="00EC00B7" w:rsidRDefault="00EC00B7" w:rsidP="00EC00B7">
            <w:pPr>
              <w:tabs>
                <w:tab w:val="left" w:pos="0"/>
              </w:tabs>
              <w:rPr>
                <w:rFonts w:eastAsiaTheme="minorEastAsia"/>
                <w:b/>
                <w:bCs/>
                <w:lang w:eastAsia="zh-CN"/>
              </w:rPr>
            </w:pPr>
            <w:r w:rsidRPr="00EC00B7">
              <w:rPr>
                <w:rFonts w:eastAsiaTheme="minorEastAsia"/>
                <w:b/>
                <w:bCs/>
                <w:lang w:eastAsia="zh-CN"/>
              </w:rPr>
              <w:t xml:space="preserve">FFS how </w:t>
            </w:r>
            <w:r w:rsidRPr="00EC00B7">
              <w:rPr>
                <w:rFonts w:eastAsiaTheme="minorEastAsia" w:hint="eastAsia"/>
                <w:b/>
                <w:bCs/>
                <w:lang w:eastAsia="zh-CN"/>
              </w:rPr>
              <w:t>B</w:t>
            </w:r>
            <w:r w:rsidRPr="00EC00B7">
              <w:rPr>
                <w:rFonts w:eastAsiaTheme="minorEastAsia"/>
                <w:b/>
                <w:bCs/>
                <w:lang w:eastAsia="zh-CN"/>
              </w:rPr>
              <w:t>lockage is modelled for the background channel due to sensing target and/or EO type-2</w:t>
            </w:r>
          </w:p>
          <w:p w14:paraId="2DAE10D5" w14:textId="77777777" w:rsidR="00EC00B7" w:rsidRPr="00EC00B7" w:rsidRDefault="00EC00B7" w:rsidP="00EC00B7">
            <w:pPr>
              <w:widowControl w:val="0"/>
              <w:spacing w:before="60"/>
              <w:rPr>
                <w:rFonts w:eastAsiaTheme="minorEastAsia"/>
                <w:lang w:val="en-US" w:eastAsia="zh-CN"/>
              </w:rPr>
            </w:pPr>
          </w:p>
        </w:tc>
      </w:tr>
      <w:tr w:rsidR="00196AFF" w:rsidRPr="00EC00B7" w14:paraId="558AB78A" w14:textId="77777777" w:rsidTr="00813DC8">
        <w:tc>
          <w:tcPr>
            <w:tcW w:w="1413" w:type="dxa"/>
          </w:tcPr>
          <w:p w14:paraId="273E042B" w14:textId="45CAD1D1" w:rsidR="00196AFF" w:rsidRPr="00EC00B7"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132C023" w14:textId="77777777" w:rsidR="00196AFF" w:rsidRPr="00EC00B7" w:rsidRDefault="00196AFF" w:rsidP="00196AFF">
            <w:pPr>
              <w:widowControl w:val="0"/>
              <w:spacing w:before="60"/>
              <w:rPr>
                <w:rFonts w:eastAsiaTheme="minorEastAsia"/>
                <w:lang w:val="en-US" w:eastAsia="zh-CN"/>
              </w:rPr>
            </w:pPr>
          </w:p>
        </w:tc>
        <w:tc>
          <w:tcPr>
            <w:tcW w:w="6943" w:type="dxa"/>
          </w:tcPr>
          <w:p w14:paraId="6301C260" w14:textId="10E01193" w:rsidR="00196AFF" w:rsidRPr="00EC00B7" w:rsidRDefault="00196AFF" w:rsidP="00196AFF">
            <w:pPr>
              <w:widowControl w:val="0"/>
              <w:spacing w:before="60"/>
              <w:rPr>
                <w:rFonts w:eastAsiaTheme="minorEastAsia"/>
                <w:lang w:val="en-US" w:eastAsia="zh-CN"/>
              </w:rPr>
            </w:pPr>
            <w:r w:rsidRPr="00AE630F">
              <w:rPr>
                <w:rFonts w:eastAsiaTheme="minorEastAsia"/>
                <w:lang w:val="en-US" w:eastAsia="zh-CN"/>
              </w:rPr>
              <w:t xml:space="preserve">We </w:t>
            </w:r>
            <w:r>
              <w:rPr>
                <w:rFonts w:eastAsiaTheme="minorEastAsia" w:hint="eastAsia"/>
                <w:lang w:val="en-US" w:eastAsia="zh-CN"/>
              </w:rPr>
              <w:t>prefer</w:t>
            </w:r>
            <w:r w:rsidRPr="00AE630F">
              <w:rPr>
                <w:rFonts w:eastAsiaTheme="minorEastAsia"/>
                <w:lang w:val="en-US" w:eastAsia="zh-CN"/>
              </w:rPr>
              <w:t xml:space="preserve"> Option 2. </w:t>
            </w:r>
            <w:r w:rsidRPr="00A03BB4">
              <w:rPr>
                <w:rFonts w:eastAsiaTheme="minorEastAsia"/>
                <w:lang w:val="en-US" w:eastAsia="zh-CN"/>
              </w:rPr>
              <w:t>Based on our measurement results [</w:t>
            </w:r>
            <w:r w:rsidRPr="00AE630F">
              <w:rPr>
                <w:rFonts w:eastAsiaTheme="minorEastAsia"/>
                <w:lang w:val="en-US" w:eastAsia="zh-CN"/>
              </w:rPr>
              <w:t>R1-2408263</w:t>
            </w:r>
            <w:r w:rsidRPr="00A03BB4">
              <w:rPr>
                <w:rFonts w:eastAsiaTheme="minorEastAsia"/>
                <w:lang w:val="en-US" w:eastAsia="zh-CN"/>
              </w:rPr>
              <w:t>], when a target is placed within the background channel, it blocks the original cluster</w:t>
            </w:r>
            <w:r>
              <w:rPr>
                <w:rFonts w:eastAsiaTheme="minorEastAsia" w:hint="eastAsia"/>
                <w:lang w:val="en-US" w:eastAsia="zh-CN"/>
              </w:rPr>
              <w:t>s/</w:t>
            </w:r>
            <w:r w:rsidRPr="00A03BB4">
              <w:rPr>
                <w:rFonts w:eastAsiaTheme="minorEastAsia"/>
                <w:lang w:val="en-US" w:eastAsia="zh-CN"/>
              </w:rPr>
              <w:t xml:space="preserve">paths of the background channel, leading to a reduction in power and the disappearance of some clusters </w:t>
            </w:r>
            <w:r>
              <w:rPr>
                <w:rFonts w:eastAsiaTheme="minorEastAsia" w:hint="eastAsia"/>
                <w:lang w:val="en-US" w:eastAsia="zh-CN"/>
              </w:rPr>
              <w:t xml:space="preserve">in </w:t>
            </w:r>
            <w:r w:rsidRPr="00A03BB4">
              <w:rPr>
                <w:rFonts w:eastAsiaTheme="minorEastAsia"/>
                <w:lang w:val="en-US" w:eastAsia="zh-CN"/>
              </w:rPr>
              <w:t>background</w:t>
            </w:r>
            <w:r>
              <w:rPr>
                <w:rFonts w:eastAsiaTheme="minorEastAsia" w:hint="eastAsia"/>
                <w:lang w:val="en-US" w:eastAsia="zh-CN"/>
              </w:rPr>
              <w:t xml:space="preserve"> channel</w:t>
            </w:r>
            <w:r w:rsidRPr="00A03BB4">
              <w:rPr>
                <w:rFonts w:eastAsiaTheme="minorEastAsia"/>
                <w:lang w:val="en-US" w:eastAsia="zh-CN"/>
              </w:rPr>
              <w:t>.</w:t>
            </w:r>
          </w:p>
        </w:tc>
      </w:tr>
      <w:tr w:rsidR="00C31401" w:rsidRPr="00EC00B7" w14:paraId="386DC79C" w14:textId="77777777" w:rsidTr="00813DC8">
        <w:tc>
          <w:tcPr>
            <w:tcW w:w="1413" w:type="dxa"/>
          </w:tcPr>
          <w:p w14:paraId="170403AC" w14:textId="269D06F3" w:rsidR="00C31401" w:rsidRDefault="00C31401" w:rsidP="00C31401">
            <w:pPr>
              <w:widowControl w:val="0"/>
              <w:spacing w:before="60"/>
              <w:rPr>
                <w:rFonts w:eastAsiaTheme="minorEastAsia"/>
                <w:lang w:val="en-US" w:eastAsia="zh-CN"/>
              </w:rPr>
            </w:pPr>
            <w:r>
              <w:rPr>
                <w:rFonts w:eastAsiaTheme="minorEastAsia"/>
                <w:lang w:val="en-US" w:eastAsia="zh-CN"/>
              </w:rPr>
              <w:t>Apple</w:t>
            </w:r>
          </w:p>
        </w:tc>
        <w:tc>
          <w:tcPr>
            <w:tcW w:w="1276" w:type="dxa"/>
          </w:tcPr>
          <w:p w14:paraId="100DA053" w14:textId="55437E72" w:rsidR="00C31401" w:rsidRPr="00EC00B7" w:rsidRDefault="00C31401" w:rsidP="00C31401">
            <w:pPr>
              <w:widowControl w:val="0"/>
              <w:spacing w:before="60"/>
              <w:rPr>
                <w:rFonts w:eastAsiaTheme="minorEastAsia"/>
                <w:lang w:val="en-US" w:eastAsia="zh-CN"/>
              </w:rPr>
            </w:pPr>
            <w:r>
              <w:rPr>
                <w:rFonts w:eastAsiaTheme="minorEastAsia"/>
                <w:lang w:val="en-US" w:eastAsia="zh-CN"/>
              </w:rPr>
              <w:t>Yes</w:t>
            </w:r>
          </w:p>
        </w:tc>
        <w:tc>
          <w:tcPr>
            <w:tcW w:w="6943" w:type="dxa"/>
          </w:tcPr>
          <w:p w14:paraId="75CC4486" w14:textId="1956BDDF" w:rsidR="00C31401" w:rsidRPr="00AE630F" w:rsidRDefault="00C31401" w:rsidP="00C31401">
            <w:pPr>
              <w:widowControl w:val="0"/>
              <w:spacing w:before="60"/>
              <w:rPr>
                <w:rFonts w:eastAsiaTheme="minorEastAsia"/>
                <w:lang w:val="en-US" w:eastAsia="zh-CN"/>
              </w:rPr>
            </w:pPr>
            <w:r>
              <w:rPr>
                <w:rFonts w:eastAsiaTheme="minorEastAsia"/>
                <w:lang w:val="en-US" w:eastAsia="zh-CN"/>
              </w:rPr>
              <w:t>Agree this needs to be studied</w:t>
            </w:r>
          </w:p>
        </w:tc>
      </w:tr>
      <w:tr w:rsidR="001C266C" w:rsidRPr="00EC00B7" w14:paraId="76A9B9FF" w14:textId="77777777" w:rsidTr="001C266C">
        <w:tc>
          <w:tcPr>
            <w:tcW w:w="1413" w:type="dxa"/>
            <w:shd w:val="clear" w:color="auto" w:fill="FFC000"/>
          </w:tcPr>
          <w:p w14:paraId="63721F58" w14:textId="3F39D9B5" w:rsidR="001C266C" w:rsidRDefault="001C266C" w:rsidP="00C31401">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9239F79" w14:textId="0DD54792" w:rsidR="001C266C" w:rsidRPr="001C266C" w:rsidRDefault="001C266C" w:rsidP="00C31401">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again observed both options get support. </w:t>
            </w:r>
            <w:r>
              <w:rPr>
                <w:rFonts w:eastAsiaTheme="minorEastAsia"/>
                <w:lang w:val="en-US" w:eastAsia="zh-CN"/>
              </w:rPr>
              <w:t>O</w:t>
            </w:r>
            <w:r>
              <w:rPr>
                <w:rFonts w:eastAsiaTheme="minorEastAsia" w:hint="eastAsia"/>
                <w:lang w:val="en-US" w:eastAsia="zh-CN"/>
              </w:rPr>
              <w:t>ne way forward is to support both options</w:t>
            </w:r>
          </w:p>
        </w:tc>
      </w:tr>
    </w:tbl>
    <w:p w14:paraId="6C87B43E" w14:textId="77777777" w:rsidR="00CC6609" w:rsidRDefault="00CC6609">
      <w:pPr>
        <w:rPr>
          <w:rFonts w:eastAsiaTheme="minorEastAsia"/>
          <w:lang w:eastAsia="zh-CN"/>
        </w:rPr>
      </w:pPr>
    </w:p>
    <w:p w14:paraId="38EB64F6" w14:textId="650E9CBE" w:rsidR="001C266C" w:rsidRDefault="001C266C" w:rsidP="001C266C">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7.1-1</w:t>
      </w:r>
      <w:r>
        <w:rPr>
          <w:rFonts w:eastAsiaTheme="minorEastAsia" w:hint="eastAsia"/>
          <w:highlight w:val="yellow"/>
        </w:rPr>
        <w:t>-rev1</w:t>
      </w:r>
      <w:r>
        <w:rPr>
          <w:highlight w:val="yellow"/>
        </w:rPr>
        <w:t xml:space="preserve"> </w:t>
      </w:r>
    </w:p>
    <w:p w14:paraId="398D0031" w14:textId="2499D19C" w:rsidR="001C266C" w:rsidRDefault="001C266C" w:rsidP="001C266C">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sidRPr="001C266C">
        <w:rPr>
          <w:rFonts w:ascii="Times New Roman" w:eastAsia="宋体" w:hAnsi="Times New Roman" w:hint="eastAsia"/>
          <w:color w:val="FF0000"/>
          <w:szCs w:val="20"/>
          <w:u w:val="single"/>
          <w:lang w:eastAsia="zh-CN"/>
        </w:rPr>
        <w:t>are supported to</w:t>
      </w:r>
      <w:r>
        <w:rPr>
          <w:rFonts w:ascii="Times New Roman" w:eastAsia="宋体" w:hAnsi="Times New Roman"/>
          <w:szCs w:val="20"/>
        </w:rPr>
        <w:t xml:space="preserve"> generate the combined ISAC channel </w:t>
      </w:r>
    </w:p>
    <w:p w14:paraId="714D34EF" w14:textId="77777777" w:rsidR="001C266C" w:rsidRDefault="001C266C" w:rsidP="001C266C">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39F4AC8F" w14:textId="77777777" w:rsidR="001C266C" w:rsidRDefault="001C266C" w:rsidP="001C266C">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7A8CCDFA" w14:textId="77777777" w:rsidR="001C266C" w:rsidRDefault="001C266C" w:rsidP="001C266C">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06C6DC78" w14:textId="77777777" w:rsidR="001C266C" w:rsidRDefault="001C266C" w:rsidP="001C266C">
      <w:pPr>
        <w:pStyle w:val="afe"/>
        <w:numPr>
          <w:ilvl w:val="2"/>
          <w:numId w:val="125"/>
        </w:numPr>
        <w:rPr>
          <w:rFonts w:eastAsiaTheme="minorEastAsia"/>
          <w:lang w:eastAsia="zh-CN"/>
        </w:rPr>
      </w:pPr>
      <w:r>
        <w:rPr>
          <w:rFonts w:eastAsiaTheme="minorEastAsia"/>
          <w:lang w:eastAsia="zh-CN"/>
        </w:rPr>
        <w:t>Alt 2: Power normalization on background channel only</w:t>
      </w:r>
    </w:p>
    <w:p w14:paraId="1604A9C2" w14:textId="77777777" w:rsidR="001C266C" w:rsidRDefault="001C266C" w:rsidP="001C266C">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4BF139DD" w14:textId="77777777" w:rsidR="001C266C" w:rsidRDefault="001C266C" w:rsidP="001C266C">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4F1A2432" w14:textId="77777777" w:rsidR="001C266C" w:rsidRDefault="001C266C">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BF63CAC" w14:textId="77777777" w:rsidTr="008A535C">
        <w:tc>
          <w:tcPr>
            <w:tcW w:w="1413" w:type="dxa"/>
            <w:shd w:val="clear" w:color="auto" w:fill="D9E2F3" w:themeFill="accent1" w:themeFillTint="33"/>
          </w:tcPr>
          <w:p w14:paraId="38C93C93" w14:textId="77777777" w:rsidR="001C266C" w:rsidRDefault="001C266C"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259F75" w14:textId="77777777" w:rsidR="001C266C" w:rsidRDefault="001C266C"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630CFF" w14:textId="77777777" w:rsidR="001C266C" w:rsidRDefault="001C266C" w:rsidP="008A535C">
            <w:pPr>
              <w:widowControl w:val="0"/>
              <w:spacing w:before="60"/>
              <w:rPr>
                <w:rFonts w:eastAsiaTheme="minorEastAsia"/>
                <w:b/>
                <w:bCs/>
                <w:lang w:eastAsia="zh-CN"/>
              </w:rPr>
            </w:pPr>
            <w:r>
              <w:rPr>
                <w:rFonts w:eastAsiaTheme="minorEastAsia"/>
                <w:b/>
                <w:bCs/>
                <w:lang w:eastAsia="zh-CN"/>
              </w:rPr>
              <w:t>Comments</w:t>
            </w:r>
          </w:p>
        </w:tc>
      </w:tr>
      <w:tr w:rsidR="001C266C" w:rsidRPr="001C266C" w14:paraId="4E393BA4" w14:textId="77777777" w:rsidTr="008A535C">
        <w:tc>
          <w:tcPr>
            <w:tcW w:w="1413" w:type="dxa"/>
          </w:tcPr>
          <w:p w14:paraId="20826881" w14:textId="38F7BF75" w:rsidR="001C266C" w:rsidRDefault="001C266C" w:rsidP="008A535C">
            <w:pPr>
              <w:widowControl w:val="0"/>
              <w:spacing w:before="60"/>
              <w:rPr>
                <w:rFonts w:eastAsiaTheme="minorEastAsia"/>
                <w:lang w:val="en-US" w:eastAsia="zh-CN"/>
              </w:rPr>
            </w:pPr>
          </w:p>
        </w:tc>
        <w:tc>
          <w:tcPr>
            <w:tcW w:w="1276" w:type="dxa"/>
          </w:tcPr>
          <w:p w14:paraId="45EFE46B" w14:textId="77777777" w:rsidR="001C266C" w:rsidRDefault="001C266C" w:rsidP="008A535C">
            <w:pPr>
              <w:widowControl w:val="0"/>
              <w:spacing w:before="60"/>
              <w:rPr>
                <w:rFonts w:eastAsiaTheme="minorEastAsia"/>
                <w:lang w:val="en-US" w:eastAsia="zh-CN"/>
              </w:rPr>
            </w:pPr>
          </w:p>
        </w:tc>
        <w:tc>
          <w:tcPr>
            <w:tcW w:w="6943" w:type="dxa"/>
          </w:tcPr>
          <w:p w14:paraId="618F36E1" w14:textId="363F644D" w:rsidR="001C266C" w:rsidRPr="001C266C" w:rsidRDefault="001C266C" w:rsidP="001C266C">
            <w:pPr>
              <w:widowControl w:val="0"/>
              <w:spacing w:before="60"/>
              <w:rPr>
                <w:rFonts w:eastAsiaTheme="minorEastAsia"/>
                <w:lang w:val="en-US" w:eastAsia="zh-CN"/>
              </w:rPr>
            </w:pPr>
          </w:p>
        </w:tc>
      </w:tr>
      <w:tr w:rsidR="001C266C" w14:paraId="46D024EF" w14:textId="77777777" w:rsidTr="008A535C">
        <w:tc>
          <w:tcPr>
            <w:tcW w:w="1413" w:type="dxa"/>
          </w:tcPr>
          <w:p w14:paraId="04B1DD9F" w14:textId="1746A009" w:rsidR="001C266C" w:rsidRDefault="001C266C" w:rsidP="008A535C">
            <w:pPr>
              <w:widowControl w:val="0"/>
              <w:spacing w:before="60"/>
              <w:rPr>
                <w:rFonts w:eastAsiaTheme="minorEastAsia"/>
                <w:lang w:val="en-US" w:eastAsia="zh-CN"/>
              </w:rPr>
            </w:pPr>
          </w:p>
        </w:tc>
        <w:tc>
          <w:tcPr>
            <w:tcW w:w="1276" w:type="dxa"/>
          </w:tcPr>
          <w:p w14:paraId="368FC47A" w14:textId="1378AB0C" w:rsidR="001C266C" w:rsidRDefault="001C266C" w:rsidP="008A535C">
            <w:pPr>
              <w:widowControl w:val="0"/>
              <w:spacing w:before="60"/>
              <w:rPr>
                <w:rFonts w:eastAsiaTheme="minorEastAsia"/>
                <w:lang w:val="en-US" w:eastAsia="zh-CN"/>
              </w:rPr>
            </w:pPr>
          </w:p>
        </w:tc>
        <w:tc>
          <w:tcPr>
            <w:tcW w:w="6943" w:type="dxa"/>
          </w:tcPr>
          <w:p w14:paraId="44713A23" w14:textId="77777777" w:rsidR="001C266C" w:rsidRDefault="001C266C" w:rsidP="008A535C">
            <w:pPr>
              <w:widowControl w:val="0"/>
              <w:spacing w:before="60"/>
              <w:rPr>
                <w:rFonts w:eastAsiaTheme="minorEastAsia"/>
                <w:lang w:val="en-US" w:eastAsia="zh-CN"/>
              </w:rPr>
            </w:pPr>
          </w:p>
        </w:tc>
      </w:tr>
      <w:tr w:rsidR="001C266C" w14:paraId="290715F4" w14:textId="77777777" w:rsidTr="008A535C">
        <w:tc>
          <w:tcPr>
            <w:tcW w:w="1413" w:type="dxa"/>
          </w:tcPr>
          <w:p w14:paraId="3A25C4F5" w14:textId="539BDF26" w:rsidR="001C266C" w:rsidRDefault="001C266C" w:rsidP="008A535C">
            <w:pPr>
              <w:widowControl w:val="0"/>
              <w:spacing w:before="60"/>
              <w:rPr>
                <w:rFonts w:eastAsiaTheme="minorEastAsia"/>
                <w:lang w:val="en-US" w:eastAsia="zh-CN"/>
              </w:rPr>
            </w:pPr>
          </w:p>
        </w:tc>
        <w:tc>
          <w:tcPr>
            <w:tcW w:w="1276" w:type="dxa"/>
          </w:tcPr>
          <w:p w14:paraId="5601C691" w14:textId="77777777" w:rsidR="001C266C" w:rsidRDefault="001C266C" w:rsidP="008A535C">
            <w:pPr>
              <w:widowControl w:val="0"/>
              <w:spacing w:before="60"/>
              <w:rPr>
                <w:rFonts w:eastAsiaTheme="minorEastAsia"/>
                <w:lang w:val="en-US" w:eastAsia="zh-CN"/>
              </w:rPr>
            </w:pPr>
          </w:p>
        </w:tc>
        <w:tc>
          <w:tcPr>
            <w:tcW w:w="6943" w:type="dxa"/>
          </w:tcPr>
          <w:p w14:paraId="1D2B812B" w14:textId="0B764759" w:rsidR="001C266C" w:rsidRDefault="001C266C" w:rsidP="008A535C">
            <w:pPr>
              <w:widowControl w:val="0"/>
              <w:spacing w:before="60"/>
              <w:rPr>
                <w:rFonts w:eastAsiaTheme="minorEastAsia"/>
                <w:lang w:val="en-US" w:eastAsia="zh-CN"/>
              </w:rPr>
            </w:pPr>
          </w:p>
        </w:tc>
      </w:tr>
      <w:tr w:rsidR="001C266C" w14:paraId="750404F7" w14:textId="77777777" w:rsidTr="008A535C">
        <w:tc>
          <w:tcPr>
            <w:tcW w:w="1413" w:type="dxa"/>
          </w:tcPr>
          <w:p w14:paraId="0FE2087C" w14:textId="4AB18B50" w:rsidR="001C266C" w:rsidRDefault="001C266C" w:rsidP="008A535C">
            <w:pPr>
              <w:widowControl w:val="0"/>
              <w:spacing w:before="60"/>
              <w:rPr>
                <w:rFonts w:eastAsia="Yu Mincho"/>
                <w:lang w:val="en-US" w:eastAsia="ko-KR"/>
              </w:rPr>
            </w:pPr>
          </w:p>
        </w:tc>
        <w:tc>
          <w:tcPr>
            <w:tcW w:w="1276" w:type="dxa"/>
          </w:tcPr>
          <w:p w14:paraId="6D6C4487" w14:textId="77777777" w:rsidR="001C266C" w:rsidRDefault="001C266C" w:rsidP="008A535C">
            <w:pPr>
              <w:widowControl w:val="0"/>
              <w:spacing w:before="60"/>
              <w:rPr>
                <w:rFonts w:eastAsia="Yu Mincho"/>
                <w:lang w:val="en-US" w:eastAsia="ja-JP"/>
              </w:rPr>
            </w:pPr>
          </w:p>
        </w:tc>
        <w:tc>
          <w:tcPr>
            <w:tcW w:w="6943" w:type="dxa"/>
          </w:tcPr>
          <w:p w14:paraId="6D8DD3D2" w14:textId="1DCC8907" w:rsidR="001C266C" w:rsidRDefault="001C266C" w:rsidP="008A535C">
            <w:pPr>
              <w:widowControl w:val="0"/>
              <w:spacing w:before="60"/>
              <w:rPr>
                <w:rFonts w:eastAsiaTheme="minorEastAsia"/>
                <w:lang w:val="en-US" w:eastAsia="ko-KR"/>
              </w:rPr>
            </w:pPr>
          </w:p>
        </w:tc>
      </w:tr>
    </w:tbl>
    <w:p w14:paraId="047933EA" w14:textId="77777777" w:rsidR="001C266C" w:rsidRPr="001C266C" w:rsidRDefault="001C266C">
      <w:pPr>
        <w:rPr>
          <w:rFonts w:eastAsiaTheme="minorEastAsia"/>
          <w:lang w:eastAsia="zh-CN"/>
        </w:rPr>
      </w:pPr>
    </w:p>
    <w:p w14:paraId="2D1A928E" w14:textId="77777777" w:rsidR="00CC6609" w:rsidRDefault="00244038">
      <w:pPr>
        <w:pStyle w:val="2"/>
      </w:pPr>
      <w:r>
        <w:lastRenderedPageBreak/>
        <w:t>Blockage vs. forward scattering</w:t>
      </w:r>
    </w:p>
    <w:p w14:paraId="6F7517F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A2467E4" w14:textId="77777777" w:rsidR="00CC6609" w:rsidRDefault="00CC6609">
      <w:pPr>
        <w:rPr>
          <w:rFonts w:eastAsiaTheme="minorEastAsia"/>
          <w:color w:val="00B0F0"/>
          <w:lang w:eastAsia="zh-CN"/>
        </w:rPr>
      </w:pPr>
    </w:p>
    <w:p w14:paraId="61B292E2" w14:textId="77777777" w:rsidR="00CC6609" w:rsidRDefault="00244038">
      <w:pPr>
        <w:rPr>
          <w:szCs w:val="14"/>
        </w:rPr>
      </w:pPr>
      <w:r>
        <w:rPr>
          <w:rFonts w:eastAsiaTheme="minorEastAsia"/>
          <w:color w:val="FFC000"/>
          <w:lang w:eastAsia="zh-CN"/>
        </w:rPr>
        <w:t xml:space="preserve">E//, BUPT, QC, Lenovo, IDC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1AB9C816" w14:textId="77777777" w:rsidR="00CC6609" w:rsidRDefault="00CC6609">
      <w:pPr>
        <w:rPr>
          <w:rFonts w:eastAsiaTheme="minorEastAsia"/>
          <w:lang w:eastAsia="zh-CN"/>
        </w:rPr>
      </w:pPr>
    </w:p>
    <w:p w14:paraId="643DC19E" w14:textId="77777777" w:rsidR="00CC6609" w:rsidRDefault="00244038">
      <w:pPr>
        <w:rPr>
          <w:rFonts w:eastAsiaTheme="minorEastAsia"/>
          <w:lang w:val="it-IT" w:eastAsia="zh-CN"/>
        </w:rPr>
      </w:pPr>
      <w:r>
        <w:rPr>
          <w:rFonts w:eastAsiaTheme="minorEastAsia"/>
          <w:lang w:val="it-IT" w:eastAsia="zh-CN"/>
        </w:rPr>
        <w:t xml:space="preserve">Blockage model B: </w:t>
      </w:r>
      <w:r>
        <w:rPr>
          <w:rFonts w:eastAsiaTheme="minorEastAsia"/>
          <w:color w:val="FFC000"/>
          <w:lang w:val="it-IT" w:eastAsia="zh-CN"/>
        </w:rPr>
        <w:t>E// (EO type-2),</w:t>
      </w:r>
      <w:r>
        <w:rPr>
          <w:rFonts w:eastAsiaTheme="minorEastAsia"/>
          <w:color w:val="00B0F0"/>
          <w:lang w:val="it-IT" w:eastAsia="zh-CN"/>
        </w:rPr>
        <w:t xml:space="preserve"> </w:t>
      </w:r>
      <w:r>
        <w:rPr>
          <w:rFonts w:eastAsiaTheme="minorEastAsia"/>
          <w:color w:val="FFC000"/>
          <w:lang w:val="it-IT" w:eastAsia="zh-CN"/>
        </w:rPr>
        <w:t>Lenovo</w:t>
      </w:r>
    </w:p>
    <w:p w14:paraId="3039AB22" w14:textId="77777777" w:rsidR="00CC6609" w:rsidRDefault="00244038">
      <w:pPr>
        <w:rPr>
          <w:rFonts w:eastAsiaTheme="minorEastAsia"/>
          <w:lang w:val="it-IT" w:eastAsia="zh-CN"/>
        </w:rPr>
      </w:pPr>
      <w:r>
        <w:rPr>
          <w:rFonts w:ascii="Times New Roman" w:hAnsi="Times New Roman"/>
          <w:szCs w:val="22"/>
        </w:rPr>
        <w:t xml:space="preserve">Eliminate the blocked path and add a ray due to forward scattering: </w:t>
      </w:r>
      <w:r>
        <w:rPr>
          <w:rFonts w:ascii="Times New Roman" w:hAnsi="Times New Roman"/>
          <w:color w:val="FFC000"/>
          <w:szCs w:val="22"/>
        </w:rPr>
        <w:t>Lenovo</w:t>
      </w:r>
    </w:p>
    <w:p w14:paraId="2F66FDEF" w14:textId="77777777" w:rsidR="00CC6609" w:rsidRDefault="00244038">
      <w:pPr>
        <w:pStyle w:val="3"/>
        <w:numPr>
          <w:ilvl w:val="0"/>
          <w:numId w:val="0"/>
        </w:numPr>
        <w:ind w:left="720" w:hanging="720"/>
        <w:rPr>
          <w:lang w:val="it-IT"/>
        </w:rPr>
      </w:pPr>
      <w:r>
        <w:rPr>
          <w:lang w:val="it-IT"/>
        </w:rPr>
        <w:t xml:space="preserve">[Moderator’s note] </w:t>
      </w:r>
    </w:p>
    <w:p w14:paraId="1D2897B6" w14:textId="77777777" w:rsidR="00CC6609" w:rsidRDefault="00244038">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950EB72" w14:textId="77777777" w:rsidR="00CC6609" w:rsidRDefault="00244038">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70655572" w14:textId="77777777" w:rsidR="00CC6609" w:rsidRDefault="00244038">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7A8BD8DE" w14:textId="77777777" w:rsidR="00CC6609" w:rsidRDefault="00244038">
      <w:pPr>
        <w:pStyle w:val="4"/>
        <w:numPr>
          <w:ilvl w:val="0"/>
          <w:numId w:val="0"/>
        </w:numPr>
        <w:ind w:left="864" w:hanging="864"/>
        <w:rPr>
          <w:highlight w:val="lightGray"/>
        </w:rPr>
      </w:pPr>
      <w:r>
        <w:rPr>
          <w:highlight w:val="lightGray"/>
        </w:rPr>
        <w:t xml:space="preserve">[L][FL1] Proposal 7.2-1 </w:t>
      </w:r>
    </w:p>
    <w:p w14:paraId="620BB069" w14:textId="77777777" w:rsidR="00CC6609" w:rsidRDefault="00244038">
      <w:pPr>
        <w:pStyle w:val="afe"/>
        <w:numPr>
          <w:ilvl w:val="0"/>
          <w:numId w:val="12"/>
        </w:numPr>
        <w:rPr>
          <w:lang w:eastAsia="zh-CN"/>
        </w:rPr>
      </w:pPr>
      <w:r>
        <w:rPr>
          <w:lang w:eastAsia="zh-CN"/>
        </w:rPr>
        <w:t>The Blockage model defined in section 7.6, TR 38.901 is considered in the ISAC channel model as start point</w:t>
      </w:r>
    </w:p>
    <w:p w14:paraId="757B9E68" w14:textId="77777777" w:rsidR="00CC6609" w:rsidRDefault="00244038">
      <w:pPr>
        <w:pStyle w:val="afe"/>
        <w:numPr>
          <w:ilvl w:val="1"/>
          <w:numId w:val="12"/>
        </w:numPr>
        <w:rPr>
          <w:lang w:eastAsia="zh-CN"/>
        </w:rPr>
      </w:pPr>
      <w:r>
        <w:rPr>
          <w:rFonts w:eastAsiaTheme="minorEastAsia"/>
          <w:lang w:eastAsia="zh-CN"/>
        </w:rPr>
        <w:t>FFS any enhancement is necessary</w:t>
      </w:r>
    </w:p>
    <w:p w14:paraId="2278FC10" w14:textId="77777777" w:rsidR="00CC6609" w:rsidRDefault="00244038">
      <w:pPr>
        <w:pStyle w:val="afe"/>
        <w:numPr>
          <w:ilvl w:val="0"/>
          <w:numId w:val="12"/>
        </w:numPr>
        <w:rPr>
          <w:lang w:eastAsia="zh-CN"/>
        </w:rPr>
      </w:pPr>
      <w:r>
        <w:rPr>
          <w:lang w:eastAsia="zh-CN"/>
        </w:rPr>
        <w:t xml:space="preserve">RAN should avoid duplicated </w:t>
      </w:r>
      <w:proofErr w:type="spellStart"/>
      <w:r>
        <w:rPr>
          <w:lang w:eastAsia="zh-CN"/>
        </w:rPr>
        <w:t>modeling</w:t>
      </w:r>
      <w:proofErr w:type="spellEnd"/>
      <w:r>
        <w:rPr>
          <w:lang w:eastAsia="zh-CN"/>
        </w:rPr>
        <w:t xml:space="preserve"> of blocking by an object and forward scattering by the same object</w:t>
      </w:r>
    </w:p>
    <w:p w14:paraId="166AA418"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A189036" w14:textId="77777777">
        <w:tc>
          <w:tcPr>
            <w:tcW w:w="1413" w:type="dxa"/>
            <w:shd w:val="clear" w:color="auto" w:fill="D9E2F3" w:themeFill="accent1" w:themeFillTint="33"/>
          </w:tcPr>
          <w:p w14:paraId="1425DB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6757B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9D42C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7ECB32" w14:textId="77777777">
        <w:tc>
          <w:tcPr>
            <w:tcW w:w="1413" w:type="dxa"/>
          </w:tcPr>
          <w:p w14:paraId="0B61240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8AF4A01" w14:textId="77777777" w:rsidR="00CC6609" w:rsidRDefault="00CC6609">
            <w:pPr>
              <w:widowControl w:val="0"/>
              <w:spacing w:before="60"/>
              <w:rPr>
                <w:rFonts w:eastAsiaTheme="minorEastAsia"/>
                <w:lang w:val="en-US" w:eastAsia="zh-CN"/>
              </w:rPr>
            </w:pPr>
          </w:p>
        </w:tc>
        <w:tc>
          <w:tcPr>
            <w:tcW w:w="6943" w:type="dxa"/>
          </w:tcPr>
          <w:p w14:paraId="67B6C3B4" w14:textId="77777777" w:rsidR="00CC6609" w:rsidRDefault="00244038">
            <w:pPr>
              <w:widowControl w:val="0"/>
              <w:spacing w:before="60"/>
              <w:rPr>
                <w:rFonts w:eastAsiaTheme="minorEastAsia"/>
                <w:lang w:val="en-US" w:eastAsia="ko-KR"/>
              </w:rPr>
            </w:pPr>
            <w:r>
              <w:rPr>
                <w:rFonts w:eastAsiaTheme="minorEastAsia"/>
                <w:lang w:val="en-US" w:eastAsia="ko-KR"/>
              </w:rPr>
              <w:t>We’re fine with reusing the existing blockage model as a starting point. But for the sensing target case, we prefer to consider the forward scattering instead of the blockage.</w:t>
            </w:r>
          </w:p>
        </w:tc>
      </w:tr>
      <w:tr w:rsidR="00CC6609" w14:paraId="088D303A" w14:textId="77777777">
        <w:tc>
          <w:tcPr>
            <w:tcW w:w="1413" w:type="dxa"/>
          </w:tcPr>
          <w:p w14:paraId="40463234"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00C417" w14:textId="77777777" w:rsidR="00CC6609" w:rsidRDefault="00CC6609">
            <w:pPr>
              <w:widowControl w:val="0"/>
              <w:spacing w:before="60"/>
              <w:rPr>
                <w:rFonts w:eastAsiaTheme="minorEastAsia"/>
                <w:lang w:val="en-US" w:eastAsia="zh-CN"/>
              </w:rPr>
            </w:pPr>
          </w:p>
        </w:tc>
        <w:tc>
          <w:tcPr>
            <w:tcW w:w="6943" w:type="dxa"/>
          </w:tcPr>
          <w:p w14:paraId="186F7FF9" w14:textId="77777777" w:rsidR="00CC6609" w:rsidRDefault="00244038">
            <w:pPr>
              <w:widowControl w:val="0"/>
              <w:spacing w:before="60"/>
              <w:rPr>
                <w:rFonts w:eastAsiaTheme="minorEastAsia"/>
                <w:lang w:val="en-US" w:eastAsia="zh-CN"/>
              </w:rPr>
            </w:pPr>
            <w:r>
              <w:rPr>
                <w:rFonts w:eastAsiaTheme="minorEastAsia" w:hint="eastAsia"/>
                <w:lang w:val="en-US" w:eastAsia="zh-CN"/>
              </w:rPr>
              <w:t>Does this proposal imply that forward scattering is only modelled with blocking?</w:t>
            </w:r>
          </w:p>
        </w:tc>
      </w:tr>
      <w:tr w:rsidR="00813DC8" w14:paraId="59839293" w14:textId="77777777" w:rsidTr="00AF3F08">
        <w:tc>
          <w:tcPr>
            <w:tcW w:w="1413" w:type="dxa"/>
          </w:tcPr>
          <w:p w14:paraId="2B7FE07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3D2DBF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B4D8F6A" w14:textId="77777777" w:rsidR="00813DC8" w:rsidRDefault="00813DC8" w:rsidP="00AF3F08">
            <w:pPr>
              <w:widowControl w:val="0"/>
              <w:spacing w:before="60"/>
              <w:rPr>
                <w:rFonts w:eastAsiaTheme="minorEastAsia"/>
                <w:lang w:val="en-US" w:eastAsia="zh-CN"/>
              </w:rPr>
            </w:pPr>
          </w:p>
        </w:tc>
      </w:tr>
      <w:tr w:rsidR="00432512" w14:paraId="2EC037AA" w14:textId="77777777">
        <w:tc>
          <w:tcPr>
            <w:tcW w:w="1413" w:type="dxa"/>
          </w:tcPr>
          <w:p w14:paraId="279AECAB" w14:textId="77777777" w:rsidR="00432512" w:rsidRDefault="00432512" w:rsidP="00432512">
            <w:pPr>
              <w:widowControl w:val="0"/>
              <w:spacing w:before="60"/>
              <w:rPr>
                <w:rFonts w:eastAsiaTheme="minorEastAsia"/>
                <w:lang w:val="en-US" w:eastAsia="zh-CN"/>
              </w:rPr>
            </w:pPr>
            <w:r>
              <w:rPr>
                <w:rFonts w:eastAsiaTheme="minorEastAsia"/>
                <w:lang w:val="en-US" w:eastAsia="zh-CN"/>
              </w:rPr>
              <w:t>Lenovo</w:t>
            </w:r>
          </w:p>
        </w:tc>
        <w:tc>
          <w:tcPr>
            <w:tcW w:w="1276" w:type="dxa"/>
          </w:tcPr>
          <w:p w14:paraId="7D7618BC" w14:textId="77777777" w:rsidR="00432512" w:rsidRDefault="00432512" w:rsidP="00432512">
            <w:pPr>
              <w:widowControl w:val="0"/>
              <w:spacing w:before="60"/>
              <w:rPr>
                <w:rFonts w:eastAsiaTheme="minorEastAsia"/>
                <w:lang w:val="en-US" w:eastAsia="zh-CN"/>
              </w:rPr>
            </w:pPr>
            <w:r>
              <w:rPr>
                <w:rFonts w:eastAsiaTheme="minorEastAsia"/>
                <w:lang w:val="en-US" w:eastAsia="zh-CN"/>
              </w:rPr>
              <w:t>Yes</w:t>
            </w:r>
          </w:p>
        </w:tc>
        <w:tc>
          <w:tcPr>
            <w:tcW w:w="6943" w:type="dxa"/>
          </w:tcPr>
          <w:p w14:paraId="369FE27A" w14:textId="77777777" w:rsidR="00432512" w:rsidRDefault="00432512" w:rsidP="00432512">
            <w:pPr>
              <w:widowControl w:val="0"/>
              <w:spacing w:before="60"/>
              <w:rPr>
                <w:rFonts w:eastAsiaTheme="minorEastAsia"/>
                <w:lang w:val="en-US" w:eastAsia="zh-CN"/>
              </w:rPr>
            </w:pPr>
          </w:p>
        </w:tc>
      </w:tr>
      <w:tr w:rsidR="00196AFF" w14:paraId="07677109" w14:textId="77777777">
        <w:tc>
          <w:tcPr>
            <w:tcW w:w="1413" w:type="dxa"/>
          </w:tcPr>
          <w:p w14:paraId="1F244A54" w14:textId="77679F4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E443CA0" w14:textId="5D57964E"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D6A43D" w14:textId="042E0AE0" w:rsidR="00196AFF" w:rsidRDefault="00196AFF" w:rsidP="00196AFF">
            <w:pPr>
              <w:widowControl w:val="0"/>
              <w:spacing w:before="60"/>
              <w:rPr>
                <w:rFonts w:eastAsiaTheme="minorEastAsia"/>
                <w:lang w:val="en-US" w:eastAsia="zh-CN"/>
              </w:rPr>
            </w:pPr>
            <w:r w:rsidRPr="00AE630F">
              <w:rPr>
                <w:rFonts w:eastAsiaTheme="minorEastAsia"/>
                <w:lang w:val="en-US" w:eastAsia="zh-CN"/>
              </w:rPr>
              <w:t>More field channel measurements should be conducted to explore the issues of blockage and forward scattering in ISAC channel modeling.</w:t>
            </w:r>
          </w:p>
        </w:tc>
      </w:tr>
    </w:tbl>
    <w:p w14:paraId="26681494" w14:textId="77777777" w:rsidR="00CC6609" w:rsidRDefault="00CC6609"/>
    <w:p w14:paraId="01EA2EFC" w14:textId="77777777" w:rsidR="00CC6609" w:rsidRDefault="00244038">
      <w:pPr>
        <w:pStyle w:val="1"/>
        <w:tabs>
          <w:tab w:val="clear" w:pos="425"/>
          <w:tab w:val="left" w:pos="432"/>
        </w:tabs>
        <w:ind w:left="862" w:hanging="862"/>
      </w:pPr>
      <w:r>
        <w:t>Spatial consistency modelling</w:t>
      </w:r>
    </w:p>
    <w:p w14:paraId="10193C63"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5036CDA1" w14:textId="77777777">
        <w:tc>
          <w:tcPr>
            <w:tcW w:w="9628" w:type="dxa"/>
          </w:tcPr>
          <w:p w14:paraId="332E565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r>
              <w:t xml:space="preserve"> -RAN1 #117bis</w:t>
            </w:r>
          </w:p>
          <w:p w14:paraId="13B3372D" w14:textId="77777777" w:rsidR="00CC6609" w:rsidRDefault="00244038">
            <w:pPr>
              <w:pStyle w:val="afe"/>
              <w:widowControl w:val="0"/>
              <w:numPr>
                <w:ilvl w:val="0"/>
                <w:numId w:val="12"/>
              </w:numPr>
              <w:spacing w:line="240" w:lineRule="auto"/>
              <w:rPr>
                <w:szCs w:val="20"/>
                <w:lang w:eastAsia="zh-CN"/>
              </w:rPr>
            </w:pPr>
            <w:r>
              <w:rPr>
                <w:szCs w:val="20"/>
                <w:lang w:eastAsia="zh-CN"/>
              </w:rPr>
              <w:t>Spatial consistency should be supported for ISAC channel</w:t>
            </w:r>
          </w:p>
          <w:p w14:paraId="5D587E94"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Spatial consistency should be supported based on movement of sensing Tx, sensing target and/or sensing Rx </w:t>
            </w:r>
          </w:p>
          <w:p w14:paraId="26FCEDAD" w14:textId="77777777" w:rsidR="00CC6609" w:rsidRDefault="00244038">
            <w:pPr>
              <w:pStyle w:val="afe"/>
              <w:widowControl w:val="0"/>
              <w:numPr>
                <w:ilvl w:val="1"/>
                <w:numId w:val="12"/>
              </w:numPr>
              <w:spacing w:line="240" w:lineRule="auto"/>
              <w:rPr>
                <w:rFonts w:eastAsiaTheme="minorEastAsia"/>
                <w:lang w:eastAsia="zh-CN"/>
              </w:rPr>
            </w:pPr>
            <w:r>
              <w:rPr>
                <w:rFonts w:eastAsia="等线"/>
                <w:szCs w:val="20"/>
                <w:lang w:eastAsia="zh-CN"/>
              </w:rPr>
              <w:t>FFS EO handling</w:t>
            </w:r>
          </w:p>
        </w:tc>
      </w:tr>
    </w:tbl>
    <w:p w14:paraId="617B73C6"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8156E69" w14:textId="77777777" w:rsidR="00CC6609" w:rsidRDefault="00CC6609">
      <w:pPr>
        <w:rPr>
          <w:rFonts w:eastAsiaTheme="minorEastAsia"/>
          <w:lang w:val="en-US" w:eastAsia="zh-CN"/>
        </w:rPr>
      </w:pPr>
    </w:p>
    <w:p w14:paraId="4939992C" w14:textId="77777777" w:rsidR="00CC6609" w:rsidRDefault="00244038">
      <w:pPr>
        <w:tabs>
          <w:tab w:val="left" w:pos="0"/>
        </w:tabs>
        <w:rPr>
          <w:rFonts w:eastAsiaTheme="minorEastAsia"/>
          <w:color w:val="FFC000"/>
          <w:lang w:eastAsia="zh-CN"/>
        </w:rPr>
      </w:pPr>
      <w:r>
        <w:rPr>
          <w:rFonts w:eastAsiaTheme="minorEastAsia"/>
          <w:lang w:eastAsia="zh-CN"/>
        </w:rPr>
        <w:t xml:space="preserve">Study All 6 sensing modes: </w:t>
      </w:r>
      <w:r>
        <w:rPr>
          <w:rFonts w:eastAsiaTheme="minorEastAsia"/>
          <w:color w:val="FFC000"/>
          <w:lang w:eastAsia="zh-CN"/>
        </w:rPr>
        <w:t>vivo</w:t>
      </w:r>
    </w:p>
    <w:p w14:paraId="41B5FD75" w14:textId="77777777" w:rsidR="00CC6609" w:rsidRDefault="00CC6609">
      <w:pPr>
        <w:tabs>
          <w:tab w:val="left" w:pos="0"/>
        </w:tabs>
        <w:rPr>
          <w:rFonts w:eastAsiaTheme="minorEastAsia"/>
          <w:lang w:eastAsia="zh-CN"/>
        </w:rPr>
      </w:pPr>
    </w:p>
    <w:p w14:paraId="7DC94E7D"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2ED4FB36" w14:textId="77777777" w:rsidR="00CC6609" w:rsidRDefault="00244038">
      <w:pPr>
        <w:pStyle w:val="afe"/>
        <w:numPr>
          <w:ilvl w:val="0"/>
          <w:numId w:val="126"/>
        </w:numPr>
        <w:rPr>
          <w:rFonts w:eastAsiaTheme="minorEastAsia"/>
          <w:lang w:eastAsia="zh-CN"/>
        </w:rPr>
      </w:pPr>
      <w:r>
        <w:rPr>
          <w:rFonts w:eastAsiaTheme="minorEastAsia"/>
          <w:lang w:eastAsia="zh-CN"/>
        </w:rPr>
        <w:t xml:space="preserve">same target, different Tx/Rx: </w:t>
      </w:r>
      <w:r>
        <w:rPr>
          <w:rFonts w:eastAsiaTheme="minorEastAsia"/>
          <w:color w:val="FFC000"/>
          <w:lang w:eastAsia="zh-CN"/>
        </w:rPr>
        <w:t>vivo, OPPO, CATT, Xiaomi, Sony</w:t>
      </w:r>
    </w:p>
    <w:p w14:paraId="3BB60C60" w14:textId="77777777" w:rsidR="00CC6609" w:rsidRDefault="00244038">
      <w:pPr>
        <w:pStyle w:val="afe"/>
        <w:numPr>
          <w:ilvl w:val="0"/>
          <w:numId w:val="126"/>
        </w:numPr>
        <w:rPr>
          <w:rFonts w:eastAsiaTheme="minorEastAsia"/>
          <w:lang w:eastAsia="zh-CN"/>
        </w:rPr>
      </w:pPr>
      <w:r>
        <w:rPr>
          <w:rFonts w:eastAsiaTheme="minorEastAsia"/>
          <w:lang w:eastAsia="zh-CN"/>
        </w:rPr>
        <w:t xml:space="preserve">different targets, same/different Tx/Rx: </w:t>
      </w:r>
      <w:r>
        <w:rPr>
          <w:rFonts w:eastAsiaTheme="minorEastAsia"/>
          <w:color w:val="FFC000"/>
          <w:lang w:eastAsia="zh-CN"/>
        </w:rPr>
        <w:t>vivo, OPPO, CATT, Xiaomi, Sony</w:t>
      </w:r>
    </w:p>
    <w:p w14:paraId="52059CD6" w14:textId="77777777" w:rsidR="00CC6609" w:rsidRDefault="00244038">
      <w:pPr>
        <w:pStyle w:val="afe"/>
        <w:numPr>
          <w:ilvl w:val="0"/>
          <w:numId w:val="126"/>
        </w:numPr>
        <w:rPr>
          <w:rFonts w:eastAsiaTheme="minorEastAsia"/>
          <w:lang w:eastAsia="zh-CN"/>
        </w:rPr>
      </w:pPr>
      <w:r>
        <w:rPr>
          <w:rFonts w:eastAsiaTheme="minorEastAsia"/>
          <w:lang w:eastAsia="zh-CN"/>
        </w:rPr>
        <w:t xml:space="preserve">between Tx-target link and target-Rx link: </w:t>
      </w:r>
      <w:r>
        <w:rPr>
          <w:rFonts w:eastAsiaTheme="minorEastAsia"/>
          <w:color w:val="FFC000"/>
          <w:lang w:eastAsia="zh-CN"/>
        </w:rPr>
        <w:t>OPPO, Samsung, AT&amp;T, QC, vivo, Sony, Xiaomi, ZTE</w:t>
      </w:r>
    </w:p>
    <w:p w14:paraId="3C5E8F0A" w14:textId="77777777" w:rsidR="00CC6609" w:rsidRDefault="00CC6609">
      <w:pPr>
        <w:tabs>
          <w:tab w:val="left" w:pos="0"/>
        </w:tabs>
        <w:rPr>
          <w:rFonts w:eastAsiaTheme="minorEastAsia"/>
          <w:lang w:eastAsia="zh-CN"/>
        </w:rPr>
      </w:pPr>
    </w:p>
    <w:p w14:paraId="12A24F8C" w14:textId="77777777" w:rsidR="00CC6609" w:rsidRDefault="00244038">
      <w:pPr>
        <w:pStyle w:val="afe"/>
        <w:numPr>
          <w:ilvl w:val="0"/>
          <w:numId w:val="126"/>
        </w:numPr>
        <w:rPr>
          <w:rFonts w:eastAsiaTheme="minorEastAsia"/>
          <w:color w:val="FFC000"/>
          <w:lang w:eastAsia="zh-CN"/>
        </w:rPr>
      </w:pPr>
      <w:r>
        <w:rPr>
          <w:rFonts w:eastAsiaTheme="minorEastAsia"/>
          <w:lang w:eastAsia="zh-CN"/>
        </w:rPr>
        <w:t xml:space="preserve">between target channel and background channel: </w:t>
      </w:r>
      <w:r>
        <w:rPr>
          <w:rFonts w:eastAsiaTheme="minorEastAsia"/>
          <w:color w:val="FFC000"/>
          <w:lang w:eastAsia="zh-CN"/>
        </w:rPr>
        <w:t>OPPO, AT&amp;T</w:t>
      </w:r>
      <w:ins w:id="78" w:author="10207298" w:date="2024-11-15T15:42:00Z">
        <w:r>
          <w:rPr>
            <w:rFonts w:eastAsiaTheme="minorEastAsia"/>
            <w:color w:val="FFC000"/>
            <w:lang w:val="en-US" w:eastAsia="zh-CN"/>
          </w:rPr>
          <w:t>, ZTE</w:t>
        </w:r>
      </w:ins>
    </w:p>
    <w:p w14:paraId="77D26A53" w14:textId="77777777" w:rsidR="00CC6609" w:rsidRDefault="00244038">
      <w:pPr>
        <w:pStyle w:val="afe"/>
        <w:numPr>
          <w:ilvl w:val="1"/>
          <w:numId w:val="126"/>
        </w:numPr>
        <w:rPr>
          <w:rFonts w:eastAsiaTheme="minorEastAsia"/>
          <w:lang w:eastAsia="zh-CN"/>
        </w:rPr>
      </w:pPr>
      <w:r>
        <w:rPr>
          <w:rFonts w:eastAsiaTheme="minorEastAsia"/>
          <w:color w:val="FF0000"/>
          <w:lang w:eastAsia="zh-CN"/>
        </w:rPr>
        <w:t>NO:</w:t>
      </w:r>
      <w:r>
        <w:rPr>
          <w:rFonts w:eastAsiaTheme="minorEastAsia"/>
          <w:color w:val="00B0F0"/>
          <w:lang w:eastAsia="zh-CN"/>
        </w:rPr>
        <w:t xml:space="preserve"> </w:t>
      </w:r>
      <w:r>
        <w:rPr>
          <w:rFonts w:eastAsiaTheme="minorEastAsia"/>
          <w:color w:val="FFC000"/>
          <w:lang w:eastAsia="zh-CN"/>
        </w:rPr>
        <w:t>Sony,</w:t>
      </w:r>
      <w:r>
        <w:rPr>
          <w:rFonts w:eastAsiaTheme="minorEastAsia"/>
          <w:color w:val="00B0F0"/>
          <w:lang w:eastAsia="zh-CN"/>
        </w:rPr>
        <w:t xml:space="preserve"> </w:t>
      </w:r>
      <w:r>
        <w:rPr>
          <w:rFonts w:eastAsiaTheme="minorEastAsia"/>
          <w:color w:val="FFC000"/>
          <w:lang w:eastAsia="zh-CN"/>
        </w:rPr>
        <w:t>Lenovo? Vivo?</w:t>
      </w:r>
    </w:p>
    <w:p w14:paraId="5E45E265" w14:textId="77777777" w:rsidR="00CC6609" w:rsidRDefault="00CC6609">
      <w:pPr>
        <w:tabs>
          <w:tab w:val="left" w:pos="0"/>
        </w:tabs>
        <w:rPr>
          <w:rFonts w:eastAsiaTheme="minorEastAsia"/>
          <w:lang w:eastAsia="zh-CN"/>
        </w:rPr>
      </w:pPr>
    </w:p>
    <w:p w14:paraId="3A0B1A47" w14:textId="77777777" w:rsidR="00CC6609" w:rsidRDefault="00244038">
      <w:pPr>
        <w:rPr>
          <w:rFonts w:eastAsiaTheme="minorEastAsia"/>
          <w:lang w:eastAsia="zh-CN"/>
        </w:rPr>
      </w:pPr>
      <w:r>
        <w:rPr>
          <w:rFonts w:eastAsiaTheme="minorEastAsia"/>
          <w:color w:val="FFC000"/>
          <w:lang w:eastAsia="zh-CN"/>
        </w:rPr>
        <w:lastRenderedPageBreak/>
        <w:t xml:space="preserve">Xiaomi: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56FBEA9C" w14:textId="77777777" w:rsidR="00CC6609" w:rsidRDefault="00CC6609">
      <w:pPr>
        <w:tabs>
          <w:tab w:val="left" w:pos="0"/>
        </w:tabs>
        <w:rPr>
          <w:rFonts w:eastAsiaTheme="minorEastAsia"/>
          <w:lang w:eastAsia="zh-CN"/>
        </w:rPr>
      </w:pPr>
    </w:p>
    <w:p w14:paraId="196454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Reuse legacy spatial consistency in 38.901 (site-specific model)</w:t>
      </w:r>
    </w:p>
    <w:p w14:paraId="38FE9665" w14:textId="77777777" w:rsidR="00CC6609" w:rsidRDefault="00244038">
      <w:pPr>
        <w:pStyle w:val="afe"/>
        <w:numPr>
          <w:ilvl w:val="0"/>
          <w:numId w:val="127"/>
        </w:numPr>
        <w:rPr>
          <w:rFonts w:eastAsiaTheme="minorEastAsia"/>
          <w:lang w:eastAsia="zh-CN"/>
        </w:rPr>
      </w:pPr>
      <w:r>
        <w:rPr>
          <w:rFonts w:eastAsiaTheme="minorEastAsia"/>
          <w:lang w:eastAsia="zh-CN"/>
        </w:rPr>
        <w:t>Spatial consistency in 7.6.3.3, 38.901 as a starting point:</w:t>
      </w:r>
      <w:r>
        <w:rPr>
          <w:rFonts w:eastAsiaTheme="minorEastAsia"/>
          <w:color w:val="FFC000"/>
          <w:lang w:eastAsia="zh-CN"/>
        </w:rPr>
        <w:t xml:space="preserve"> Apple</w:t>
      </w:r>
    </w:p>
    <w:p w14:paraId="19DC7C2E" w14:textId="77777777" w:rsidR="00CC6609" w:rsidRDefault="00244038">
      <w:pPr>
        <w:pStyle w:val="afe"/>
        <w:numPr>
          <w:ilvl w:val="0"/>
          <w:numId w:val="127"/>
        </w:numPr>
        <w:rPr>
          <w:rFonts w:eastAsiaTheme="minorEastAsia"/>
          <w:lang w:eastAsia="zh-CN"/>
        </w:rPr>
      </w:pPr>
      <w:r>
        <w:rPr>
          <w:rFonts w:eastAsiaTheme="minorEastAsia"/>
          <w:lang w:eastAsia="zh-CN"/>
        </w:rPr>
        <w:t>Spatially consistent procedures in legacy TR 38.901 can be reused for TRP-target or target-TRP link by replacing UTs with targets:</w:t>
      </w:r>
      <w:r>
        <w:rPr>
          <w:rFonts w:eastAsiaTheme="minorEastAsia"/>
          <w:color w:val="00B0F0"/>
          <w:lang w:eastAsia="zh-CN"/>
        </w:rPr>
        <w:t xml:space="preserve"> </w:t>
      </w:r>
      <w:r>
        <w:rPr>
          <w:rFonts w:eastAsiaTheme="minorEastAsia"/>
          <w:color w:val="FFC000"/>
          <w:lang w:eastAsia="zh-CN"/>
        </w:rPr>
        <w:t>SPDR, Xiaomi, AT&amp;T(at least TRP-TRP), E</w:t>
      </w:r>
      <w:r>
        <w:rPr>
          <w:rFonts w:eastAsiaTheme="minorEastAsia"/>
          <w:color w:val="FFC000"/>
          <w:lang w:val="en-US" w:eastAsia="zh-CN"/>
        </w:rPr>
        <w:t>URECOM</w:t>
      </w:r>
    </w:p>
    <w:p w14:paraId="3A94C23C" w14:textId="77777777" w:rsidR="00CC6609" w:rsidRDefault="00244038">
      <w:pPr>
        <w:pStyle w:val="afe"/>
        <w:numPr>
          <w:ilvl w:val="0"/>
          <w:numId w:val="127"/>
        </w:numPr>
        <w:rPr>
          <w:rFonts w:eastAsiaTheme="minorEastAsia"/>
          <w:lang w:eastAsia="zh-CN"/>
        </w:rPr>
      </w:pPr>
      <w:r>
        <w:rPr>
          <w:rFonts w:eastAsiaTheme="minorEastAsia"/>
          <w:color w:val="FFC000"/>
          <w:lang w:eastAsia="zh-CN"/>
        </w:rPr>
        <w:t>QC:</w:t>
      </w:r>
      <w:r>
        <w:rPr>
          <w:rFonts w:eastAsiaTheme="minorEastAsia"/>
          <w:color w:val="00B0F0"/>
          <w:lang w:eastAsia="zh-CN"/>
        </w:rPr>
        <w:t xml:space="preserve"> </w:t>
      </w:r>
      <w:r>
        <w:rPr>
          <w:rFonts w:eastAsiaTheme="minorEastAsia"/>
          <w:lang w:eastAsia="zh-CN"/>
        </w:rPr>
        <w:t>TR38.901 procedures for spatial consistency can be reused for each hop</w:t>
      </w:r>
    </w:p>
    <w:p w14:paraId="77EC433F" w14:textId="77777777" w:rsidR="00CC6609" w:rsidRDefault="00244038">
      <w:pPr>
        <w:pStyle w:val="afe"/>
        <w:numPr>
          <w:ilvl w:val="1"/>
          <w:numId w:val="128"/>
        </w:numPr>
        <w:rPr>
          <w:rFonts w:eastAsiaTheme="minorEastAsia"/>
          <w:lang w:eastAsia="zh-CN"/>
        </w:rPr>
      </w:pPr>
      <w:r>
        <w:rPr>
          <w:rFonts w:eastAsiaTheme="minorEastAsia"/>
          <w:lang w:eastAsia="zh-CN"/>
        </w:rPr>
        <w:t xml:space="preserve">NOT consider new ray being added or old ray being dropping, not change number of bounces </w:t>
      </w:r>
    </w:p>
    <w:p w14:paraId="3DDCC4B8" w14:textId="77777777" w:rsidR="00CC6609" w:rsidRDefault="00244038">
      <w:pPr>
        <w:pStyle w:val="afe"/>
        <w:numPr>
          <w:ilvl w:val="0"/>
          <w:numId w:val="128"/>
        </w:numPr>
        <w:rPr>
          <w:rFonts w:eastAsiaTheme="minorEastAsia"/>
          <w:lang w:eastAsia="zh-CN"/>
        </w:rPr>
      </w:pPr>
      <w:r>
        <w:rPr>
          <w:rFonts w:eastAsiaTheme="minorEastAsia"/>
          <w:lang w:eastAsia="zh-CN"/>
        </w:rPr>
        <w:t xml:space="preserve">Reuse existing site specific/all specific model: </w:t>
      </w:r>
      <w:r>
        <w:rPr>
          <w:rFonts w:eastAsiaTheme="minorEastAsia"/>
          <w:color w:val="FFC000"/>
          <w:lang w:eastAsia="zh-CN"/>
        </w:rPr>
        <w:t>IDC, ZTE (+ Rx specific grid),</w:t>
      </w:r>
      <w:r>
        <w:rPr>
          <w:rFonts w:eastAsiaTheme="minorEastAsia"/>
          <w:color w:val="00B0F0"/>
          <w:lang w:eastAsia="zh-CN"/>
        </w:rPr>
        <w:t xml:space="preserve"> </w:t>
      </w:r>
      <w:r>
        <w:rPr>
          <w:rFonts w:eastAsiaTheme="minorEastAsia"/>
          <w:color w:val="FFC000"/>
          <w:lang w:eastAsia="zh-CN"/>
        </w:rPr>
        <w:t>Sony</w:t>
      </w:r>
    </w:p>
    <w:p w14:paraId="597391D9" w14:textId="77777777" w:rsidR="00CC6609" w:rsidRDefault="00CC6609">
      <w:pPr>
        <w:tabs>
          <w:tab w:val="left" w:pos="0"/>
        </w:tabs>
        <w:rPr>
          <w:rFonts w:eastAsiaTheme="minorEastAsia"/>
          <w:lang w:eastAsia="zh-CN"/>
        </w:rPr>
      </w:pPr>
    </w:p>
    <w:p w14:paraId="41AF04DA" w14:textId="77777777" w:rsidR="00CC6609" w:rsidRDefault="00244038">
      <w:pPr>
        <w:pStyle w:val="afe"/>
        <w:numPr>
          <w:ilvl w:val="0"/>
          <w:numId w:val="127"/>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FFC000"/>
          <w:lang w:eastAsia="zh-CN"/>
        </w:rPr>
        <w:t>vivo, Lenovo, MTK</w:t>
      </w:r>
    </w:p>
    <w:p w14:paraId="725A02EC" w14:textId="77777777" w:rsidR="00CC6609" w:rsidRDefault="00CC6609">
      <w:pPr>
        <w:tabs>
          <w:tab w:val="left" w:pos="0"/>
        </w:tabs>
        <w:rPr>
          <w:rFonts w:eastAsiaTheme="minorEastAsia"/>
          <w:lang w:eastAsia="zh-CN"/>
        </w:rPr>
      </w:pPr>
    </w:p>
    <w:p w14:paraId="022F0EE0" w14:textId="77777777" w:rsidR="00CC6609" w:rsidRDefault="00244038">
      <w:pPr>
        <w:tabs>
          <w:tab w:val="left" w:pos="0"/>
        </w:tabs>
        <w:rPr>
          <w:rFonts w:eastAsiaTheme="minorEastAsia"/>
          <w:color w:val="00B0F0"/>
          <w:lang w:eastAsia="zh-CN"/>
        </w:rPr>
      </w:pPr>
      <w:r>
        <w:rPr>
          <w:rFonts w:eastAsiaTheme="minorEastAsia"/>
          <w:b/>
          <w:bCs/>
          <w:u w:val="single"/>
          <w:lang w:eastAsia="zh-CN"/>
        </w:rPr>
        <w:t>Sensing target specific model</w:t>
      </w:r>
      <w:r>
        <w:rPr>
          <w:rFonts w:eastAsiaTheme="minorEastAsia"/>
          <w:lang w:eastAsia="zh-CN"/>
        </w:rPr>
        <w:t>:</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color w:val="FFC000"/>
          <w:lang w:eastAsia="zh-CN"/>
        </w:rPr>
        <w:t>IDC, CATT,</w:t>
      </w:r>
      <w:r>
        <w:rPr>
          <w:rFonts w:eastAsiaTheme="minorEastAsia"/>
          <w:color w:val="00B0F0"/>
          <w:lang w:eastAsia="zh-CN"/>
        </w:rPr>
        <w:t xml:space="preserve"> </w:t>
      </w:r>
      <w:r>
        <w:rPr>
          <w:rFonts w:eastAsiaTheme="minorEastAsia"/>
          <w:color w:val="FFC000"/>
          <w:lang w:eastAsia="zh-CN"/>
        </w:rPr>
        <w:t>Sony</w:t>
      </w:r>
    </w:p>
    <w:p w14:paraId="625A5382"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correction of target specific 2D grid by Cholesky decomposition of correlation matrix: </w:t>
      </w:r>
      <w:r>
        <w:rPr>
          <w:rFonts w:eastAsiaTheme="minorEastAsia"/>
          <w:color w:val="FFC000"/>
          <w:lang w:eastAsia="zh-CN"/>
        </w:rPr>
        <w:t>vivo</w:t>
      </w:r>
    </w:p>
    <w:p w14:paraId="3E427B8B" w14:textId="77777777" w:rsidR="00CC6609" w:rsidRDefault="00CC6609">
      <w:pPr>
        <w:tabs>
          <w:tab w:val="left" w:pos="0"/>
        </w:tabs>
        <w:rPr>
          <w:rFonts w:eastAsiaTheme="minorEastAsia"/>
          <w:b/>
          <w:bCs/>
          <w:u w:val="single"/>
          <w:lang w:eastAsia="zh-CN"/>
        </w:rPr>
      </w:pPr>
    </w:p>
    <w:p w14:paraId="178A61C2" w14:textId="77777777" w:rsidR="00CC6609" w:rsidRDefault="00244038">
      <w:pPr>
        <w:tabs>
          <w:tab w:val="left" w:pos="0"/>
        </w:tabs>
        <w:rPr>
          <w:rFonts w:eastAsiaTheme="minorEastAsia"/>
          <w:b/>
          <w:bCs/>
          <w:u w:val="single"/>
          <w:lang w:eastAsia="zh-CN"/>
        </w:rPr>
      </w:pPr>
      <w:r>
        <w:rPr>
          <w:rFonts w:eastAsiaTheme="minorEastAsia"/>
          <w:b/>
          <w:bCs/>
          <w:u w:val="single"/>
          <w:lang w:eastAsia="zh-CN"/>
        </w:rPr>
        <w:t>Site and target specific spatial consistency:</w:t>
      </w:r>
      <w:r>
        <w:rPr>
          <w:rFonts w:eastAsiaTheme="minorEastAsia"/>
          <w:color w:val="FFC000"/>
          <w:lang w:eastAsia="zh-CN"/>
        </w:rPr>
        <w:t xml:space="preserve"> IDC, Sony</w:t>
      </w:r>
    </w:p>
    <w:p w14:paraId="32D51649" w14:textId="77777777" w:rsidR="00CC6609" w:rsidRDefault="00CC6609">
      <w:pPr>
        <w:tabs>
          <w:tab w:val="left" w:pos="0"/>
        </w:tabs>
        <w:rPr>
          <w:rFonts w:eastAsiaTheme="minorEastAsia"/>
          <w:b/>
          <w:bCs/>
          <w:u w:val="single"/>
          <w:lang w:eastAsia="zh-CN"/>
        </w:rPr>
      </w:pPr>
    </w:p>
    <w:p w14:paraId="33C4BAF3" w14:textId="77777777" w:rsidR="00CC6609" w:rsidRDefault="00244038">
      <w:pPr>
        <w:tabs>
          <w:tab w:val="left" w:pos="0"/>
        </w:tabs>
        <w:rPr>
          <w:rFonts w:eastAsiaTheme="minorEastAsia"/>
          <w:lang w:eastAsia="zh-CN"/>
        </w:rPr>
      </w:pPr>
      <w:r>
        <w:rPr>
          <w:rFonts w:eastAsiaTheme="minorEastAsia"/>
          <w:color w:val="FFC000"/>
          <w:lang w:eastAsia="zh-CN"/>
        </w:rPr>
        <w:t>Xiaomi:</w:t>
      </w:r>
      <w:r>
        <w:rPr>
          <w:rFonts w:eastAsiaTheme="minorEastAsia"/>
          <w:lang w:eastAsia="zh-CN"/>
        </w:rPr>
        <w:t xml:space="preserve"> Uniform grid spaced by corresponding correlation distance: </w:t>
      </w:r>
    </w:p>
    <w:p w14:paraId="1D44BA3F" w14:textId="77777777" w:rsidR="00CC6609" w:rsidRDefault="00CC6609">
      <w:pPr>
        <w:rPr>
          <w:rFonts w:eastAsiaTheme="minorEastAsia"/>
          <w:lang w:eastAsia="zh-CN"/>
        </w:rPr>
      </w:pPr>
    </w:p>
    <w:p w14:paraId="70A9BEAD" w14:textId="77777777" w:rsidR="00CC6609" w:rsidRDefault="00244038">
      <w:pPr>
        <w:rPr>
          <w:rFonts w:eastAsiaTheme="minorEastAsia"/>
          <w:color w:val="00B0F0"/>
          <w:lang w:eastAsia="zh-CN"/>
        </w:rPr>
      </w:pPr>
      <w:r>
        <w:rPr>
          <w:rFonts w:eastAsiaTheme="minorEastAsia"/>
          <w:lang w:eastAsia="zh-CN"/>
        </w:rPr>
        <w:t xml:space="preserve">Procedure A: </w:t>
      </w:r>
    </w:p>
    <w:p w14:paraId="3B04F11A" w14:textId="77777777" w:rsidR="00CC6609" w:rsidRDefault="00244038">
      <w:pPr>
        <w:pStyle w:val="afe"/>
        <w:numPr>
          <w:ilvl w:val="0"/>
          <w:numId w:val="129"/>
        </w:numPr>
        <w:rPr>
          <w:lang w:eastAsia="zh-CN"/>
        </w:rPr>
      </w:pPr>
      <w:r>
        <w:rPr>
          <w:rFonts w:eastAsiaTheme="minorEastAsia"/>
          <w:color w:val="FFC000"/>
          <w:lang w:eastAsia="zh-CN"/>
        </w:rPr>
        <w:t>SPRD:</w:t>
      </w:r>
      <w:r>
        <w:rPr>
          <w:rFonts w:eastAsiaTheme="minorEastAsia"/>
          <w:color w:val="00B0F0"/>
          <w:lang w:eastAsia="zh-CN"/>
        </w:rPr>
        <w:t xml:space="preserve"> </w:t>
      </w:r>
      <w:r>
        <w:rPr>
          <w:lang w:eastAsia="zh-CN"/>
        </w:rPr>
        <w:t>When the sensing target speed is taken into account, the change of distance can be expressed as:</w:t>
      </w:r>
    </w:p>
    <w:p w14:paraId="47A24ED5" w14:textId="77777777" w:rsidR="00CC6609" w:rsidRDefault="00000000">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38B719CC" w14:textId="77777777" w:rsidR="00CC6609" w:rsidRDefault="00244038">
      <w:pPr>
        <w:rPr>
          <w:rFonts w:eastAsiaTheme="minorEastAsia"/>
          <w:lang w:eastAsia="zh-CN"/>
        </w:rPr>
      </w:pPr>
      <w:r>
        <w:rPr>
          <w:rFonts w:eastAsiaTheme="minorEastAsia"/>
          <w:lang w:eastAsia="zh-CN"/>
        </w:rPr>
        <w:t xml:space="preserve">Procedure B: </w:t>
      </w:r>
      <w:r>
        <w:rPr>
          <w:rFonts w:eastAsiaTheme="minorEastAsia"/>
          <w:color w:val="FFC000"/>
          <w:lang w:eastAsia="zh-CN"/>
        </w:rPr>
        <w:t>Xiaomi</w:t>
      </w:r>
    </w:p>
    <w:p w14:paraId="63656779" w14:textId="77777777" w:rsidR="00CC6609" w:rsidRDefault="00244038">
      <w:pPr>
        <w:pStyle w:val="afe"/>
        <w:numPr>
          <w:ilvl w:val="0"/>
          <w:numId w:val="12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SPDR</w:t>
      </w:r>
    </w:p>
    <w:p w14:paraId="443F67EC" w14:textId="77777777" w:rsidR="00CC6609" w:rsidRDefault="00CC6609">
      <w:pPr>
        <w:rPr>
          <w:rFonts w:eastAsiaTheme="minorEastAsia"/>
          <w:lang w:eastAsia="zh-CN"/>
        </w:rPr>
      </w:pPr>
    </w:p>
    <w:p w14:paraId="4F828FD7" w14:textId="77777777" w:rsidR="00CC6609" w:rsidRDefault="00244038">
      <w:pPr>
        <w:rPr>
          <w:rFonts w:eastAsiaTheme="minorEastAsia"/>
          <w:b/>
          <w:bCs/>
          <w:u w:val="single"/>
          <w:lang w:eastAsia="zh-CN"/>
        </w:rPr>
      </w:pPr>
      <w:r>
        <w:rPr>
          <w:rFonts w:eastAsiaTheme="minorEastAsia"/>
          <w:b/>
          <w:bCs/>
          <w:u w:val="single"/>
          <w:lang w:eastAsia="zh-CN"/>
        </w:rPr>
        <w:t>3D spatial consistency</w:t>
      </w:r>
    </w:p>
    <w:p w14:paraId="5ED51367" w14:textId="77777777" w:rsidR="00CC6609" w:rsidRDefault="00244038">
      <w:pPr>
        <w:pStyle w:val="afe"/>
        <w:numPr>
          <w:ilvl w:val="0"/>
          <w:numId w:val="12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FFC000"/>
          <w:lang w:eastAsia="zh-CN"/>
        </w:rPr>
        <w:t>vivo</w:t>
      </w:r>
    </w:p>
    <w:p w14:paraId="2F5650A1" w14:textId="77777777" w:rsidR="00CC6609" w:rsidRDefault="00244038">
      <w:pPr>
        <w:pStyle w:val="afe"/>
        <w:numPr>
          <w:ilvl w:val="0"/>
          <w:numId w:val="127"/>
        </w:numPr>
        <w:rPr>
          <w:rFonts w:eastAsiaTheme="minorEastAsia"/>
          <w:lang w:eastAsia="zh-CN"/>
        </w:rPr>
      </w:pPr>
      <w:r>
        <w:rPr>
          <w:rFonts w:eastAsiaTheme="minorEastAsia"/>
          <w:lang w:eastAsia="zh-CN"/>
        </w:rPr>
        <w:t>3D grid:</w:t>
      </w:r>
      <w:r>
        <w:rPr>
          <w:rFonts w:eastAsiaTheme="minorEastAsia"/>
          <w:color w:val="FFC000"/>
          <w:lang w:eastAsia="zh-CN"/>
        </w:rPr>
        <w:t xml:space="preserve"> ZTE</w:t>
      </w:r>
    </w:p>
    <w:p w14:paraId="1D5FEDC8" w14:textId="77777777" w:rsidR="00CC6609" w:rsidRDefault="00CC6609">
      <w:pPr>
        <w:rPr>
          <w:rFonts w:eastAsiaTheme="minorEastAsia"/>
          <w:lang w:eastAsia="zh-CN"/>
        </w:rPr>
      </w:pPr>
    </w:p>
    <w:p w14:paraId="0431DB77" w14:textId="77777777" w:rsidR="00CC6609" w:rsidRDefault="00244038">
      <w:pPr>
        <w:rPr>
          <w:rFonts w:eastAsiaTheme="minorEastAsia"/>
          <w:b/>
          <w:bCs/>
          <w:u w:val="single"/>
          <w:lang w:eastAsia="zh-CN"/>
        </w:rPr>
      </w:pPr>
      <w:r>
        <w:rPr>
          <w:rFonts w:eastAsiaTheme="minorEastAsia"/>
          <w:b/>
          <w:bCs/>
          <w:u w:val="single"/>
          <w:lang w:eastAsia="zh-CN"/>
        </w:rPr>
        <w:t>Deterministic model</w:t>
      </w:r>
    </w:p>
    <w:p w14:paraId="07BD147D" w14:textId="77777777" w:rsidR="00CC6609" w:rsidRDefault="00244038">
      <w:pPr>
        <w:rPr>
          <w:b/>
          <w:bCs/>
          <w:sz w:val="22"/>
          <w:szCs w:val="22"/>
        </w:rPr>
      </w:pPr>
      <w:r>
        <w:rPr>
          <w:rFonts w:eastAsiaTheme="minorEastAsia"/>
          <w:color w:val="FFC000"/>
          <w:lang w:eastAsia="zh-CN"/>
        </w:rPr>
        <w:t>Vivo, CATT, MTK, NVIDIA:</w:t>
      </w:r>
      <w:r>
        <w:rPr>
          <w:rFonts w:eastAsiaTheme="minorEastAsia"/>
          <w:lang w:eastAsia="zh-CN"/>
        </w:rPr>
        <w:t xml:space="preserve"> Naturally meet the spatial consistency, i.e., based on deterministic locations and movement (if any) of the environment objects</w:t>
      </w:r>
    </w:p>
    <w:p w14:paraId="7BC7B1FC" w14:textId="77777777" w:rsidR="00CC6609" w:rsidRDefault="00CC6609">
      <w:pPr>
        <w:rPr>
          <w:rFonts w:eastAsiaTheme="minorEastAsia"/>
          <w:lang w:eastAsia="zh-CN"/>
        </w:rPr>
      </w:pPr>
    </w:p>
    <w:p w14:paraId="370401B1" w14:textId="77777777" w:rsidR="00CC6609" w:rsidRDefault="00244038">
      <w:pPr>
        <w:rPr>
          <w:rFonts w:eastAsiaTheme="minorEastAsia"/>
          <w:b/>
          <w:bCs/>
          <w:u w:val="single"/>
          <w:lang w:eastAsia="zh-CN"/>
        </w:rPr>
      </w:pPr>
      <w:r>
        <w:rPr>
          <w:rFonts w:eastAsiaTheme="minorEastAsia"/>
          <w:b/>
          <w:bCs/>
          <w:u w:val="single"/>
          <w:lang w:eastAsia="zh-CN"/>
        </w:rPr>
        <w:t xml:space="preserve">Mobility </w:t>
      </w:r>
    </w:p>
    <w:p w14:paraId="2FC1A16B" w14:textId="77777777" w:rsidR="00CC6609" w:rsidRDefault="00244038">
      <w:pPr>
        <w:rPr>
          <w:rFonts w:eastAsiaTheme="minorEastAsia"/>
          <w:lang w:eastAsia="zh-CN"/>
        </w:rPr>
      </w:pPr>
      <w:r>
        <w:rPr>
          <w:rFonts w:eastAsiaTheme="minorEastAsia"/>
          <w:color w:val="FFC000"/>
          <w:lang w:eastAsia="zh-CN"/>
        </w:rPr>
        <w:t xml:space="preserve">Samsung, CATT </w:t>
      </w:r>
      <w:r>
        <w:rPr>
          <w:rFonts w:eastAsiaTheme="minorEastAsia"/>
          <w:lang w:eastAsia="zh-CN"/>
        </w:rPr>
        <w:t>proposes to consider the spatial consistency modelling for the stationary Tx/Rx and moving sensing target first</w:t>
      </w:r>
    </w:p>
    <w:p w14:paraId="325A4F9A" w14:textId="77777777" w:rsidR="00CC6609" w:rsidRDefault="00CC6609">
      <w:pPr>
        <w:rPr>
          <w:rFonts w:eastAsiaTheme="minorEastAsia"/>
          <w:lang w:eastAsia="zh-CN"/>
        </w:rPr>
      </w:pPr>
    </w:p>
    <w:p w14:paraId="4DAC9698" w14:textId="77777777" w:rsidR="00CC6609" w:rsidRDefault="00244038">
      <w:pPr>
        <w:rPr>
          <w:rFonts w:eastAsiaTheme="minorEastAsia"/>
          <w:b/>
          <w:bCs/>
          <w:u w:val="single"/>
          <w:lang w:eastAsia="zh-CN"/>
        </w:rPr>
      </w:pPr>
      <w:r>
        <w:rPr>
          <w:rFonts w:eastAsiaTheme="minorEastAsia"/>
          <w:b/>
          <w:bCs/>
          <w:u w:val="single"/>
          <w:lang w:eastAsia="zh-CN"/>
        </w:rPr>
        <w:t>Temporal consistency</w:t>
      </w:r>
    </w:p>
    <w:p w14:paraId="711A2247" w14:textId="77777777" w:rsidR="00CC6609" w:rsidRDefault="00244038">
      <w:pPr>
        <w:pStyle w:val="afe"/>
        <w:numPr>
          <w:ilvl w:val="0"/>
          <w:numId w:val="13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FFC000"/>
          <w:lang w:eastAsia="zh-CN"/>
        </w:rPr>
        <w:t>Lenovo</w:t>
      </w:r>
    </w:p>
    <w:p w14:paraId="12A1EE90" w14:textId="77777777" w:rsidR="00CC6609" w:rsidRDefault="00244038">
      <w:pPr>
        <w:pStyle w:val="afe"/>
        <w:numPr>
          <w:ilvl w:val="0"/>
          <w:numId w:val="130"/>
        </w:numPr>
        <w:rPr>
          <w:rFonts w:eastAsiaTheme="minorEastAsia"/>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FFC000"/>
          <w:lang w:eastAsia="zh-CN"/>
        </w:rPr>
        <w:t>NIST, Lenovo</w:t>
      </w:r>
    </w:p>
    <w:p w14:paraId="6949CC06" w14:textId="77777777" w:rsidR="00CC6609" w:rsidRDefault="00CC6609">
      <w:pPr>
        <w:rPr>
          <w:rFonts w:eastAsiaTheme="minorEastAsia"/>
          <w:lang w:eastAsia="zh-CN"/>
        </w:rPr>
      </w:pPr>
    </w:p>
    <w:p w14:paraId="4F24E77B" w14:textId="77777777" w:rsidR="00CC6609" w:rsidRDefault="00244038">
      <w:pPr>
        <w:pStyle w:val="2"/>
      </w:pPr>
      <w:r>
        <w:t>General</w:t>
      </w:r>
    </w:p>
    <w:p w14:paraId="55D149B3" w14:textId="77777777" w:rsidR="00CC6609" w:rsidRDefault="00244038">
      <w:pPr>
        <w:pStyle w:val="3"/>
        <w:numPr>
          <w:ilvl w:val="0"/>
          <w:numId w:val="0"/>
        </w:numPr>
        <w:ind w:left="720" w:hanging="720"/>
        <w:rPr>
          <w:lang w:val="en-US"/>
        </w:rPr>
      </w:pPr>
      <w:r>
        <w:rPr>
          <w:lang w:val="en-US"/>
        </w:rPr>
        <w:t xml:space="preserve">[Moderator’s note] </w:t>
      </w:r>
    </w:p>
    <w:p w14:paraId="59054712" w14:textId="77777777" w:rsidR="00CC6609" w:rsidRDefault="00244038">
      <w:pPr>
        <w:rPr>
          <w:lang w:eastAsia="zh-CN"/>
        </w:rPr>
      </w:pPr>
      <w:r>
        <w:rPr>
          <w:rFonts w:eastAsiaTheme="minorEastAsia"/>
          <w:lang w:eastAsia="zh-CN"/>
        </w:rPr>
        <w:t xml:space="preserve">Based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3A845EB9" w14:textId="77777777" w:rsidR="00CC6609" w:rsidRDefault="00244038">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0332A93D" w14:textId="77777777" w:rsidR="00CC6609" w:rsidRDefault="00244038">
      <w:pPr>
        <w:pStyle w:val="4"/>
        <w:numPr>
          <w:ilvl w:val="0"/>
          <w:numId w:val="0"/>
        </w:numPr>
        <w:ind w:left="864" w:hanging="864"/>
        <w:rPr>
          <w:highlight w:val="yellow"/>
        </w:rPr>
      </w:pPr>
      <w:r>
        <w:rPr>
          <w:highlight w:val="yellow"/>
        </w:rPr>
        <w:t>[H][FL1] Proposal 8.1-1</w:t>
      </w:r>
    </w:p>
    <w:p w14:paraId="49934E52" w14:textId="77777777" w:rsidR="00CC6609" w:rsidRDefault="00244038">
      <w:pPr>
        <w:pStyle w:val="afe"/>
        <w:numPr>
          <w:ilvl w:val="0"/>
          <w:numId w:val="12"/>
        </w:numPr>
        <w:rPr>
          <w:lang w:eastAsia="zh-CN"/>
        </w:rPr>
      </w:pPr>
      <w:r>
        <w:rPr>
          <w:lang w:eastAsia="zh-CN"/>
        </w:rPr>
        <w:t>Spatially consistent procedures in legacy TR 38.901 are reused for TRP-TRP bistatic and TRP monostatic by replacing UTs with targets</w:t>
      </w:r>
    </w:p>
    <w:p w14:paraId="33306C5F" w14:textId="77777777" w:rsidR="00CC6609" w:rsidRDefault="00244038">
      <w:pPr>
        <w:pStyle w:val="afe"/>
        <w:numPr>
          <w:ilvl w:val="1"/>
          <w:numId w:val="12"/>
        </w:numPr>
        <w:rPr>
          <w:lang w:eastAsia="zh-CN"/>
        </w:rPr>
      </w:pPr>
      <w:r>
        <w:rPr>
          <w:rFonts w:eastAsiaTheme="minorEastAsia"/>
          <w:lang w:eastAsia="zh-CN"/>
        </w:rPr>
        <w:t>FFS if procedure A and/or B needs enhancement</w:t>
      </w:r>
    </w:p>
    <w:p w14:paraId="63BA350D" w14:textId="77777777" w:rsidR="00CC6609" w:rsidRDefault="00244038">
      <w:pPr>
        <w:pStyle w:val="afe"/>
        <w:numPr>
          <w:ilvl w:val="0"/>
          <w:numId w:val="12"/>
        </w:numPr>
        <w:rPr>
          <w:rFonts w:eastAsiaTheme="minorEastAsia"/>
          <w:lang w:eastAsia="zh-CN"/>
        </w:rPr>
      </w:pPr>
      <w:r>
        <w:rPr>
          <w:lang w:eastAsia="zh-CN"/>
        </w:rPr>
        <w:t>FFS spatial consistency model for other sensing modes</w:t>
      </w:r>
    </w:p>
    <w:p w14:paraId="79922AEE"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52F9C7" w14:textId="77777777">
        <w:tc>
          <w:tcPr>
            <w:tcW w:w="1413" w:type="dxa"/>
            <w:shd w:val="clear" w:color="auto" w:fill="D9E2F3" w:themeFill="accent1" w:themeFillTint="33"/>
          </w:tcPr>
          <w:p w14:paraId="7785EC4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C6A813"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ACEF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C0CEFB7" w14:textId="77777777">
        <w:tc>
          <w:tcPr>
            <w:tcW w:w="1413" w:type="dxa"/>
          </w:tcPr>
          <w:p w14:paraId="3E45208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CFDE80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3BC5B72" w14:textId="77777777" w:rsidR="00CC6609" w:rsidRDefault="00CC6609">
            <w:pPr>
              <w:widowControl w:val="0"/>
              <w:spacing w:before="60"/>
              <w:rPr>
                <w:rFonts w:eastAsiaTheme="minorEastAsia"/>
                <w:lang w:val="en-US" w:eastAsia="zh-CN"/>
              </w:rPr>
            </w:pPr>
          </w:p>
        </w:tc>
      </w:tr>
      <w:tr w:rsidR="00CC6609" w14:paraId="7BFBB30C" w14:textId="77777777">
        <w:tc>
          <w:tcPr>
            <w:tcW w:w="1413" w:type="dxa"/>
          </w:tcPr>
          <w:p w14:paraId="77552E5F"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Intel</w:t>
            </w:r>
          </w:p>
        </w:tc>
        <w:tc>
          <w:tcPr>
            <w:tcW w:w="1276" w:type="dxa"/>
          </w:tcPr>
          <w:p w14:paraId="19E0EC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4CF339B" w14:textId="77777777" w:rsidR="00CC6609" w:rsidRDefault="00CC6609">
            <w:pPr>
              <w:widowControl w:val="0"/>
              <w:spacing w:before="60"/>
              <w:rPr>
                <w:rFonts w:eastAsiaTheme="minorEastAsia"/>
                <w:lang w:val="en-US" w:eastAsia="zh-CN"/>
              </w:rPr>
            </w:pPr>
          </w:p>
        </w:tc>
      </w:tr>
      <w:tr w:rsidR="00CC6609" w14:paraId="4C9D2253" w14:textId="77777777">
        <w:tc>
          <w:tcPr>
            <w:tcW w:w="1413" w:type="dxa"/>
          </w:tcPr>
          <w:p w14:paraId="0210C93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045E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7B9C3E7" w14:textId="77777777" w:rsidR="00CC6609" w:rsidRDefault="00CC6609">
            <w:pPr>
              <w:widowControl w:val="0"/>
              <w:spacing w:before="60"/>
              <w:rPr>
                <w:rFonts w:eastAsiaTheme="minorEastAsia"/>
                <w:lang w:val="en-US" w:eastAsia="zh-CN"/>
              </w:rPr>
            </w:pPr>
          </w:p>
        </w:tc>
      </w:tr>
      <w:tr w:rsidR="00CC6609" w14:paraId="061EC745" w14:textId="77777777">
        <w:tc>
          <w:tcPr>
            <w:tcW w:w="1413" w:type="dxa"/>
          </w:tcPr>
          <w:p w14:paraId="433AA6D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3C1F5408"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18E78D27" w14:textId="77777777" w:rsidR="00CC6609" w:rsidRDefault="00CC6609">
            <w:pPr>
              <w:widowControl w:val="0"/>
              <w:spacing w:before="60"/>
              <w:rPr>
                <w:rFonts w:eastAsiaTheme="minorEastAsia"/>
                <w:lang w:val="en-US" w:eastAsia="zh-CN"/>
              </w:rPr>
            </w:pPr>
          </w:p>
        </w:tc>
      </w:tr>
      <w:tr w:rsidR="00CC6609" w14:paraId="47AEAE52" w14:textId="77777777">
        <w:tc>
          <w:tcPr>
            <w:tcW w:w="1413" w:type="dxa"/>
          </w:tcPr>
          <w:p w14:paraId="65CF5B1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EE63D99"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D5F1EB" w14:textId="77777777" w:rsidR="00CC6609" w:rsidRDefault="00CC6609">
            <w:pPr>
              <w:widowControl w:val="0"/>
              <w:spacing w:before="60"/>
              <w:rPr>
                <w:rFonts w:eastAsiaTheme="minorEastAsia"/>
                <w:lang w:val="en-US" w:eastAsia="zh-CN"/>
              </w:rPr>
            </w:pPr>
          </w:p>
        </w:tc>
      </w:tr>
      <w:tr w:rsidR="00CC6609" w14:paraId="6A60131E" w14:textId="77777777">
        <w:tc>
          <w:tcPr>
            <w:tcW w:w="1413" w:type="dxa"/>
          </w:tcPr>
          <w:p w14:paraId="1362537D"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3E2991C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C9DE40" w14:textId="77777777" w:rsidR="00CC6609" w:rsidRDefault="00CC6609">
            <w:pPr>
              <w:widowControl w:val="0"/>
              <w:spacing w:before="60"/>
              <w:rPr>
                <w:rFonts w:eastAsiaTheme="minorEastAsia"/>
                <w:lang w:val="en-US" w:eastAsia="zh-CN"/>
              </w:rPr>
            </w:pPr>
          </w:p>
        </w:tc>
      </w:tr>
      <w:tr w:rsidR="00CC6609" w14:paraId="5924E9EC" w14:textId="77777777">
        <w:tc>
          <w:tcPr>
            <w:tcW w:w="1413" w:type="dxa"/>
            <w:shd w:val="clear" w:color="auto" w:fill="auto"/>
          </w:tcPr>
          <w:p w14:paraId="02CA45E3"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4E7BCB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9400C4E" w14:textId="77777777" w:rsidR="00CC6609" w:rsidRDefault="00CC6609">
            <w:pPr>
              <w:widowControl w:val="0"/>
              <w:spacing w:before="60"/>
              <w:rPr>
                <w:rFonts w:eastAsiaTheme="minorEastAsia"/>
                <w:lang w:val="en-US" w:eastAsia="zh-CN"/>
              </w:rPr>
            </w:pPr>
          </w:p>
        </w:tc>
      </w:tr>
      <w:tr w:rsidR="002206CA" w14:paraId="1F9D44C2" w14:textId="77777777">
        <w:tc>
          <w:tcPr>
            <w:tcW w:w="1413" w:type="dxa"/>
            <w:shd w:val="clear" w:color="auto" w:fill="auto"/>
          </w:tcPr>
          <w:p w14:paraId="782ED78D" w14:textId="77777777" w:rsidR="002206CA" w:rsidRDefault="002206CA" w:rsidP="002206CA">
            <w:pPr>
              <w:widowControl w:val="0"/>
              <w:spacing w:before="60"/>
              <w:rPr>
                <w:rFonts w:eastAsiaTheme="minorEastAsia"/>
                <w:lang w:val="en-US" w:eastAsia="zh-CN"/>
              </w:rPr>
            </w:pPr>
            <w:r>
              <w:rPr>
                <w:rFonts w:eastAsiaTheme="minorEastAsia"/>
                <w:lang w:val="en-US" w:eastAsia="ja-JP"/>
              </w:rPr>
              <w:t>Qualcomm</w:t>
            </w:r>
          </w:p>
        </w:tc>
        <w:tc>
          <w:tcPr>
            <w:tcW w:w="1276" w:type="dxa"/>
            <w:shd w:val="clear" w:color="auto" w:fill="auto"/>
          </w:tcPr>
          <w:p w14:paraId="38102DBD" w14:textId="77777777" w:rsidR="002206CA" w:rsidRDefault="002206CA" w:rsidP="002206CA">
            <w:pPr>
              <w:widowControl w:val="0"/>
              <w:spacing w:before="60"/>
              <w:rPr>
                <w:rFonts w:eastAsia="宋体"/>
                <w:lang w:val="en-US" w:eastAsia="zh-CN"/>
              </w:rPr>
            </w:pPr>
            <w:r>
              <w:rPr>
                <w:rFonts w:eastAsiaTheme="minorEastAsia"/>
                <w:lang w:val="en-US" w:eastAsia="ja-JP"/>
              </w:rPr>
              <w:t>Yes</w:t>
            </w:r>
          </w:p>
        </w:tc>
        <w:tc>
          <w:tcPr>
            <w:tcW w:w="6943" w:type="dxa"/>
          </w:tcPr>
          <w:p w14:paraId="5FB78CB1" w14:textId="77777777" w:rsidR="002206CA" w:rsidRDefault="002206CA" w:rsidP="002206CA">
            <w:pPr>
              <w:widowControl w:val="0"/>
              <w:spacing w:before="60"/>
              <w:rPr>
                <w:rFonts w:eastAsiaTheme="minorEastAsia"/>
                <w:lang w:val="en-US" w:eastAsia="zh-CN"/>
              </w:rPr>
            </w:pPr>
          </w:p>
        </w:tc>
      </w:tr>
      <w:tr w:rsidR="00ED0711" w14:paraId="247F2093" w14:textId="77777777">
        <w:tc>
          <w:tcPr>
            <w:tcW w:w="1413" w:type="dxa"/>
            <w:shd w:val="clear" w:color="auto" w:fill="auto"/>
          </w:tcPr>
          <w:p w14:paraId="6F6393E0" w14:textId="77777777" w:rsidR="00ED0711" w:rsidRDefault="00ED0711" w:rsidP="00ED0711">
            <w:pPr>
              <w:widowControl w:val="0"/>
              <w:spacing w:before="60"/>
              <w:rPr>
                <w:rFonts w:eastAsiaTheme="minorEastAsia"/>
                <w:lang w:val="en-US" w:eastAsia="ja-JP"/>
              </w:rPr>
            </w:pPr>
            <w:r>
              <w:rPr>
                <w:rFonts w:eastAsia="Yu Mincho" w:hint="eastAsia"/>
                <w:lang w:val="en-US" w:eastAsia="ja-JP"/>
              </w:rPr>
              <w:t>vivo</w:t>
            </w:r>
          </w:p>
        </w:tc>
        <w:tc>
          <w:tcPr>
            <w:tcW w:w="1276" w:type="dxa"/>
            <w:shd w:val="clear" w:color="auto" w:fill="auto"/>
          </w:tcPr>
          <w:p w14:paraId="5A2CEA90" w14:textId="77777777" w:rsidR="00ED0711" w:rsidRDefault="00ED0711" w:rsidP="00ED0711">
            <w:pPr>
              <w:widowControl w:val="0"/>
              <w:spacing w:before="60"/>
              <w:rPr>
                <w:rFonts w:eastAsiaTheme="minorEastAsia"/>
                <w:lang w:val="en-US" w:eastAsia="ja-JP"/>
              </w:rPr>
            </w:pPr>
          </w:p>
        </w:tc>
        <w:tc>
          <w:tcPr>
            <w:tcW w:w="6943" w:type="dxa"/>
          </w:tcPr>
          <w:p w14:paraId="082F8FA0" w14:textId="77777777" w:rsidR="00ED0711" w:rsidRDefault="00ED0711" w:rsidP="00ED0711">
            <w:pPr>
              <w:widowControl w:val="0"/>
              <w:spacing w:before="60"/>
              <w:rPr>
                <w:rFonts w:eastAsia="Yu Mincho"/>
                <w:lang w:eastAsia="ja-JP"/>
              </w:rPr>
            </w:pPr>
            <w:r>
              <w:rPr>
                <w:rFonts w:eastAsia="Yu Mincho" w:hint="eastAsia"/>
                <w:lang w:val="en-US" w:eastAsia="ja-JP"/>
              </w:rPr>
              <w:t xml:space="preserve">We have serious concerns on the proposal in case of </w:t>
            </w:r>
            <w:r>
              <w:rPr>
                <w:rFonts w:eastAsia="Yu Mincho"/>
                <w:lang w:val="en-US" w:eastAsia="ja-JP"/>
              </w:rPr>
              <w:t>“</w:t>
            </w:r>
            <w:r>
              <w:rPr>
                <w:rFonts w:eastAsiaTheme="minorEastAsia"/>
                <w:lang w:eastAsia="zh-CN"/>
              </w:rPr>
              <w:t>different targets, same Tx/Rx</w:t>
            </w:r>
            <w:r>
              <w:rPr>
                <w:rFonts w:eastAsia="Yu Mincho"/>
                <w:lang w:eastAsia="ja-JP"/>
              </w:rPr>
              <w:t>”</w:t>
            </w:r>
            <w:r>
              <w:rPr>
                <w:rFonts w:eastAsia="Yu Mincho" w:hint="eastAsia"/>
                <w:lang w:eastAsia="ja-JP"/>
              </w:rPr>
              <w:t xml:space="preserve">. We have shown the </w:t>
            </w:r>
            <w:r>
              <w:rPr>
                <w:rFonts w:eastAsia="Yu Mincho"/>
                <w:lang w:eastAsia="ja-JP"/>
              </w:rPr>
              <w:t>clear evidence</w:t>
            </w:r>
            <w:r>
              <w:rPr>
                <w:rFonts w:eastAsia="Yu Mincho" w:hint="eastAsia"/>
                <w:lang w:eastAsia="ja-JP"/>
              </w:rPr>
              <w:t xml:space="preserve"> that the correlation in this case cannot be </w:t>
            </w:r>
            <w:r>
              <w:rPr>
                <w:rFonts w:eastAsia="Yu Mincho"/>
                <w:lang w:eastAsia="ja-JP"/>
              </w:rPr>
              <w:t>guaranteed</w:t>
            </w:r>
            <w:r>
              <w:rPr>
                <w:rFonts w:eastAsia="Yu Mincho" w:hint="eastAsia"/>
                <w:lang w:eastAsia="ja-JP"/>
              </w:rPr>
              <w:t>.</w:t>
            </w:r>
          </w:p>
          <w:p w14:paraId="23A5A386" w14:textId="77777777" w:rsidR="00ED0711" w:rsidRDefault="00ED0711" w:rsidP="00ED0711">
            <w:pPr>
              <w:widowControl w:val="0"/>
              <w:spacing w:before="60"/>
              <w:rPr>
                <w:rFonts w:eastAsiaTheme="minorEastAsia"/>
                <w:lang w:val="en-US" w:eastAsia="zh-CN"/>
              </w:rPr>
            </w:pPr>
            <w:r>
              <w:rPr>
                <w:rFonts w:eastAsia="Yu Mincho" w:hint="eastAsia"/>
                <w:lang w:eastAsia="ja-JP"/>
              </w:rPr>
              <w:t xml:space="preserve">We suggest that prior to agreeing on the proposal, we should discuss </w:t>
            </w:r>
            <w:r w:rsidRPr="0026499A">
              <w:rPr>
                <w:rFonts w:eastAsia="Yu Mincho" w:hint="eastAsia"/>
                <w:lang w:eastAsia="ja-JP"/>
              </w:rPr>
              <w:t>w</w:t>
            </w:r>
            <w:r w:rsidRPr="0026499A">
              <w:rPr>
                <w:rFonts w:eastAsia="Yu Mincho"/>
                <w:lang w:eastAsia="ja-JP"/>
              </w:rPr>
              <w:t>hich links should be considered</w:t>
            </w:r>
            <w:r w:rsidRPr="0026499A">
              <w:rPr>
                <w:rFonts w:eastAsia="Yu Mincho" w:hint="eastAsia"/>
                <w:lang w:eastAsia="ja-JP"/>
              </w:rPr>
              <w:t xml:space="preserve"> with </w:t>
            </w:r>
            <w:r w:rsidRPr="0026499A">
              <w:rPr>
                <w:rFonts w:eastAsia="Yu Mincho"/>
                <w:lang w:eastAsia="ja-JP"/>
              </w:rPr>
              <w:t>spatial consistency</w:t>
            </w:r>
            <w:r w:rsidRPr="0026499A">
              <w:rPr>
                <w:rFonts w:eastAsia="Yu Mincho" w:hint="eastAsia"/>
                <w:lang w:eastAsia="ja-JP"/>
              </w:rPr>
              <w:t>.</w:t>
            </w:r>
          </w:p>
        </w:tc>
      </w:tr>
      <w:tr w:rsidR="0062540D" w14:paraId="49E2ECED" w14:textId="77777777">
        <w:tc>
          <w:tcPr>
            <w:tcW w:w="1413" w:type="dxa"/>
            <w:shd w:val="clear" w:color="auto" w:fill="auto"/>
          </w:tcPr>
          <w:p w14:paraId="3C117986" w14:textId="77777777" w:rsidR="0062540D" w:rsidRDefault="0062540D"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shd w:val="clear" w:color="auto" w:fill="auto"/>
          </w:tcPr>
          <w:p w14:paraId="056FE685" w14:textId="77777777" w:rsidR="0062540D" w:rsidRDefault="0062540D" w:rsidP="00447AD4">
            <w:pPr>
              <w:widowControl w:val="0"/>
              <w:spacing w:before="60"/>
              <w:rPr>
                <w:rFonts w:eastAsiaTheme="minorEastAsia"/>
                <w:lang w:val="en-US" w:eastAsia="zh-CN"/>
              </w:rPr>
            </w:pPr>
          </w:p>
        </w:tc>
        <w:tc>
          <w:tcPr>
            <w:tcW w:w="6943" w:type="dxa"/>
          </w:tcPr>
          <w:p w14:paraId="30EB31D1"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We wonder whether the same proposal can apply to other sensing modes like TRP-UE bistatic and UE monostatic. </w:t>
            </w:r>
          </w:p>
        </w:tc>
      </w:tr>
    </w:tbl>
    <w:p w14:paraId="21A81D50" w14:textId="77777777" w:rsidR="00CC6609" w:rsidRDefault="00CC6609">
      <w:pPr>
        <w:rPr>
          <w:rFonts w:eastAsiaTheme="minorEastAsia"/>
          <w:lang w:eastAsia="zh-CN"/>
        </w:rPr>
      </w:pPr>
    </w:p>
    <w:p w14:paraId="4979380A" w14:textId="77777777" w:rsidR="00CC6609" w:rsidRDefault="00CC6609">
      <w:pPr>
        <w:rPr>
          <w:rFonts w:eastAsiaTheme="minorEastAsia"/>
          <w:lang w:eastAsia="zh-CN"/>
        </w:rPr>
      </w:pPr>
    </w:p>
    <w:p w14:paraId="4A67B764" w14:textId="77777777" w:rsidR="00CC6609" w:rsidRDefault="00244038">
      <w:pPr>
        <w:rPr>
          <w:rFonts w:eastAsiaTheme="minorEastAsia"/>
          <w:lang w:eastAsia="zh-CN"/>
        </w:rPr>
      </w:pPr>
      <w:r>
        <w:rPr>
          <w:lang w:eastAsia="zh-CN"/>
        </w:rPr>
        <w:t xml:space="preserve">[Moderator’s note] </w:t>
      </w:r>
      <w:r>
        <w:rPr>
          <w:rFonts w:eastAsiaTheme="minorEastAsia"/>
          <w:lang w:eastAsia="zh-CN"/>
        </w:rPr>
        <w:t xml:space="preserve">Xiaomi raises one issue that the Tx-target link and target-Rx link may refer to existing channel models of different scenarios. As shown in the following figure, assuming a communication scenario of </w:t>
      </w:r>
      <w:proofErr w:type="spellStart"/>
      <w:r>
        <w:rPr>
          <w:rFonts w:eastAsiaTheme="minorEastAsia"/>
          <w:lang w:eastAsia="zh-CN"/>
        </w:rPr>
        <w:t>UMa</w:t>
      </w:r>
      <w:proofErr w:type="spellEnd"/>
      <w:r>
        <w:rPr>
          <w:rFonts w:eastAsiaTheme="minorEastAsia"/>
          <w:lang w:eastAsia="zh-CN"/>
        </w:rPr>
        <w:t xml:space="preserve">, BS-UE bistatic sensing mode, </w:t>
      </w:r>
    </w:p>
    <w:p w14:paraId="07F3566A" w14:textId="77777777" w:rsidR="00CC6609" w:rsidRDefault="00244038">
      <w:pPr>
        <w:pStyle w:val="afe"/>
        <w:numPr>
          <w:ilvl w:val="0"/>
          <w:numId w:val="46"/>
        </w:numPr>
        <w:rPr>
          <w:rFonts w:eastAsiaTheme="minorEastAsia"/>
          <w:lang w:eastAsia="zh-CN"/>
        </w:rPr>
      </w:pPr>
      <w:r>
        <w:rPr>
          <w:rFonts w:eastAsiaTheme="minorEastAsia"/>
          <w:lang w:eastAsia="zh-CN"/>
        </w:rPr>
        <w:t xml:space="preserve">BS-target link straightforwardly follows BS-UE channel model of </w:t>
      </w:r>
      <w:proofErr w:type="spellStart"/>
      <w:r>
        <w:rPr>
          <w:rFonts w:eastAsiaTheme="minorEastAsia"/>
          <w:lang w:eastAsia="zh-CN"/>
        </w:rPr>
        <w:t>UMa</w:t>
      </w:r>
      <w:proofErr w:type="spellEnd"/>
      <w:r>
        <w:rPr>
          <w:rFonts w:eastAsiaTheme="minorEastAsia"/>
          <w:lang w:eastAsia="zh-CN"/>
        </w:rPr>
        <w:t xml:space="preserve"> in 38.901</w:t>
      </w:r>
    </w:p>
    <w:p w14:paraId="1D46E73E" w14:textId="77777777" w:rsidR="00CC6609" w:rsidRDefault="00244038">
      <w:pPr>
        <w:pStyle w:val="afe"/>
        <w:numPr>
          <w:ilvl w:val="0"/>
          <w:numId w:val="46"/>
        </w:numPr>
        <w:rPr>
          <w:rFonts w:eastAsiaTheme="minorEastAsia"/>
          <w:lang w:eastAsia="zh-CN"/>
        </w:rPr>
      </w:pPr>
      <w:r>
        <w:rPr>
          <w:rFonts w:eastAsiaTheme="minorEastAsia"/>
          <w:lang w:eastAsia="zh-CN"/>
        </w:rPr>
        <w:t xml:space="preserve">Multiple options may be considered to find a reference for Target-UE link </w:t>
      </w:r>
    </w:p>
    <w:p w14:paraId="4421FAFB" w14:textId="77777777" w:rsidR="00CC6609" w:rsidRDefault="00244038">
      <w:pPr>
        <w:pStyle w:val="afe"/>
        <w:numPr>
          <w:ilvl w:val="1"/>
          <w:numId w:val="46"/>
        </w:numPr>
        <w:rPr>
          <w:rFonts w:eastAsiaTheme="minorEastAsia"/>
          <w:lang w:eastAsia="zh-CN"/>
        </w:rPr>
      </w:pPr>
      <w:r>
        <w:rPr>
          <w:rFonts w:eastAsiaTheme="minorEastAsia"/>
          <w:lang w:eastAsia="zh-CN"/>
        </w:rPr>
        <w:t xml:space="preserve">Option 1: Treated as UE-UE and referring to 38.858 which is defined based on </w:t>
      </w:r>
      <w:proofErr w:type="spellStart"/>
      <w:r>
        <w:rPr>
          <w:rFonts w:eastAsiaTheme="minorEastAsia"/>
          <w:lang w:eastAsia="zh-CN"/>
        </w:rPr>
        <w:t>UMi</w:t>
      </w:r>
      <w:proofErr w:type="spellEnd"/>
    </w:p>
    <w:p w14:paraId="66A657A2" w14:textId="77777777" w:rsidR="00CC6609" w:rsidRDefault="00244038">
      <w:pPr>
        <w:pStyle w:val="afe"/>
        <w:numPr>
          <w:ilvl w:val="1"/>
          <w:numId w:val="46"/>
        </w:numPr>
        <w:rPr>
          <w:rFonts w:eastAsiaTheme="minorEastAsia"/>
          <w:lang w:eastAsia="zh-CN"/>
        </w:rPr>
      </w:pPr>
      <w:r>
        <w:rPr>
          <w:rFonts w:eastAsiaTheme="minorEastAsia"/>
          <w:lang w:eastAsia="zh-CN"/>
        </w:rPr>
        <w:t>Option 1: Treated as vehicle-vehicle and referring to 37.885 (V2V)</w:t>
      </w:r>
    </w:p>
    <w:p w14:paraId="167CC3A3" w14:textId="77777777" w:rsidR="00CC6609" w:rsidRDefault="00CC6609">
      <w:pPr>
        <w:rPr>
          <w:rFonts w:eastAsiaTheme="minorEastAsia"/>
          <w:lang w:eastAsia="zh-CN"/>
        </w:rPr>
      </w:pPr>
    </w:p>
    <w:p w14:paraId="4B69F944" w14:textId="77777777" w:rsidR="00CC6609" w:rsidRDefault="00244038">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3B8C7042" w14:textId="77777777" w:rsidR="00CC6609" w:rsidRDefault="00203CD3">
      <w:pPr>
        <w:jc w:val="center"/>
      </w:pPr>
      <w:r>
        <w:rPr>
          <w:noProof/>
        </w:rPr>
        <mc:AlternateContent>
          <mc:Choice Requires="wps">
            <w:drawing>
              <wp:anchor distT="0" distB="0" distL="114300" distR="114300" simplePos="0" relativeHeight="251660288" behindDoc="0" locked="0" layoutInCell="1" allowOverlap="1" wp14:anchorId="24C41DCB" wp14:editId="12B7B676">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36134" id="AutoShape 4" o:spid="_x0000_s1026"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2CDF8BCF" wp14:editId="17034DDB">
            <wp:extent cx="4663440" cy="1554480"/>
            <wp:effectExtent l="0" t="0" r="0" b="0"/>
            <wp:docPr id="65118246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3440" cy="1554480"/>
                    </a:xfrm>
                    <a:prstGeom prst="rect">
                      <a:avLst/>
                    </a:prstGeom>
                    <a:noFill/>
                    <a:ln>
                      <a:noFill/>
                    </a:ln>
                  </pic:spPr>
                </pic:pic>
              </a:graphicData>
            </a:graphic>
          </wp:inline>
        </w:drawing>
      </w:r>
    </w:p>
    <w:p w14:paraId="15BB638E" w14:textId="77777777" w:rsidR="00CC6609" w:rsidRDefault="00244038">
      <w:pPr>
        <w:pStyle w:val="4"/>
        <w:numPr>
          <w:ilvl w:val="0"/>
          <w:numId w:val="0"/>
        </w:numPr>
        <w:ind w:left="864" w:hanging="864"/>
        <w:rPr>
          <w:highlight w:val="yellow"/>
        </w:rPr>
      </w:pPr>
      <w:r>
        <w:rPr>
          <w:highlight w:val="yellow"/>
        </w:rPr>
        <w:t>[H][FL1] Proposal 8.1-2</w:t>
      </w:r>
    </w:p>
    <w:p w14:paraId="50E6EE51"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between Tx-target and target-Rx link is </w:t>
      </w:r>
      <w:r>
        <w:rPr>
          <w:rFonts w:eastAsiaTheme="minorEastAsia"/>
          <w:color w:val="FF0000"/>
          <w:lang w:val="en-US" w:eastAsia="zh-CN"/>
        </w:rPr>
        <w:t xml:space="preserve">NOT </w:t>
      </w:r>
      <w:r>
        <w:rPr>
          <w:rFonts w:eastAsiaTheme="minorEastAsia"/>
          <w:lang w:val="en-US" w:eastAsia="zh-CN"/>
        </w:rPr>
        <w:t>modeled for the two links if generated referring to existing channel models of different scenarios.</w:t>
      </w:r>
    </w:p>
    <w:p w14:paraId="465167F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FD4BC92" w14:textId="77777777">
        <w:tc>
          <w:tcPr>
            <w:tcW w:w="1413" w:type="dxa"/>
            <w:shd w:val="clear" w:color="auto" w:fill="D9E2F3" w:themeFill="accent1" w:themeFillTint="33"/>
          </w:tcPr>
          <w:p w14:paraId="3C0DBCE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4CBC5"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A4D5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6FEEE16" w14:textId="77777777">
        <w:tc>
          <w:tcPr>
            <w:tcW w:w="1413" w:type="dxa"/>
          </w:tcPr>
          <w:p w14:paraId="2F5303F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B9C75" w14:textId="77777777" w:rsidR="00CC6609" w:rsidRDefault="00CC6609">
            <w:pPr>
              <w:widowControl w:val="0"/>
              <w:spacing w:before="60"/>
              <w:rPr>
                <w:rFonts w:eastAsiaTheme="minorEastAsia"/>
                <w:lang w:val="en-US" w:eastAsia="zh-CN"/>
              </w:rPr>
            </w:pPr>
          </w:p>
        </w:tc>
        <w:tc>
          <w:tcPr>
            <w:tcW w:w="6943" w:type="dxa"/>
          </w:tcPr>
          <w:p w14:paraId="043DEECD"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suggest not to make this conclusion for now. It depends on the final methodology. </w:t>
            </w:r>
          </w:p>
        </w:tc>
      </w:tr>
      <w:tr w:rsidR="00CC6609" w14:paraId="64FBD4DC" w14:textId="77777777">
        <w:tc>
          <w:tcPr>
            <w:tcW w:w="1413" w:type="dxa"/>
          </w:tcPr>
          <w:p w14:paraId="0D00A40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CA05DF4" w14:textId="77777777" w:rsidR="00CC6609" w:rsidRDefault="00CC6609">
            <w:pPr>
              <w:widowControl w:val="0"/>
              <w:spacing w:before="60"/>
              <w:rPr>
                <w:rFonts w:eastAsiaTheme="minorEastAsia"/>
                <w:lang w:val="en-US" w:eastAsia="zh-CN"/>
              </w:rPr>
            </w:pPr>
          </w:p>
        </w:tc>
        <w:tc>
          <w:tcPr>
            <w:tcW w:w="6943" w:type="dxa"/>
          </w:tcPr>
          <w:p w14:paraId="5F413E31" w14:textId="77777777" w:rsidR="00CC6609" w:rsidRDefault="00244038">
            <w:pPr>
              <w:widowControl w:val="0"/>
              <w:spacing w:before="60"/>
              <w:rPr>
                <w:rFonts w:eastAsiaTheme="minorEastAsia"/>
                <w:lang w:val="en-US" w:eastAsia="ko-KR"/>
              </w:rPr>
            </w:pPr>
            <w:r>
              <w:rPr>
                <w:rFonts w:eastAsiaTheme="minorEastAsia"/>
                <w:lang w:val="en-US" w:eastAsia="ko-KR"/>
              </w:rPr>
              <w:t>Fine with FL proposal.</w:t>
            </w:r>
          </w:p>
        </w:tc>
      </w:tr>
      <w:tr w:rsidR="00CC6609" w14:paraId="18405180" w14:textId="77777777">
        <w:tc>
          <w:tcPr>
            <w:tcW w:w="1413" w:type="dxa"/>
          </w:tcPr>
          <w:p w14:paraId="2C21EDD0"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CAD220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FE20E3" w14:textId="77777777" w:rsidR="00CC6609" w:rsidRDefault="00CC6609">
            <w:pPr>
              <w:widowControl w:val="0"/>
              <w:spacing w:before="60"/>
              <w:rPr>
                <w:rFonts w:eastAsiaTheme="minorEastAsia"/>
                <w:lang w:val="en-US" w:eastAsia="zh-CN"/>
              </w:rPr>
            </w:pPr>
          </w:p>
        </w:tc>
      </w:tr>
      <w:tr w:rsidR="00CC6609" w14:paraId="24D89797" w14:textId="77777777">
        <w:tc>
          <w:tcPr>
            <w:tcW w:w="1413" w:type="dxa"/>
          </w:tcPr>
          <w:p w14:paraId="7683555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276DF380"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402349F2" w14:textId="77777777" w:rsidR="00CC6609" w:rsidRDefault="00CC6609">
            <w:pPr>
              <w:widowControl w:val="0"/>
              <w:spacing w:before="60"/>
              <w:rPr>
                <w:rFonts w:eastAsiaTheme="minorEastAsia"/>
                <w:lang w:val="en-US" w:eastAsia="zh-CN"/>
              </w:rPr>
            </w:pPr>
          </w:p>
        </w:tc>
      </w:tr>
      <w:tr w:rsidR="00CC6609" w14:paraId="53AF7B48" w14:textId="77777777">
        <w:tc>
          <w:tcPr>
            <w:tcW w:w="1413" w:type="dxa"/>
          </w:tcPr>
          <w:p w14:paraId="243C4B0F"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81831B3" w14:textId="77777777" w:rsidR="00CC6609" w:rsidRDefault="00CC6609">
            <w:pPr>
              <w:widowControl w:val="0"/>
              <w:spacing w:before="60"/>
              <w:rPr>
                <w:rFonts w:eastAsiaTheme="minorEastAsia"/>
                <w:lang w:val="en-US" w:eastAsia="zh-CN"/>
              </w:rPr>
            </w:pPr>
          </w:p>
        </w:tc>
        <w:tc>
          <w:tcPr>
            <w:tcW w:w="6943" w:type="dxa"/>
          </w:tcPr>
          <w:p w14:paraId="13378329" w14:textId="77777777" w:rsidR="00CC6609" w:rsidRDefault="00244038">
            <w:pPr>
              <w:widowControl w:val="0"/>
              <w:spacing w:before="60"/>
              <w:rPr>
                <w:rFonts w:eastAsiaTheme="minorEastAsia"/>
                <w:lang w:val="en-US" w:eastAsia="zh-CN"/>
              </w:rPr>
            </w:pPr>
            <w:r>
              <w:rPr>
                <w:rFonts w:eastAsiaTheme="minorEastAsia"/>
                <w:lang w:val="en-US" w:eastAsia="zh-CN"/>
              </w:rPr>
              <w:t xml:space="preserve">Even if </w:t>
            </w:r>
            <w:r>
              <w:rPr>
                <w:rFonts w:eastAsiaTheme="minorEastAsia" w:hint="eastAsia"/>
                <w:lang w:val="en-US" w:eastAsia="zh-CN"/>
              </w:rPr>
              <w:t>the two links</w:t>
            </w:r>
            <w:r>
              <w:rPr>
                <w:rFonts w:eastAsiaTheme="minorEastAsia"/>
                <w:lang w:val="en-US" w:eastAsia="zh-CN"/>
              </w:rPr>
              <w:t xml:space="preserve"> </w:t>
            </w:r>
            <w:r>
              <w:rPr>
                <w:rFonts w:eastAsiaTheme="minorEastAsia" w:hint="eastAsia"/>
                <w:lang w:val="en-US" w:eastAsia="zh-CN"/>
              </w:rPr>
              <w:t xml:space="preserve">are modelled with </w:t>
            </w:r>
            <w:r>
              <w:rPr>
                <w:rFonts w:eastAsiaTheme="minorEastAsia"/>
                <w:lang w:val="en-US" w:eastAsia="zh-CN"/>
              </w:rPr>
              <w:t xml:space="preserve">different </w:t>
            </w:r>
            <w:r>
              <w:rPr>
                <w:rFonts w:eastAsiaTheme="minorEastAsia" w:hint="eastAsia"/>
                <w:lang w:val="en-US" w:eastAsia="zh-CN"/>
              </w:rPr>
              <w:t>communication scenarios/</w:t>
            </w:r>
            <w:r>
              <w:rPr>
                <w:rFonts w:eastAsiaTheme="minorEastAsia"/>
                <w:lang w:val="en-US" w:eastAsia="zh-CN"/>
              </w:rPr>
              <w:t>TRs</w:t>
            </w:r>
            <w:r>
              <w:rPr>
                <w:rFonts w:eastAsiaTheme="minorEastAsia" w:hint="eastAsia"/>
                <w:lang w:val="en-US" w:eastAsia="zh-CN"/>
              </w:rPr>
              <w:t xml:space="preserve">, </w:t>
            </w:r>
            <w:r>
              <w:rPr>
                <w:rFonts w:eastAsiaTheme="minorEastAsia"/>
                <w:lang w:val="en-US" w:eastAsia="zh-CN"/>
              </w:rPr>
              <w:t xml:space="preserve">it </w:t>
            </w:r>
            <w:r>
              <w:rPr>
                <w:rFonts w:eastAsiaTheme="minorEastAsia" w:hint="eastAsia"/>
                <w:lang w:val="en-US" w:eastAsia="zh-CN"/>
              </w:rPr>
              <w:t>is</w:t>
            </w:r>
            <w:r>
              <w:rPr>
                <w:rFonts w:eastAsiaTheme="minorEastAsia"/>
                <w:lang w:val="en-US" w:eastAsia="zh-CN"/>
              </w:rPr>
              <w:t xml:space="preserve"> possible to model the spatial consistency of each link. However, the question is whether the </w:t>
            </w:r>
            <w:r>
              <w:rPr>
                <w:rFonts w:eastAsiaTheme="minorEastAsia"/>
                <w:b/>
                <w:bCs/>
                <w:u w:val="single"/>
                <w:lang w:val="en-US" w:eastAsia="zh-CN"/>
              </w:rPr>
              <w:t>correlation</w:t>
            </w:r>
            <w:r>
              <w:rPr>
                <w:rFonts w:eastAsiaTheme="minorEastAsia"/>
                <w:lang w:val="en-US" w:eastAsia="zh-CN"/>
              </w:rPr>
              <w:t xml:space="preserve"> between the spatial consistency on the Tx-target and the target-Rx links should be considered.</w:t>
            </w:r>
            <w:r>
              <w:rPr>
                <w:rFonts w:eastAsiaTheme="minorEastAsia" w:hint="eastAsia"/>
                <w:lang w:val="en-US" w:eastAsia="zh-CN"/>
              </w:rPr>
              <w:t xml:space="preserve"> T</w:t>
            </w:r>
            <w:r>
              <w:rPr>
                <w:rFonts w:eastAsiaTheme="minorEastAsia"/>
                <w:lang w:val="en-US" w:eastAsia="zh-CN"/>
              </w:rPr>
              <w:t>his needs further study.</w:t>
            </w:r>
          </w:p>
        </w:tc>
      </w:tr>
      <w:tr w:rsidR="00CC6609" w14:paraId="29A337EE" w14:textId="77777777">
        <w:tc>
          <w:tcPr>
            <w:tcW w:w="1413" w:type="dxa"/>
          </w:tcPr>
          <w:p w14:paraId="0E196CA0"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276" w:type="dxa"/>
          </w:tcPr>
          <w:p w14:paraId="0068E61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4F70B2" w14:textId="77777777" w:rsidR="00CC6609" w:rsidRDefault="00CC6609">
            <w:pPr>
              <w:widowControl w:val="0"/>
              <w:spacing w:before="60"/>
              <w:rPr>
                <w:rFonts w:eastAsiaTheme="minorEastAsia"/>
                <w:lang w:val="en-US" w:eastAsia="zh-CN"/>
              </w:rPr>
            </w:pPr>
          </w:p>
        </w:tc>
      </w:tr>
      <w:tr w:rsidR="005F21C5" w14:paraId="694DD7F4" w14:textId="77777777">
        <w:tc>
          <w:tcPr>
            <w:tcW w:w="1413" w:type="dxa"/>
          </w:tcPr>
          <w:p w14:paraId="75A57076"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66D85840" w14:textId="77777777" w:rsidR="005F21C5" w:rsidRDefault="005F21C5" w:rsidP="005F21C5">
            <w:pPr>
              <w:widowControl w:val="0"/>
              <w:spacing w:before="60"/>
              <w:rPr>
                <w:rFonts w:eastAsiaTheme="minorEastAsia"/>
                <w:lang w:val="en-US" w:eastAsia="zh-CN"/>
              </w:rPr>
            </w:pPr>
          </w:p>
        </w:tc>
        <w:tc>
          <w:tcPr>
            <w:tcW w:w="6943" w:type="dxa"/>
          </w:tcPr>
          <w:p w14:paraId="14BE72FC" w14:textId="77777777" w:rsidR="005F21C5" w:rsidRDefault="005F21C5" w:rsidP="005F21C5">
            <w:pPr>
              <w:widowControl w:val="0"/>
              <w:spacing w:before="60"/>
              <w:rPr>
                <w:rFonts w:eastAsiaTheme="minorEastAsia"/>
                <w:lang w:val="en-US" w:eastAsia="zh-CN"/>
              </w:rPr>
            </w:pPr>
            <w:r>
              <w:rPr>
                <w:rFonts w:eastAsia="Yu Mincho" w:hint="eastAsia"/>
                <w:lang w:eastAsia="ja-JP"/>
              </w:rPr>
              <w:t>It depends on the method of spatial</w:t>
            </w:r>
            <w:r w:rsidRPr="00CB1575">
              <w:rPr>
                <w:rFonts w:eastAsia="Yu Mincho"/>
                <w:lang w:eastAsia="ja-JP"/>
              </w:rPr>
              <w:t xml:space="preserve"> consistency</w:t>
            </w:r>
            <w:r w:rsidRPr="00CB1575">
              <w:rPr>
                <w:rFonts w:eastAsia="Yu Mincho" w:hint="eastAsia"/>
                <w:lang w:eastAsia="ja-JP"/>
              </w:rPr>
              <w:t xml:space="preserve">. </w:t>
            </w:r>
            <w:r w:rsidRPr="00CB1575">
              <w:rPr>
                <w:rFonts w:eastAsia="Yu Mincho"/>
                <w:lang w:eastAsia="ja-JP"/>
              </w:rPr>
              <w:t>I</w:t>
            </w:r>
            <w:r w:rsidRPr="00CB1575">
              <w:rPr>
                <w:rFonts w:eastAsia="Yu Mincho" w:hint="eastAsia"/>
                <w:lang w:eastAsia="ja-JP"/>
              </w:rPr>
              <w:t>f</w:t>
            </w:r>
            <w:r>
              <w:rPr>
                <w:rFonts w:eastAsia="Yu Mincho" w:hint="eastAsia"/>
                <w:lang w:eastAsia="ja-JP"/>
              </w:rPr>
              <w:t xml:space="preserve"> the</w:t>
            </w:r>
            <w:r w:rsidRPr="00CB1575">
              <w:rPr>
                <w:rFonts w:eastAsia="Yu Mincho" w:hint="eastAsia"/>
                <w:lang w:eastAsia="ja-JP"/>
              </w:rPr>
              <w:t xml:space="preserve"> t</w:t>
            </w:r>
            <w:r w:rsidRPr="00CB1575">
              <w:rPr>
                <w:rFonts w:eastAsia="Yu Mincho"/>
                <w:lang w:eastAsia="ja-JP"/>
              </w:rPr>
              <w:t>arget-specific</w:t>
            </w:r>
            <w:r w:rsidRPr="00CB1575">
              <w:rPr>
                <w:rFonts w:eastAsia="Yu Mincho" w:hint="eastAsia"/>
                <w:lang w:eastAsia="ja-JP"/>
              </w:rPr>
              <w:t xml:space="preserve"> mechanism is used</w:t>
            </w:r>
            <w:r>
              <w:rPr>
                <w:rFonts w:eastAsia="Yu Mincho" w:hint="eastAsia"/>
                <w:lang w:eastAsia="ja-JP"/>
              </w:rPr>
              <w:t xml:space="preserve"> for spatial</w:t>
            </w:r>
            <w:r w:rsidRPr="00CB1575">
              <w:rPr>
                <w:rFonts w:eastAsia="Yu Mincho"/>
                <w:lang w:eastAsia="ja-JP"/>
              </w:rPr>
              <w:t xml:space="preserve"> consistency</w:t>
            </w:r>
            <w:r w:rsidRPr="00CB1575">
              <w:rPr>
                <w:rFonts w:eastAsia="Yu Mincho" w:hint="eastAsia"/>
                <w:lang w:eastAsia="ja-JP"/>
              </w:rPr>
              <w:t xml:space="preserve">, this link with </w:t>
            </w:r>
            <w:r>
              <w:rPr>
                <w:rFonts w:eastAsia="Yu Mincho" w:hint="eastAsia"/>
                <w:lang w:eastAsia="ja-JP"/>
              </w:rPr>
              <w:t>a certain</w:t>
            </w:r>
            <w:r w:rsidRPr="00CB1575">
              <w:rPr>
                <w:rFonts w:eastAsia="Yu Mincho" w:hint="eastAsia"/>
                <w:lang w:eastAsia="ja-JP"/>
              </w:rPr>
              <w:t xml:space="preserve"> correlation can be </w:t>
            </w:r>
            <w:r w:rsidRPr="00CB1575">
              <w:rPr>
                <w:rFonts w:eastAsia="Yu Mincho"/>
                <w:lang w:eastAsia="ja-JP"/>
              </w:rPr>
              <w:t>easily</w:t>
            </w:r>
            <w:r w:rsidRPr="00CB1575">
              <w:rPr>
                <w:rFonts w:eastAsia="Yu Mincho" w:hint="eastAsia"/>
                <w:lang w:eastAsia="ja-JP"/>
              </w:rPr>
              <w:t xml:space="preserve"> generated.</w:t>
            </w:r>
          </w:p>
        </w:tc>
      </w:tr>
      <w:tr w:rsidR="00813DC8" w14:paraId="002CA2F4" w14:textId="77777777" w:rsidTr="00813DC8">
        <w:tc>
          <w:tcPr>
            <w:tcW w:w="1413" w:type="dxa"/>
          </w:tcPr>
          <w:p w14:paraId="6A62A47F"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54D9BD0" w14:textId="77777777" w:rsidR="00813DC8" w:rsidRDefault="00813DC8" w:rsidP="00AF3F08">
            <w:pPr>
              <w:widowControl w:val="0"/>
              <w:spacing w:before="60"/>
              <w:rPr>
                <w:rFonts w:eastAsiaTheme="minorEastAsia"/>
                <w:lang w:val="en-US" w:eastAsia="zh-CN"/>
              </w:rPr>
            </w:pPr>
          </w:p>
        </w:tc>
        <w:tc>
          <w:tcPr>
            <w:tcW w:w="6943" w:type="dxa"/>
          </w:tcPr>
          <w:p w14:paraId="6D5F682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If the target channel is modeled by EO type-2, this proposal may block some conditions.</w:t>
            </w:r>
          </w:p>
        </w:tc>
      </w:tr>
      <w:tr w:rsidR="0062540D" w14:paraId="5137A2D4" w14:textId="77777777" w:rsidTr="00813DC8">
        <w:tc>
          <w:tcPr>
            <w:tcW w:w="1413" w:type="dxa"/>
          </w:tcPr>
          <w:p w14:paraId="4B740FE1" w14:textId="77777777" w:rsidR="0062540D" w:rsidRDefault="0062540D"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3E920F25" w14:textId="77777777" w:rsidR="0062540D" w:rsidRDefault="0062540D" w:rsidP="00447AD4">
            <w:pPr>
              <w:widowControl w:val="0"/>
              <w:spacing w:before="60"/>
              <w:rPr>
                <w:rFonts w:eastAsiaTheme="minorEastAsia"/>
                <w:lang w:val="en-US" w:eastAsia="zh-CN"/>
              </w:rPr>
            </w:pPr>
          </w:p>
        </w:tc>
        <w:tc>
          <w:tcPr>
            <w:tcW w:w="6943" w:type="dxa"/>
          </w:tcPr>
          <w:p w14:paraId="045BCF98"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If the proposal is taken, then in a multi-static sensing geometry with two Tx’s (say Tx1 and Tx2) and one Rx and one Target, the spatial consistency calculation between Tx1-Target and Tx2-Target faces the similar challenge (if any) as for the one between Tx-Target and Target-Rx. But we see from Proposal 8.1-3 that the spatial consistency calculation between Tx1-Target and Tx2-Target is supported.    </w:t>
            </w:r>
          </w:p>
        </w:tc>
      </w:tr>
    </w:tbl>
    <w:p w14:paraId="5E6E8A16" w14:textId="77777777" w:rsidR="00CC6609" w:rsidRPr="00813DC8" w:rsidRDefault="00CC6609">
      <w:pPr>
        <w:rPr>
          <w:rFonts w:eastAsiaTheme="minorEastAsia"/>
          <w:lang w:eastAsia="zh-CN"/>
        </w:rPr>
      </w:pPr>
    </w:p>
    <w:p w14:paraId="51B45D7C" w14:textId="77777777" w:rsidR="00CC6609" w:rsidRDefault="00244038">
      <w:pPr>
        <w:rPr>
          <w:lang w:eastAsia="zh-CN"/>
        </w:rPr>
      </w:pPr>
      <w:r>
        <w:rPr>
          <w:lang w:eastAsia="zh-CN"/>
        </w:rPr>
        <w:t xml:space="preserve">[Moderator’s note] In the sensing operation, possible links are divided into Tx-target link, target-Rx link, and Tx-Rx link (i.e., the background channel). A general observation is that many companies mention about the spatial consistency between Tx-target link and target-Rx link of same/different target, of same different sensing Tx/Rx. On the other hand, it seems some companies want to avoid spatial consistency model between a link in target channel and the Tx-Rx link. </w:t>
      </w:r>
    </w:p>
    <w:p w14:paraId="0F7342AE" w14:textId="77777777" w:rsidR="00CC6609" w:rsidRDefault="00203CD3">
      <w:pPr>
        <w:jc w:val="center"/>
      </w:pPr>
      <w:r>
        <w:rPr>
          <w:noProof/>
        </w:rPr>
        <mc:AlternateContent>
          <mc:Choice Requires="wps">
            <w:drawing>
              <wp:anchor distT="0" distB="0" distL="114300" distR="114300" simplePos="0" relativeHeight="251661312" behindDoc="0" locked="0" layoutInCell="1" allowOverlap="1" wp14:anchorId="74CE933C" wp14:editId="33F36C58">
                <wp:simplePos x="0" y="0"/>
                <wp:positionH relativeFrom="column">
                  <wp:posOffset>0</wp:posOffset>
                </wp:positionH>
                <wp:positionV relativeFrom="paragraph">
                  <wp:posOffset>0</wp:posOffset>
                </wp:positionV>
                <wp:extent cx="635000" cy="635000"/>
                <wp:effectExtent l="0" t="0" r="0" b="0"/>
                <wp:wrapNone/>
                <wp:docPr id="2123196651" name="AutoShape 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57FAA" id="AutoShape 3"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903613" wp14:editId="63774307">
            <wp:extent cx="2651760" cy="1828800"/>
            <wp:effectExtent l="0" t="0" r="0" b="0"/>
            <wp:docPr id="1114988187"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53D1BE83" w14:textId="77777777" w:rsidR="00CC6609" w:rsidRDefault="00244038">
      <w:pPr>
        <w:rPr>
          <w:rFonts w:eastAsiaTheme="minorEastAsia"/>
          <w:lang w:eastAsia="zh-CN"/>
        </w:rPr>
      </w:pPr>
      <w:r>
        <w:rPr>
          <w:rFonts w:eastAsiaTheme="minorEastAsia"/>
          <w:lang w:eastAsia="zh-CN"/>
        </w:rPr>
        <w:t xml:space="preserve">Companies are encouraged to express views on the following proposal, especially whether Case 3 should be supported or not. </w:t>
      </w:r>
    </w:p>
    <w:p w14:paraId="3086955C" w14:textId="77777777" w:rsidR="00CC6609" w:rsidRDefault="00244038">
      <w:pPr>
        <w:pStyle w:val="4"/>
        <w:numPr>
          <w:ilvl w:val="0"/>
          <w:numId w:val="0"/>
        </w:numPr>
        <w:ind w:left="864" w:hanging="864"/>
        <w:rPr>
          <w:highlight w:val="yellow"/>
        </w:rPr>
      </w:pPr>
      <w:r>
        <w:rPr>
          <w:highlight w:val="yellow"/>
        </w:rPr>
        <w:t>[H][FL1] Proposal 8.1-3</w:t>
      </w:r>
    </w:p>
    <w:p w14:paraId="361CC83C"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is considered for the following cases unless an exception is specified</w:t>
      </w:r>
    </w:p>
    <w:p w14:paraId="093A6929"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1: For a target, the links to/from multiple sensing Tx/Rx which are located within correlation distance to the target</w:t>
      </w:r>
    </w:p>
    <w:p w14:paraId="20E108B0"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2: For a sensing Tx/Rx, the links to/from multiple targets which are located within correlation distance to the sensing Tx/Rx</w:t>
      </w:r>
    </w:p>
    <w:p w14:paraId="741703A7"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3: For a first sensing Tx/Rx, the links to/from a target and a second sensing Tx/Rx which are located within correlation distance to the first sensing Tx/Rx</w:t>
      </w:r>
    </w:p>
    <w:p w14:paraId="31F414F4" w14:textId="77777777" w:rsidR="00CC6609" w:rsidRDefault="00244038">
      <w:pPr>
        <w:pStyle w:val="afe"/>
        <w:numPr>
          <w:ilvl w:val="1"/>
          <w:numId w:val="131"/>
        </w:numPr>
        <w:rPr>
          <w:rFonts w:eastAsiaTheme="minorEastAsia"/>
          <w:lang w:val="en-US" w:eastAsia="zh-CN"/>
        </w:rPr>
      </w:pPr>
      <w:bookmarkStart w:id="79" w:name="_Hlk182761936"/>
      <w:r>
        <w:rPr>
          <w:rFonts w:eastAsiaTheme="minorEastAsia"/>
          <w:color w:val="FF0000"/>
          <w:u w:val="single"/>
          <w:lang w:val="en-US" w:eastAsia="zh-CN"/>
        </w:rPr>
        <w:t>Case 4: For a sensing Tx/Rx, the links to/from multiple scattering points of the same target</w:t>
      </w:r>
    </w:p>
    <w:bookmarkEnd w:id="79"/>
    <w:p w14:paraId="7BD4B51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7544697" w14:textId="77777777">
        <w:tc>
          <w:tcPr>
            <w:tcW w:w="1413" w:type="dxa"/>
            <w:shd w:val="clear" w:color="auto" w:fill="D9E2F3" w:themeFill="accent1" w:themeFillTint="33"/>
          </w:tcPr>
          <w:p w14:paraId="2A336AF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BC0D4"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F414DD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FB645FD" w14:textId="77777777">
        <w:tc>
          <w:tcPr>
            <w:tcW w:w="1413" w:type="dxa"/>
          </w:tcPr>
          <w:p w14:paraId="6724D0A4"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A650FD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21DE3BA" w14:textId="77777777" w:rsidR="00CC6609" w:rsidRDefault="00CC6609">
            <w:pPr>
              <w:widowControl w:val="0"/>
              <w:spacing w:before="60"/>
              <w:rPr>
                <w:rFonts w:eastAsiaTheme="minorEastAsia"/>
                <w:lang w:val="en-US" w:eastAsia="zh-CN"/>
              </w:rPr>
            </w:pPr>
          </w:p>
        </w:tc>
      </w:tr>
      <w:tr w:rsidR="00CC6609" w14:paraId="70213D8F" w14:textId="77777777">
        <w:tc>
          <w:tcPr>
            <w:tcW w:w="1413" w:type="dxa"/>
          </w:tcPr>
          <w:p w14:paraId="7EA7D89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82C34D4" w14:textId="77777777" w:rsidR="00CC6609" w:rsidRDefault="00CC6609">
            <w:pPr>
              <w:widowControl w:val="0"/>
              <w:spacing w:before="60"/>
              <w:rPr>
                <w:rFonts w:eastAsiaTheme="minorEastAsia"/>
                <w:lang w:val="en-US" w:eastAsia="zh-CN"/>
              </w:rPr>
            </w:pPr>
          </w:p>
        </w:tc>
        <w:tc>
          <w:tcPr>
            <w:tcW w:w="6943" w:type="dxa"/>
          </w:tcPr>
          <w:p w14:paraId="22F37020" w14:textId="77777777" w:rsidR="00CC6609" w:rsidRDefault="00244038">
            <w:pPr>
              <w:widowControl w:val="0"/>
              <w:spacing w:before="60"/>
              <w:rPr>
                <w:rFonts w:eastAsiaTheme="minorEastAsia"/>
                <w:lang w:val="en-US" w:eastAsia="zh-CN"/>
              </w:rPr>
            </w:pPr>
            <w:r>
              <w:rPr>
                <w:rFonts w:eastAsiaTheme="minorEastAsia"/>
                <w:lang w:val="en-US" w:eastAsia="zh-CN"/>
              </w:rPr>
              <w:t xml:space="preserve">Prefer deleting </w:t>
            </w:r>
            <w:r>
              <w:rPr>
                <w:rFonts w:eastAsiaTheme="minorEastAsia"/>
                <w:strike/>
                <w:color w:val="FF0000"/>
                <w:lang w:val="en-US" w:eastAsia="zh-CN"/>
              </w:rPr>
              <w:t>“…which are located within correlation distance to…”</w:t>
            </w:r>
            <w:r>
              <w:rPr>
                <w:rFonts w:eastAsiaTheme="minorEastAsia"/>
                <w:lang w:val="en-US" w:eastAsia="zh-CN"/>
              </w:rPr>
              <w:t xml:space="preserve"> parts from the bullets since the spatial consistency mechanisms should be using the correlation distances as a parameter, and it may not be accurate to state the consistency is considered within a distance and not considered outside of the distance.</w:t>
            </w:r>
          </w:p>
        </w:tc>
      </w:tr>
      <w:tr w:rsidR="00CC6609" w14:paraId="4EB01B7E" w14:textId="77777777">
        <w:tc>
          <w:tcPr>
            <w:tcW w:w="1413" w:type="dxa"/>
          </w:tcPr>
          <w:p w14:paraId="4643912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9248F43" w14:textId="77777777" w:rsidR="00CC6609" w:rsidRDefault="00CC6609">
            <w:pPr>
              <w:widowControl w:val="0"/>
              <w:spacing w:before="60"/>
              <w:rPr>
                <w:rFonts w:eastAsiaTheme="minorEastAsia"/>
                <w:lang w:val="en-US" w:eastAsia="zh-CN"/>
              </w:rPr>
            </w:pPr>
          </w:p>
        </w:tc>
        <w:tc>
          <w:tcPr>
            <w:tcW w:w="6943" w:type="dxa"/>
          </w:tcPr>
          <w:p w14:paraId="7A98CE1C"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in general.</w:t>
            </w:r>
          </w:p>
          <w:p w14:paraId="53280108" w14:textId="77777777" w:rsidR="00CC6609" w:rsidRDefault="00244038">
            <w:pPr>
              <w:widowControl w:val="0"/>
              <w:spacing w:before="60"/>
              <w:rPr>
                <w:rFonts w:eastAsiaTheme="minorEastAsia"/>
                <w:lang w:val="en-US" w:eastAsia="ko-KR"/>
              </w:rPr>
            </w:pPr>
            <w:r>
              <w:rPr>
                <w:rFonts w:eastAsiaTheme="minorEastAsia"/>
                <w:lang w:val="en-US" w:eastAsia="ko-KR"/>
              </w:rPr>
              <w:t>One comment is the case of the multiple scattering points. If a target is modelled with the multiple scattering points, we also need the spatial consistency between links to/from sensing Tx/Rx and the scattering points.</w:t>
            </w:r>
          </w:p>
          <w:p w14:paraId="40BC694C" w14:textId="77777777" w:rsidR="00CC6609" w:rsidRDefault="00244038">
            <w:pPr>
              <w:pStyle w:val="afe"/>
              <w:widowControl w:val="0"/>
              <w:numPr>
                <w:ilvl w:val="1"/>
                <w:numId w:val="131"/>
              </w:numPr>
              <w:rPr>
                <w:rFonts w:eastAsiaTheme="minorEastAsia"/>
                <w:color w:val="00B050"/>
                <w:lang w:val="en-US" w:eastAsia="zh-CN"/>
              </w:rPr>
            </w:pPr>
            <w:r>
              <w:rPr>
                <w:rFonts w:eastAsiaTheme="minorEastAsia"/>
                <w:color w:val="00B050"/>
                <w:lang w:val="en-US" w:eastAsia="zh-CN"/>
              </w:rPr>
              <w:t xml:space="preserve">Case 4: For a sensing Tx/Rx, the links to/from multiple scattering points </w:t>
            </w:r>
            <w:r>
              <w:rPr>
                <w:rFonts w:eastAsiaTheme="minorEastAsia"/>
                <w:color w:val="00B050"/>
                <w:lang w:val="en-US" w:eastAsia="zh-CN"/>
              </w:rPr>
              <w:lastRenderedPageBreak/>
              <w:t>of the same target</w:t>
            </w:r>
          </w:p>
          <w:p w14:paraId="172056D6" w14:textId="77777777" w:rsidR="00CC6609" w:rsidRDefault="00CC6609">
            <w:pPr>
              <w:widowControl w:val="0"/>
              <w:spacing w:before="60"/>
              <w:rPr>
                <w:rFonts w:eastAsiaTheme="minorEastAsia"/>
                <w:lang w:val="en-US" w:eastAsia="ko-KR"/>
              </w:rPr>
            </w:pPr>
          </w:p>
        </w:tc>
      </w:tr>
      <w:tr w:rsidR="00CC6609" w14:paraId="55E30AF8" w14:textId="77777777">
        <w:tc>
          <w:tcPr>
            <w:tcW w:w="1413" w:type="dxa"/>
            <w:shd w:val="clear" w:color="auto" w:fill="FFC000"/>
          </w:tcPr>
          <w:p w14:paraId="551BA31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Moderator</w:t>
            </w:r>
          </w:p>
        </w:tc>
        <w:tc>
          <w:tcPr>
            <w:tcW w:w="8219" w:type="dxa"/>
            <w:gridSpan w:val="2"/>
          </w:tcPr>
          <w:p w14:paraId="204D706B" w14:textId="77777777" w:rsidR="00CC6609" w:rsidRDefault="00244038">
            <w:pPr>
              <w:widowControl w:val="0"/>
              <w:spacing w:before="60"/>
              <w:rPr>
                <w:rFonts w:eastAsiaTheme="minorEastAsia"/>
                <w:lang w:val="en-US" w:eastAsia="zh-CN"/>
              </w:rPr>
            </w:pPr>
            <w:r>
              <w:rPr>
                <w:rFonts w:eastAsiaTheme="minorEastAsia"/>
                <w:lang w:val="en-US" w:eastAsia="zh-CN"/>
              </w:rPr>
              <w:t>@Intel: Not sure if any companies prefer to model spatial consistency even when the distance is larger than correlation distance, or prefer to introduce a new mechanism to replace correlation distance. If not, we can keep the condition</w:t>
            </w:r>
          </w:p>
          <w:p w14:paraId="55DE8D64"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added as proposed, thanks. </w:t>
            </w:r>
          </w:p>
        </w:tc>
      </w:tr>
      <w:tr w:rsidR="00CC6609" w14:paraId="297EF812" w14:textId="77777777">
        <w:tc>
          <w:tcPr>
            <w:tcW w:w="1413" w:type="dxa"/>
          </w:tcPr>
          <w:p w14:paraId="0228BD8A"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6FFC0AC1"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33359417" w14:textId="77777777" w:rsidR="00CC6609" w:rsidRDefault="00CC6609">
            <w:pPr>
              <w:widowControl w:val="0"/>
              <w:spacing w:before="60"/>
              <w:rPr>
                <w:rFonts w:eastAsiaTheme="minorEastAsia"/>
                <w:lang w:val="en-US" w:eastAsia="zh-CN"/>
              </w:rPr>
            </w:pPr>
          </w:p>
        </w:tc>
      </w:tr>
      <w:tr w:rsidR="00CC6609" w14:paraId="1985C0B4" w14:textId="77777777">
        <w:tc>
          <w:tcPr>
            <w:tcW w:w="1413" w:type="dxa"/>
          </w:tcPr>
          <w:p w14:paraId="06FF897C" w14:textId="77777777" w:rsidR="00CC6609" w:rsidRDefault="00244038">
            <w:pPr>
              <w:widowControl w:val="0"/>
              <w:spacing w:before="60"/>
              <w:rPr>
                <w:rFonts w:eastAsiaTheme="minorEastAsia"/>
                <w:lang w:val="en-US" w:eastAsia="ja-JP"/>
              </w:rPr>
            </w:pPr>
            <w:r>
              <w:rPr>
                <w:rFonts w:eastAsiaTheme="minorEastAsia" w:hint="eastAsia"/>
                <w:lang w:val="en-US" w:eastAsia="zh-CN"/>
              </w:rPr>
              <w:t>Ericsson</w:t>
            </w:r>
          </w:p>
        </w:tc>
        <w:tc>
          <w:tcPr>
            <w:tcW w:w="1276" w:type="dxa"/>
          </w:tcPr>
          <w:p w14:paraId="1449FD57" w14:textId="77777777" w:rsidR="00CC6609" w:rsidRDefault="00CC6609">
            <w:pPr>
              <w:widowControl w:val="0"/>
              <w:spacing w:before="60"/>
              <w:rPr>
                <w:rFonts w:eastAsiaTheme="minorEastAsia"/>
                <w:lang w:val="en-US" w:eastAsia="ja-JP"/>
              </w:rPr>
            </w:pPr>
          </w:p>
        </w:tc>
        <w:tc>
          <w:tcPr>
            <w:tcW w:w="6943" w:type="dxa"/>
          </w:tcPr>
          <w:p w14:paraId="7588BB4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This is covered by </w:t>
            </w:r>
            <w:r>
              <w:rPr>
                <w:rFonts w:eastAsiaTheme="minorEastAsia"/>
                <w:lang w:val="en-US" w:eastAsia="zh-CN"/>
              </w:rPr>
              <w:t>proposals 5.1-1 and 6.2-2 which equates targets with UEs/TRPs, hence the same spatial consistency modeling should apply.</w:t>
            </w:r>
          </w:p>
        </w:tc>
      </w:tr>
      <w:tr w:rsidR="005F21C5" w14:paraId="4A73692C" w14:textId="77777777">
        <w:tc>
          <w:tcPr>
            <w:tcW w:w="1413" w:type="dxa"/>
          </w:tcPr>
          <w:p w14:paraId="3B3E837F"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68476B43"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16EAD829" w14:textId="77777777" w:rsidR="005F21C5" w:rsidRDefault="005F21C5">
            <w:pPr>
              <w:widowControl w:val="0"/>
              <w:spacing w:before="60"/>
              <w:rPr>
                <w:rFonts w:eastAsiaTheme="minorEastAsia"/>
                <w:lang w:val="en-US" w:eastAsia="zh-CN"/>
              </w:rPr>
            </w:pPr>
          </w:p>
        </w:tc>
      </w:tr>
      <w:tr w:rsidR="00EE7819" w14:paraId="03259C66" w14:textId="77777777">
        <w:tc>
          <w:tcPr>
            <w:tcW w:w="1413" w:type="dxa"/>
          </w:tcPr>
          <w:p w14:paraId="48969360" w14:textId="77777777" w:rsidR="00EE7819" w:rsidRDefault="00EE7819"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53A0B446"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730B892" w14:textId="77777777" w:rsidR="00EE7819" w:rsidRDefault="00EE7819">
            <w:pPr>
              <w:widowControl w:val="0"/>
              <w:spacing w:before="60"/>
              <w:rPr>
                <w:rFonts w:eastAsiaTheme="minorEastAsia"/>
                <w:lang w:val="en-US" w:eastAsia="zh-CN"/>
              </w:rPr>
            </w:pPr>
          </w:p>
        </w:tc>
      </w:tr>
      <w:tr w:rsidR="00220AF4" w14:paraId="01F70F8E" w14:textId="77777777">
        <w:tc>
          <w:tcPr>
            <w:tcW w:w="1413" w:type="dxa"/>
          </w:tcPr>
          <w:p w14:paraId="54EDA2FC" w14:textId="77777777" w:rsidR="00220AF4" w:rsidRDefault="00220AF4" w:rsidP="00220AF4">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3B9284A7" w14:textId="77777777" w:rsidR="00220AF4" w:rsidRDefault="00220AF4" w:rsidP="00220AF4">
            <w:pPr>
              <w:widowControl w:val="0"/>
              <w:spacing w:before="60"/>
              <w:rPr>
                <w:rFonts w:eastAsiaTheme="minorEastAsia"/>
                <w:lang w:val="en-US" w:eastAsia="zh-CN"/>
              </w:rPr>
            </w:pPr>
          </w:p>
        </w:tc>
        <w:tc>
          <w:tcPr>
            <w:tcW w:w="6943" w:type="dxa"/>
          </w:tcPr>
          <w:p w14:paraId="7EF7C2BF" w14:textId="77777777" w:rsidR="00220AF4" w:rsidRDefault="00220AF4" w:rsidP="00220AF4">
            <w:pPr>
              <w:widowControl w:val="0"/>
              <w:spacing w:before="60"/>
              <w:rPr>
                <w:rFonts w:eastAsiaTheme="minorEastAsia"/>
                <w:lang w:val="en-US" w:eastAsia="zh-CN"/>
              </w:rPr>
            </w:pPr>
            <w:r>
              <w:rPr>
                <w:rFonts w:eastAsiaTheme="minorEastAsia"/>
                <w:lang w:val="en-US" w:eastAsia="zh-CN"/>
              </w:rPr>
              <w:t>We suggest to replace “target” with “scattering point” to be consistent with the agreements so far.</w:t>
            </w:r>
          </w:p>
        </w:tc>
      </w:tr>
    </w:tbl>
    <w:p w14:paraId="7E1C58EE" w14:textId="77777777" w:rsidR="00CC6609" w:rsidRPr="00813DC8" w:rsidRDefault="00CC6609">
      <w:pPr>
        <w:rPr>
          <w:rFonts w:eastAsiaTheme="minorEastAsia"/>
          <w:lang w:eastAsia="zh-CN"/>
        </w:rPr>
      </w:pPr>
    </w:p>
    <w:p w14:paraId="208C91F5" w14:textId="77777777" w:rsidR="00CC6609" w:rsidRDefault="00CC6609">
      <w:pPr>
        <w:rPr>
          <w:rFonts w:eastAsiaTheme="minorEastAsia"/>
          <w:lang w:val="en-US" w:eastAsia="zh-CN"/>
        </w:rPr>
      </w:pPr>
    </w:p>
    <w:p w14:paraId="4BC83932" w14:textId="77777777" w:rsidR="00CC6609" w:rsidRDefault="00244038">
      <w:pPr>
        <w:pStyle w:val="2"/>
      </w:pPr>
      <w:r>
        <w:t>Site/target specific spatial consistency</w:t>
      </w:r>
    </w:p>
    <w:p w14:paraId="5B472128" w14:textId="77777777" w:rsidR="00CC6609" w:rsidRDefault="00244038">
      <w:pPr>
        <w:pStyle w:val="3"/>
        <w:numPr>
          <w:ilvl w:val="0"/>
          <w:numId w:val="0"/>
        </w:numPr>
        <w:ind w:left="720" w:hanging="720"/>
        <w:rPr>
          <w:lang w:val="en-US"/>
        </w:rPr>
      </w:pPr>
      <w:r>
        <w:rPr>
          <w:lang w:val="en-US"/>
        </w:rPr>
        <w:t xml:space="preserve">[Moderator’s note] </w:t>
      </w:r>
    </w:p>
    <w:p w14:paraId="52CFEE3F" w14:textId="77777777" w:rsidR="00CC6609" w:rsidRDefault="00244038">
      <w:pPr>
        <w:rPr>
          <w:lang w:eastAsia="zh-CN"/>
        </w:rPr>
      </w:pPr>
      <w:r>
        <w:rPr>
          <w:lang w:eastAsia="zh-CN"/>
        </w:rPr>
        <w:t>From the companies’ inputs, the spatial consistency can be categorized as</w:t>
      </w:r>
    </w:p>
    <w:p w14:paraId="0DF3C440" w14:textId="77777777" w:rsidR="00CC6609" w:rsidRDefault="00244038">
      <w:pPr>
        <w:pStyle w:val="afe"/>
        <w:numPr>
          <w:ilvl w:val="0"/>
          <w:numId w:val="131"/>
        </w:numPr>
        <w:rPr>
          <w:lang w:eastAsia="zh-CN"/>
        </w:rPr>
      </w:pPr>
      <w:r>
        <w:rPr>
          <w:lang w:eastAsia="zh-CN"/>
        </w:rPr>
        <w:t>Site specific spatial consistency</w:t>
      </w:r>
    </w:p>
    <w:p w14:paraId="5BBC8B2A" w14:textId="77777777" w:rsidR="00CC6609" w:rsidRDefault="00244038">
      <w:pPr>
        <w:pStyle w:val="afe"/>
        <w:numPr>
          <w:ilvl w:val="0"/>
          <w:numId w:val="131"/>
        </w:numPr>
        <w:rPr>
          <w:lang w:eastAsia="zh-CN"/>
        </w:rPr>
      </w:pPr>
      <w:r>
        <w:rPr>
          <w:rFonts w:eastAsiaTheme="minorEastAsia"/>
          <w:lang w:eastAsia="zh-CN"/>
        </w:rPr>
        <w:t>Target specific spatial consistency</w:t>
      </w:r>
    </w:p>
    <w:p w14:paraId="6B33A1C6" w14:textId="77777777" w:rsidR="00CC6609" w:rsidRDefault="00244038">
      <w:pPr>
        <w:pStyle w:val="afe"/>
        <w:numPr>
          <w:ilvl w:val="0"/>
          <w:numId w:val="131"/>
        </w:numPr>
        <w:rPr>
          <w:lang w:eastAsia="zh-CN"/>
        </w:rPr>
      </w:pPr>
      <w:r>
        <w:rPr>
          <w:lang w:eastAsia="zh-CN"/>
        </w:rPr>
        <w:t>Site and t</w:t>
      </w:r>
      <w:r>
        <w:rPr>
          <w:rFonts w:eastAsiaTheme="minorEastAsia"/>
          <w:lang w:eastAsia="zh-CN"/>
        </w:rPr>
        <w:t>arget specific spatial consistency</w:t>
      </w:r>
    </w:p>
    <w:p w14:paraId="36D208C4" w14:textId="77777777" w:rsidR="00CC6609" w:rsidRDefault="00244038">
      <w:pPr>
        <w:rPr>
          <w:rFonts w:eastAsiaTheme="minorEastAsia"/>
          <w:lang w:eastAsia="zh-CN"/>
        </w:rPr>
      </w:pPr>
      <w:r>
        <w:rPr>
          <w:rFonts w:eastAsiaTheme="minorEastAsia"/>
          <w:lang w:eastAsia="zh-CN"/>
        </w:rPr>
        <w:t>However, the inputs are quite limited. To accelerate the discussion, please proponent on each option clarify the exact behaviours. If there is any concern, please add comments too</w:t>
      </w:r>
    </w:p>
    <w:p w14:paraId="32A706F8"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62336" behindDoc="0" locked="0" layoutInCell="1" allowOverlap="1" wp14:anchorId="7153525C" wp14:editId="248B8610">
                <wp:simplePos x="0" y="0"/>
                <wp:positionH relativeFrom="column">
                  <wp:posOffset>0</wp:posOffset>
                </wp:positionH>
                <wp:positionV relativeFrom="paragraph">
                  <wp:posOffset>0</wp:posOffset>
                </wp:positionV>
                <wp:extent cx="635000" cy="635000"/>
                <wp:effectExtent l="0" t="0" r="0" b="0"/>
                <wp:wrapNone/>
                <wp:docPr id="602131602" name="AutoShape 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89A25" id="AutoShape 2"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7A2EA35" wp14:editId="5FFFB74A">
            <wp:extent cx="2651760" cy="1828800"/>
            <wp:effectExtent l="0" t="0" r="0" b="0"/>
            <wp:docPr id="1399087936"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4CC321AC" w14:textId="77777777" w:rsidR="00CC6609" w:rsidRDefault="00244038">
      <w:pPr>
        <w:pStyle w:val="4"/>
        <w:numPr>
          <w:ilvl w:val="0"/>
          <w:numId w:val="0"/>
        </w:numPr>
        <w:ind w:left="864" w:hanging="864"/>
        <w:rPr>
          <w:highlight w:val="yellow"/>
        </w:rPr>
      </w:pPr>
      <w:r>
        <w:rPr>
          <w:highlight w:val="yellow"/>
        </w:rPr>
        <w:t>[H][FL1] Question 8.2-1</w:t>
      </w:r>
    </w:p>
    <w:p w14:paraId="74EFAB8F" w14:textId="77777777" w:rsidR="00CC6609" w:rsidRDefault="00244038">
      <w:pPr>
        <w:rPr>
          <w:rFonts w:eastAsiaTheme="minorEastAsia"/>
          <w:lang w:eastAsia="zh-CN"/>
        </w:rPr>
      </w:pPr>
      <w:r>
        <w:rPr>
          <w:rFonts w:eastAsiaTheme="minorEastAsia"/>
          <w:lang w:eastAsia="zh-CN"/>
        </w:rPr>
        <w:t xml:space="preserve">Q1: For proponent of site specific spatial consistency, assuming 2D grid is assigned to TX1, please clarify how to model spatial consistency for </w:t>
      </w:r>
    </w:p>
    <w:p w14:paraId="29957241"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654CF14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ST1-RX1</w:t>
      </w:r>
    </w:p>
    <w:p w14:paraId="53D0ACBF"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77FFC93"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ST2-RX1</w:t>
      </w:r>
    </w:p>
    <w:p w14:paraId="54093711"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009272B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ST1-RX2</w:t>
      </w:r>
    </w:p>
    <w:p w14:paraId="0D47099C"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79484B35" w14:textId="77777777" w:rsidR="00CC6609" w:rsidRDefault="00244038">
      <w:pPr>
        <w:rPr>
          <w:rFonts w:eastAsiaTheme="minorEastAsia"/>
          <w:lang w:eastAsia="zh-CN"/>
        </w:rPr>
      </w:pPr>
      <w:r>
        <w:rPr>
          <w:rFonts w:eastAsiaTheme="minorEastAsia"/>
          <w:lang w:eastAsia="zh-CN"/>
        </w:rPr>
        <w:t>Q2: if TX1 moves, how to reflect it in spatial consistency?</w:t>
      </w:r>
    </w:p>
    <w:p w14:paraId="657A3C08"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288C3229" w14:textId="77777777">
        <w:tc>
          <w:tcPr>
            <w:tcW w:w="1413" w:type="dxa"/>
            <w:shd w:val="clear" w:color="auto" w:fill="D9E2F3" w:themeFill="accent1" w:themeFillTint="33"/>
          </w:tcPr>
          <w:p w14:paraId="1D5DE63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0" w:type="dxa"/>
            <w:shd w:val="clear" w:color="auto" w:fill="D9E2F3" w:themeFill="accent1" w:themeFillTint="33"/>
          </w:tcPr>
          <w:p w14:paraId="365651C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63F327" w14:textId="77777777">
        <w:tc>
          <w:tcPr>
            <w:tcW w:w="1413" w:type="dxa"/>
          </w:tcPr>
          <w:p w14:paraId="256D13D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0" w:type="dxa"/>
          </w:tcPr>
          <w:p w14:paraId="649E8A0C" w14:textId="77777777" w:rsidR="00CC6609" w:rsidRDefault="00244038">
            <w:pPr>
              <w:widowControl w:val="0"/>
              <w:snapToGrid w:val="0"/>
              <w:spacing w:before="180" w:after="180"/>
              <w:rPr>
                <w:lang w:val="en-US" w:eastAsia="zh-CN"/>
              </w:rPr>
            </w:pPr>
            <w:r>
              <w:rPr>
                <w:lang w:val="en-US" w:eastAsia="zh-CN"/>
              </w:rPr>
              <w:t>Our solution is to have site specific grid and Rx-specific grid:</w:t>
            </w:r>
          </w:p>
          <w:p w14:paraId="3122ECFD" w14:textId="77777777" w:rsidR="00CC6609" w:rsidRDefault="00244038">
            <w:pPr>
              <w:widowControl w:val="0"/>
              <w:snapToGrid w:val="0"/>
              <w:spacing w:before="180" w:after="180"/>
              <w:rPr>
                <w:lang w:val="en-US" w:eastAsia="zh-CN"/>
              </w:rPr>
            </w:pPr>
            <w:r>
              <w:rPr>
                <w:b/>
                <w:bCs/>
                <w:lang w:val="en-US" w:eastAsia="zh-CN"/>
              </w:rPr>
              <w:t xml:space="preserve">Step 1: </w:t>
            </w:r>
            <w:r>
              <w:t>a</w:t>
            </w:r>
            <w:r>
              <w:rPr>
                <w:lang w:val="en-US" w:eastAsia="zh-CN"/>
              </w:rPr>
              <w:t xml:space="preserve"> </w:t>
            </w:r>
            <w:bookmarkStart w:id="80" w:name="OLE_LINK47"/>
            <w:r>
              <w:t>network grid is generated in site-specific or all-correlated manner</w:t>
            </w:r>
            <w:r>
              <w:rPr>
                <w:lang w:val="en-US" w:eastAsia="zh-CN"/>
              </w:rPr>
              <w:t xml:space="preserve"> as legacy for spatial </w:t>
            </w:r>
            <w:r>
              <w:rPr>
                <w:lang w:val="en-US" w:eastAsia="zh-CN"/>
              </w:rPr>
              <w:lastRenderedPageBreak/>
              <w:t xml:space="preserve">consistency of the links from Tx to ST, and from Tx to </w:t>
            </w:r>
            <w:bookmarkEnd w:id="80"/>
            <w:r>
              <w:rPr>
                <w:lang w:val="en-US" w:eastAsia="zh-CN"/>
              </w:rPr>
              <w:t xml:space="preserve">Rx. </w:t>
            </w:r>
          </w:p>
          <w:p w14:paraId="23EA7EB4" w14:textId="77777777" w:rsidR="00CC6609" w:rsidRDefault="00244038">
            <w:pPr>
              <w:widowControl w:val="0"/>
              <w:snapToGrid w:val="0"/>
              <w:spacing w:before="180" w:after="180"/>
            </w:pPr>
            <w:r>
              <w:rPr>
                <w:b/>
                <w:bCs/>
                <w:lang w:val="en-US" w:eastAsia="zh-CN"/>
              </w:rPr>
              <w:t xml:space="preserve">Step 2: </w:t>
            </w:r>
            <w:bookmarkStart w:id="81" w:name="OLE_LINK119"/>
            <w:r>
              <w:rPr>
                <w:lang w:val="en-US" w:eastAsia="zh-CN"/>
              </w:rPr>
              <w:t>a Rx-specific grid is generated for the links from ST to Rx</w:t>
            </w:r>
            <w:bookmarkEnd w:id="81"/>
            <w:r>
              <w:rPr>
                <w:lang w:val="en-US" w:eastAsia="zh-CN"/>
              </w:rPr>
              <w:t>. Then, t</w:t>
            </w:r>
            <w:r>
              <w:t>he spatial consistency between sensing targets is realized for the link</w:t>
            </w:r>
            <w:r>
              <w:rPr>
                <w:lang w:val="en-US" w:eastAsia="zh-CN"/>
              </w:rPr>
              <w:t>s</w:t>
            </w:r>
            <w:r>
              <w:t xml:space="preserve"> from </w:t>
            </w:r>
            <w:r>
              <w:rPr>
                <w:lang w:val="en-US" w:eastAsia="zh-CN"/>
              </w:rPr>
              <w:t>STs to Rx</w:t>
            </w:r>
            <w:r>
              <w:t xml:space="preserve">. </w:t>
            </w:r>
          </w:p>
          <w:p w14:paraId="760B7C3B" w14:textId="77777777" w:rsidR="00CC6609" w:rsidRDefault="00244038">
            <w:pPr>
              <w:widowControl w:val="0"/>
              <w:snapToGrid w:val="0"/>
              <w:spacing w:before="180" w:after="180"/>
              <w:rPr>
                <w:lang w:val="en-US" w:eastAsia="zh-CN"/>
              </w:rPr>
            </w:pPr>
            <w:r>
              <w:rPr>
                <w:lang w:val="en-US" w:eastAsia="zh-CN"/>
              </w:rPr>
              <w:t xml:space="preserve">The Rx-specific grid is generated based on a shift from the network grid where the UE and the STs are moved in the network grid to make the UE location in the origin of the grid. </w:t>
            </w:r>
          </w:p>
          <w:p w14:paraId="31A9D028" w14:textId="77777777" w:rsidR="00CC6609" w:rsidRDefault="00244038">
            <w:pPr>
              <w:widowControl w:val="0"/>
              <w:snapToGrid w:val="0"/>
              <w:spacing w:before="180" w:after="180"/>
              <w:rPr>
                <w:lang w:val="en-US" w:eastAsia="zh-CN"/>
              </w:rPr>
            </w:pPr>
            <w:r>
              <w:rPr>
                <w:lang w:val="en-US" w:eastAsia="zh-CN"/>
              </w:rPr>
              <w:t xml:space="preserve">Based on this procedures, above all spatial consistency can be achieved. </w:t>
            </w:r>
          </w:p>
          <w:p w14:paraId="5AA35796" w14:textId="77777777" w:rsidR="00CC6609" w:rsidRDefault="00244038">
            <w:pPr>
              <w:widowControl w:val="0"/>
              <w:snapToGrid w:val="0"/>
              <w:spacing w:before="180" w:after="180"/>
              <w:rPr>
                <w:lang w:val="en-US" w:eastAsia="zh-CN"/>
              </w:rPr>
            </w:pPr>
            <w:r>
              <w:rPr>
                <w:lang w:val="en-US" w:eastAsia="zh-CN"/>
              </w:rPr>
              <w:t>The details can be found in our contribution R1-2410648.</w:t>
            </w:r>
          </w:p>
        </w:tc>
      </w:tr>
      <w:tr w:rsidR="00CC6609" w14:paraId="3421B662" w14:textId="77777777">
        <w:tc>
          <w:tcPr>
            <w:tcW w:w="1413" w:type="dxa"/>
          </w:tcPr>
          <w:p w14:paraId="6073FAF4" w14:textId="77777777" w:rsidR="00CC6609" w:rsidRPr="005F21C5" w:rsidRDefault="005F21C5">
            <w:pPr>
              <w:widowControl w:val="0"/>
              <w:spacing w:before="60"/>
              <w:rPr>
                <w:rFonts w:eastAsia="Yu Mincho"/>
                <w:lang w:val="en-US" w:eastAsia="ja-JP"/>
              </w:rPr>
            </w:pPr>
            <w:r>
              <w:rPr>
                <w:rFonts w:eastAsia="Yu Mincho" w:hint="eastAsia"/>
                <w:lang w:val="en-US" w:eastAsia="ja-JP"/>
              </w:rPr>
              <w:lastRenderedPageBreak/>
              <w:t>vivo</w:t>
            </w:r>
          </w:p>
        </w:tc>
        <w:tc>
          <w:tcPr>
            <w:tcW w:w="8220" w:type="dxa"/>
          </w:tcPr>
          <w:p w14:paraId="5C6F5009" w14:textId="77777777" w:rsidR="005F21C5" w:rsidRPr="005F21C5" w:rsidRDefault="005F21C5" w:rsidP="005F21C5">
            <w:pPr>
              <w:rPr>
                <w:rFonts w:eastAsia="Yu Mincho"/>
                <w:lang w:eastAsia="ja-JP"/>
              </w:rPr>
            </w:pPr>
            <w:r>
              <w:rPr>
                <w:rFonts w:eastAsia="Yu Mincho" w:hint="eastAsia"/>
                <w:lang w:eastAsia="ja-JP"/>
              </w:rPr>
              <w:t>It should be noticed that</w:t>
            </w:r>
          </w:p>
          <w:p w14:paraId="355E4A9A" w14:textId="77777777" w:rsidR="005F21C5" w:rsidRDefault="005F21C5" w:rsidP="005F21C5">
            <w:pPr>
              <w:pStyle w:val="afe"/>
              <w:numPr>
                <w:ilvl w:val="0"/>
                <w:numId w:val="151"/>
              </w:numPr>
              <w:rPr>
                <w:rFonts w:eastAsiaTheme="minorEastAsia"/>
                <w:lang w:eastAsia="zh-CN"/>
              </w:rPr>
            </w:pPr>
            <w:r>
              <w:rPr>
                <w:rFonts w:eastAsiaTheme="minorEastAsia"/>
                <w:lang w:eastAsia="zh-CN"/>
              </w:rPr>
              <w:t>TX1-ST1 vs. TX1-ST2</w:t>
            </w:r>
            <w:r>
              <w:rPr>
                <w:rFonts w:eastAsiaTheme="minorEastAsia" w:hint="eastAsia"/>
                <w:lang w:eastAsia="zh-CN"/>
              </w:rPr>
              <w:t>：</w:t>
            </w:r>
            <w:r>
              <w:rPr>
                <w:rFonts w:eastAsiaTheme="minorEastAsia" w:hint="eastAsia"/>
                <w:lang w:eastAsia="zh-CN"/>
              </w:rPr>
              <w:t>S</w:t>
            </w:r>
            <w:r>
              <w:rPr>
                <w:rFonts w:eastAsiaTheme="minorEastAsia"/>
                <w:lang w:eastAsia="zh-CN"/>
              </w:rPr>
              <w:t xml:space="preserve">T1 </w:t>
            </w:r>
            <w:r>
              <w:rPr>
                <w:rFonts w:eastAsiaTheme="minorEastAsia" w:hint="eastAsia"/>
                <w:lang w:eastAsia="zh-CN"/>
              </w:rPr>
              <w:t>and</w:t>
            </w:r>
            <w:r>
              <w:rPr>
                <w:rFonts w:eastAsiaTheme="minorEastAsia"/>
                <w:lang w:eastAsia="zh-CN"/>
              </w:rPr>
              <w:t xml:space="preserve"> ST2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7D60CDE8" w14:textId="77777777" w:rsidR="005F21C5" w:rsidRPr="00A37981" w:rsidRDefault="005F21C5" w:rsidP="005F21C5">
            <w:pPr>
              <w:pStyle w:val="afe"/>
              <w:numPr>
                <w:ilvl w:val="0"/>
                <w:numId w:val="151"/>
              </w:numPr>
              <w:rPr>
                <w:rFonts w:eastAsiaTheme="minorEastAsia"/>
                <w:color w:val="000000" w:themeColor="text1"/>
                <w:lang w:eastAsia="zh-CN"/>
              </w:rPr>
            </w:pPr>
            <w:r w:rsidRPr="009236D5">
              <w:rPr>
                <w:rFonts w:eastAsiaTheme="minorEastAsia"/>
                <w:color w:val="FF0000"/>
                <w:lang w:eastAsia="zh-CN"/>
              </w:rPr>
              <w:t>TX1-ST1 vs. ST1-RX1</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w:t>
            </w:r>
            <w:r w:rsidRPr="00A37981">
              <w:rPr>
                <w:rFonts w:eastAsiaTheme="minorEastAsia"/>
                <w:color w:val="000000" w:themeColor="text1"/>
                <w:lang w:eastAsia="zh-CN"/>
              </w:rPr>
              <w:t xml:space="preserve"> ST1-RX1</w:t>
            </w:r>
          </w:p>
          <w:p w14:paraId="05C846EE" w14:textId="77777777" w:rsidR="005F21C5" w:rsidRPr="009236D5" w:rsidRDefault="005F21C5" w:rsidP="005F21C5">
            <w:pPr>
              <w:pStyle w:val="afe"/>
              <w:numPr>
                <w:ilvl w:val="0"/>
                <w:numId w:val="151"/>
              </w:numPr>
              <w:rPr>
                <w:rFonts w:eastAsiaTheme="minorEastAsia"/>
                <w:lang w:eastAsia="zh-CN"/>
              </w:rPr>
            </w:pPr>
            <w:r w:rsidRPr="009236D5">
              <w:rPr>
                <w:rFonts w:eastAsiaTheme="minorEastAsia"/>
                <w:lang w:eastAsia="zh-CN"/>
              </w:rPr>
              <w:t>TX1-ST1 vs. TX1-RX1</w:t>
            </w:r>
            <w:r>
              <w:rPr>
                <w:rFonts w:eastAsiaTheme="minorEastAsia"/>
                <w:lang w:eastAsia="zh-CN"/>
              </w:rPr>
              <w:t xml:space="preserve">:  </w:t>
            </w:r>
            <w:r>
              <w:rPr>
                <w:rFonts w:eastAsiaTheme="minorEastAsia" w:hint="eastAsia"/>
                <w:lang w:eastAsia="zh-CN"/>
              </w:rPr>
              <w:t>S</w:t>
            </w:r>
            <w:r>
              <w:rPr>
                <w:rFonts w:eastAsiaTheme="minorEastAsia"/>
                <w:lang w:eastAsia="zh-CN"/>
              </w:rPr>
              <w:t xml:space="preserve">T1 is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6F55BF7F" w14:textId="77777777" w:rsidR="005F21C5" w:rsidRPr="00A37981"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ST2-RX1</w:t>
            </w:r>
            <w:r>
              <w:rPr>
                <w:rFonts w:eastAsiaTheme="minorEastAsia"/>
                <w:color w:val="FF0000"/>
                <w:lang w:eastAsia="zh-CN"/>
              </w:rPr>
              <w:t xml:space="preserve">: </w:t>
            </w:r>
            <w:r>
              <w:rPr>
                <w:rFonts w:eastAsiaTheme="minorEastAsia"/>
                <w:lang w:eastAsia="zh-CN"/>
              </w:rPr>
              <w:t>Spatial consistency</w:t>
            </w:r>
            <w:r>
              <w:rPr>
                <w:rFonts w:eastAsia="Yu Mincho" w:hint="eastAsia"/>
                <w:lang w:eastAsia="ja-JP"/>
              </w:rPr>
              <w:t xml:space="preserve"> does not work</w:t>
            </w:r>
            <w:r>
              <w:rPr>
                <w:rFonts w:eastAsiaTheme="minorEastAsia"/>
                <w:lang w:eastAsia="zh-CN"/>
              </w:rPr>
              <w:t xml:space="preserve"> for </w:t>
            </w:r>
            <w:r w:rsidRPr="00A37981">
              <w:rPr>
                <w:rFonts w:eastAsiaTheme="minorEastAsia"/>
                <w:color w:val="000000" w:themeColor="text1"/>
                <w:lang w:eastAsia="zh-CN"/>
              </w:rPr>
              <w:t>ST1-RX1 and ST2-RX2</w:t>
            </w:r>
          </w:p>
          <w:p w14:paraId="47A05D54"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TX1-ST1-RX1 vs. TX1-ST2-RX1: Spatial consistency </w:t>
            </w:r>
            <w:r>
              <w:rPr>
                <w:rFonts w:eastAsia="Yu Mincho" w:hint="eastAsia"/>
                <w:lang w:eastAsia="ja-JP"/>
              </w:rPr>
              <w:t>does not work</w:t>
            </w:r>
            <w:r>
              <w:rPr>
                <w:rFonts w:eastAsiaTheme="minorEastAsia"/>
                <w:lang w:eastAsia="zh-CN"/>
              </w:rPr>
              <w:t xml:space="preserve"> for TX1-ST1-RX1 vs. TX1-ST2-RX1</w:t>
            </w:r>
          </w:p>
          <w:p w14:paraId="6E293275" w14:textId="77777777" w:rsidR="005F21C5" w:rsidRPr="005F21C5"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ST1-RX2</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 </w:t>
            </w:r>
            <w:r w:rsidRPr="00A37981">
              <w:rPr>
                <w:rFonts w:eastAsiaTheme="minorEastAsia"/>
                <w:color w:val="000000" w:themeColor="text1"/>
                <w:lang w:eastAsia="zh-CN"/>
              </w:rPr>
              <w:t>ST1-RX1 and ST</w:t>
            </w:r>
            <w:r>
              <w:rPr>
                <w:rFonts w:eastAsiaTheme="minorEastAsia"/>
                <w:color w:val="000000" w:themeColor="text1"/>
                <w:lang w:eastAsia="zh-CN"/>
              </w:rPr>
              <w:t>1</w:t>
            </w:r>
            <w:r w:rsidRPr="00A37981">
              <w:rPr>
                <w:rFonts w:eastAsiaTheme="minorEastAsia"/>
                <w:color w:val="000000" w:themeColor="text1"/>
                <w:lang w:eastAsia="zh-CN"/>
              </w:rPr>
              <w:t>-RX2</w:t>
            </w:r>
          </w:p>
          <w:p w14:paraId="3D81B5A1" w14:textId="77777777" w:rsidR="00CC6609" w:rsidRPr="005F21C5" w:rsidRDefault="005F21C5" w:rsidP="005F21C5">
            <w:pPr>
              <w:pStyle w:val="afe"/>
              <w:numPr>
                <w:ilvl w:val="0"/>
                <w:numId w:val="151"/>
              </w:numPr>
              <w:rPr>
                <w:rFonts w:eastAsiaTheme="minorEastAsia"/>
                <w:color w:val="FF0000"/>
                <w:lang w:eastAsia="zh-CN"/>
              </w:rPr>
            </w:pPr>
            <w:r w:rsidRPr="005F21C5">
              <w:rPr>
                <w:rFonts w:eastAsiaTheme="minorEastAsia"/>
                <w:lang w:eastAsia="zh-CN"/>
              </w:rPr>
              <w:t xml:space="preserve">TX1-ST1-RX1 vs. TX1-ST1-RX2: Spatial consistency </w:t>
            </w:r>
            <w:r w:rsidRPr="005F21C5">
              <w:rPr>
                <w:rFonts w:eastAsia="Yu Mincho" w:hint="eastAsia"/>
                <w:lang w:eastAsia="ja-JP"/>
              </w:rPr>
              <w:t>does not work</w:t>
            </w:r>
            <w:r w:rsidRPr="005F21C5">
              <w:rPr>
                <w:rFonts w:eastAsiaTheme="minorEastAsia"/>
                <w:lang w:eastAsia="zh-CN"/>
              </w:rPr>
              <w:t xml:space="preserve"> for TX1-ST1-RX1 and TX1-ST1-RX2</w:t>
            </w:r>
          </w:p>
        </w:tc>
      </w:tr>
      <w:tr w:rsidR="00CC6609" w14:paraId="31BED6DC" w14:textId="77777777">
        <w:tc>
          <w:tcPr>
            <w:tcW w:w="1413" w:type="dxa"/>
          </w:tcPr>
          <w:p w14:paraId="0C5E9FBA" w14:textId="77777777" w:rsidR="00CC6609" w:rsidRDefault="00CC6609">
            <w:pPr>
              <w:widowControl w:val="0"/>
              <w:spacing w:before="60"/>
              <w:rPr>
                <w:rFonts w:eastAsiaTheme="minorEastAsia"/>
                <w:lang w:val="en-US" w:eastAsia="zh-CN"/>
              </w:rPr>
            </w:pPr>
          </w:p>
        </w:tc>
        <w:tc>
          <w:tcPr>
            <w:tcW w:w="8220" w:type="dxa"/>
          </w:tcPr>
          <w:p w14:paraId="2522590C" w14:textId="77777777" w:rsidR="00CC6609" w:rsidRDefault="00CC6609">
            <w:pPr>
              <w:widowControl w:val="0"/>
              <w:spacing w:before="60"/>
              <w:rPr>
                <w:rFonts w:eastAsiaTheme="minorEastAsia"/>
                <w:lang w:val="en-US" w:eastAsia="zh-CN"/>
              </w:rPr>
            </w:pPr>
          </w:p>
        </w:tc>
      </w:tr>
      <w:tr w:rsidR="00CC6609" w14:paraId="329D0942" w14:textId="77777777">
        <w:tc>
          <w:tcPr>
            <w:tcW w:w="1413" w:type="dxa"/>
          </w:tcPr>
          <w:p w14:paraId="014583ED" w14:textId="77777777" w:rsidR="00CC6609" w:rsidRDefault="00CC6609">
            <w:pPr>
              <w:widowControl w:val="0"/>
              <w:spacing w:before="60"/>
              <w:rPr>
                <w:rFonts w:eastAsiaTheme="minorEastAsia"/>
                <w:lang w:val="en-US" w:eastAsia="ja-JP"/>
              </w:rPr>
            </w:pPr>
          </w:p>
        </w:tc>
        <w:tc>
          <w:tcPr>
            <w:tcW w:w="8220" w:type="dxa"/>
          </w:tcPr>
          <w:p w14:paraId="62E2D1F2" w14:textId="77777777" w:rsidR="00CC6609" w:rsidRDefault="00CC6609">
            <w:pPr>
              <w:widowControl w:val="0"/>
              <w:spacing w:before="60"/>
              <w:rPr>
                <w:rFonts w:eastAsiaTheme="minorEastAsia"/>
                <w:lang w:val="en-US" w:eastAsia="zh-CN"/>
              </w:rPr>
            </w:pPr>
          </w:p>
        </w:tc>
      </w:tr>
    </w:tbl>
    <w:p w14:paraId="4D78EDD6" w14:textId="77777777" w:rsidR="00CC6609" w:rsidRDefault="00CC6609">
      <w:pPr>
        <w:rPr>
          <w:rFonts w:eastAsiaTheme="minorEastAsia"/>
          <w:lang w:eastAsia="zh-CN"/>
        </w:rPr>
      </w:pPr>
    </w:p>
    <w:p w14:paraId="334901CF" w14:textId="77777777" w:rsidR="00CC6609" w:rsidRDefault="00244038">
      <w:pPr>
        <w:pStyle w:val="4"/>
        <w:numPr>
          <w:ilvl w:val="0"/>
          <w:numId w:val="0"/>
        </w:numPr>
        <w:ind w:left="864" w:hanging="864"/>
        <w:rPr>
          <w:highlight w:val="yellow"/>
        </w:rPr>
      </w:pPr>
      <w:r>
        <w:rPr>
          <w:highlight w:val="yellow"/>
        </w:rPr>
        <w:t>[H][FL1] Question 8.2-2</w:t>
      </w:r>
    </w:p>
    <w:p w14:paraId="12D73E97" w14:textId="77777777" w:rsidR="00CC6609" w:rsidRDefault="00244038">
      <w:pPr>
        <w:rPr>
          <w:rFonts w:eastAsiaTheme="minorEastAsia"/>
          <w:lang w:eastAsia="zh-CN"/>
        </w:rPr>
      </w:pPr>
      <w:r>
        <w:rPr>
          <w:rFonts w:eastAsiaTheme="minorEastAsia"/>
          <w:lang w:eastAsia="zh-CN"/>
        </w:rPr>
        <w:t>Q1: For proponent of target specific spatial consistency, assuming 2D grid is assigned to ST1 and ST2 respectively, please clarify how to model spatial consistency for (same question as Q1, 8.1-3)</w:t>
      </w:r>
    </w:p>
    <w:p w14:paraId="6688D8E8"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2AF62302"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3FA9DEB1"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TX1-RX1</w:t>
      </w:r>
    </w:p>
    <w:p w14:paraId="72D0F368"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516C515"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65938A79" w14:textId="77777777" w:rsidR="00CC6609" w:rsidRDefault="00244038">
      <w:pPr>
        <w:rPr>
          <w:rFonts w:eastAsiaTheme="minorEastAsia"/>
          <w:lang w:eastAsia="zh-CN"/>
        </w:rPr>
      </w:pPr>
      <w:r>
        <w:rPr>
          <w:rFonts w:eastAsiaTheme="minorEastAsia"/>
          <w:lang w:eastAsia="zh-CN"/>
        </w:rPr>
        <w:t>Q2: if ST1 and/or ST2 moves, how to reflect it in spatial consistency?</w:t>
      </w:r>
    </w:p>
    <w:p w14:paraId="6834279C"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65AA3B25" w14:textId="77777777" w:rsidTr="005F21C5">
        <w:tc>
          <w:tcPr>
            <w:tcW w:w="1413" w:type="dxa"/>
            <w:shd w:val="clear" w:color="auto" w:fill="D9E2F3" w:themeFill="accent1" w:themeFillTint="33"/>
          </w:tcPr>
          <w:p w14:paraId="33E07BD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45FBBDB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098C245" w14:textId="77777777" w:rsidTr="005F21C5">
        <w:tc>
          <w:tcPr>
            <w:tcW w:w="1413" w:type="dxa"/>
          </w:tcPr>
          <w:p w14:paraId="4EABEB95" w14:textId="77777777" w:rsidR="005F21C5" w:rsidRDefault="005F21C5" w:rsidP="005F21C5">
            <w:pPr>
              <w:widowControl w:val="0"/>
              <w:spacing w:before="60"/>
              <w:rPr>
                <w:rFonts w:eastAsiaTheme="minorEastAsia"/>
                <w:lang w:val="en-US" w:eastAsia="zh-CN"/>
              </w:rPr>
            </w:pPr>
          </w:p>
        </w:tc>
        <w:tc>
          <w:tcPr>
            <w:tcW w:w="8221" w:type="dxa"/>
          </w:tcPr>
          <w:p w14:paraId="3479979C" w14:textId="77777777" w:rsidR="005F21C5" w:rsidRDefault="005F21C5" w:rsidP="005F21C5">
            <w:pPr>
              <w:widowControl w:val="0"/>
              <w:spacing w:before="60"/>
              <w:rPr>
                <w:rFonts w:eastAsia="Yu Mincho"/>
                <w:lang w:val="en-US" w:eastAsia="ja-JP"/>
              </w:rPr>
            </w:pPr>
            <w:r>
              <w:rPr>
                <w:rFonts w:eastAsia="Yu Mincho" w:hint="eastAsia"/>
                <w:lang w:val="en-US" w:eastAsia="ja-JP"/>
              </w:rPr>
              <w:t xml:space="preserve">For </w:t>
            </w:r>
            <w:r w:rsidRPr="00C864AD">
              <w:rPr>
                <w:rFonts w:eastAsia="Yu Mincho"/>
                <w:lang w:val="en-US" w:eastAsia="ja-JP"/>
              </w:rPr>
              <w:t>TX1-ST1 vs. TX1-RX1</w:t>
            </w:r>
            <w:r w:rsidRPr="00C864AD">
              <w:rPr>
                <w:rFonts w:eastAsia="Yu Mincho" w:hint="eastAsia"/>
                <w:lang w:val="en-US" w:eastAsia="ja-JP"/>
              </w:rPr>
              <w:t xml:space="preserve">, </w:t>
            </w:r>
            <w:r>
              <w:rPr>
                <w:rFonts w:eastAsia="Yu Mincho" w:hint="eastAsia"/>
                <w:lang w:val="en-US" w:eastAsia="ja-JP"/>
              </w:rPr>
              <w:t>we are not sure how it works, because we assume that the procedure is taken as follows:</w:t>
            </w:r>
          </w:p>
          <w:p w14:paraId="37BA0567" w14:textId="77777777" w:rsidR="005F21C5" w:rsidRPr="00DF05F0" w:rsidRDefault="005F21C5" w:rsidP="005F21C5">
            <w:pPr>
              <w:pStyle w:val="afe"/>
              <w:numPr>
                <w:ilvl w:val="0"/>
                <w:numId w:val="151"/>
              </w:numPr>
              <w:rPr>
                <w:rFonts w:eastAsiaTheme="minorEastAsia"/>
                <w:lang w:eastAsia="zh-CN"/>
              </w:rPr>
            </w:pPr>
            <w:r>
              <w:rPr>
                <w:rFonts w:eastAsiaTheme="minorEastAsia"/>
                <w:lang w:eastAsia="zh-CN"/>
              </w:rPr>
              <w:t xml:space="preserve">TX1-ST1 vs. TX1-ST2: First, 2D grids assigned to ST1 and ST2 are generated with correlation. Then, generate </w:t>
            </w:r>
            <w:r>
              <w:rPr>
                <w:lang w:eastAsia="zh-CN"/>
              </w:rPr>
              <w:t xml:space="preserve">consistent for </w:t>
            </w:r>
            <w:r>
              <w:rPr>
                <w:rFonts w:eastAsiaTheme="minorEastAsia"/>
                <w:lang w:eastAsia="zh-CN"/>
              </w:rPr>
              <w:t xml:space="preserve">TX1-ST1 and TX1-ST2 </w:t>
            </w:r>
            <w:r>
              <w:rPr>
                <w:lang w:eastAsia="zh-CN"/>
              </w:rPr>
              <w:t>based on these grids, respectively.</w:t>
            </w:r>
          </w:p>
          <w:p w14:paraId="766E1010"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 vs. ST1-RX1: TX1 is taken as RX. Then, generate </w:t>
            </w:r>
            <w:r>
              <w:rPr>
                <w:lang w:eastAsia="zh-CN"/>
              </w:rPr>
              <w:t xml:space="preserve">consistent for </w:t>
            </w:r>
            <w:r>
              <w:rPr>
                <w:rFonts w:eastAsiaTheme="minorEastAsia"/>
                <w:lang w:eastAsia="zh-CN"/>
              </w:rPr>
              <w:t xml:space="preserve">TX1-ST1 and ST1-RX1 </w:t>
            </w:r>
            <w:r>
              <w:rPr>
                <w:lang w:eastAsia="zh-CN"/>
              </w:rPr>
              <w:t>based on grids of ST1 respectively.</w:t>
            </w:r>
          </w:p>
          <w:p w14:paraId="776B393C" w14:textId="77777777" w:rsidR="005F21C5" w:rsidRPr="00D00552" w:rsidRDefault="005F21C5" w:rsidP="005F21C5">
            <w:pPr>
              <w:pStyle w:val="afe"/>
              <w:numPr>
                <w:ilvl w:val="0"/>
                <w:numId w:val="151"/>
              </w:numPr>
              <w:rPr>
                <w:rFonts w:eastAsiaTheme="minorEastAsia"/>
                <w:color w:val="FF0000"/>
                <w:lang w:eastAsia="zh-CN"/>
              </w:rPr>
            </w:pPr>
            <w:r w:rsidRPr="009236D5">
              <w:rPr>
                <w:rFonts w:eastAsiaTheme="minorEastAsia"/>
                <w:color w:val="FF0000"/>
                <w:lang w:eastAsia="zh-CN"/>
              </w:rPr>
              <w:t>TX1-ST1 vs. TX1-RX1</w:t>
            </w:r>
            <w:r>
              <w:rPr>
                <w:rFonts w:eastAsiaTheme="minorEastAsia"/>
                <w:color w:val="FF0000"/>
                <w:lang w:eastAsia="zh-CN"/>
              </w:rPr>
              <w:t xml:space="preserve">:  </w:t>
            </w:r>
            <w:r w:rsidRPr="00D00552">
              <w:rPr>
                <w:rFonts w:eastAsiaTheme="minorEastAsia"/>
                <w:color w:val="000000" w:themeColor="text1"/>
                <w:lang w:eastAsia="zh-CN"/>
              </w:rPr>
              <w:t xml:space="preserve">First, </w:t>
            </w:r>
            <w:r w:rsidRPr="00D00552">
              <w:rPr>
                <w:color w:val="000000" w:themeColor="text1"/>
                <w:lang w:eastAsia="zh-CN"/>
              </w:rPr>
              <w:t>sp</w:t>
            </w:r>
            <w:r>
              <w:rPr>
                <w:lang w:eastAsia="zh-CN"/>
              </w:rPr>
              <w:t xml:space="preserve">atially consistent procedures in legacy TR 38.901 are </w:t>
            </w:r>
            <w:r w:rsidRPr="008715FB">
              <w:rPr>
                <w:rFonts w:hint="eastAsia"/>
                <w:lang w:eastAsia="zh-CN"/>
              </w:rPr>
              <w:t>still</w:t>
            </w:r>
            <w:r>
              <w:rPr>
                <w:lang w:eastAsia="zh-CN"/>
              </w:rPr>
              <w:t xml:space="preserve"> used for communication channel TX1-RX1. Then, </w:t>
            </w:r>
            <w:r>
              <w:rPr>
                <w:rFonts w:eastAsiaTheme="minorEastAsia"/>
                <w:lang w:eastAsia="zh-CN"/>
              </w:rPr>
              <w:t>2D grids assigned to ST1 and TX1 are generated with correlation</w:t>
            </w:r>
          </w:p>
          <w:p w14:paraId="677FA390" w14:textId="77777777" w:rsidR="005F21C5" w:rsidRPr="005F21C5" w:rsidRDefault="005F21C5" w:rsidP="005F21C5">
            <w:pPr>
              <w:pStyle w:val="afe"/>
              <w:numPr>
                <w:ilvl w:val="0"/>
                <w:numId w:val="151"/>
              </w:numPr>
              <w:rPr>
                <w:rFonts w:eastAsiaTheme="minorEastAsia"/>
                <w:lang w:eastAsia="zh-CN"/>
              </w:rPr>
            </w:pPr>
            <w:r>
              <w:rPr>
                <w:rFonts w:eastAsiaTheme="minorEastAsia"/>
                <w:lang w:eastAsia="zh-CN"/>
              </w:rPr>
              <w:t>TX1-ST1-RX1 vs. TX1-ST2-RX1</w:t>
            </w:r>
            <w:r>
              <w:rPr>
                <w:rFonts w:eastAsiaTheme="minorEastAsia" w:hint="eastAsia"/>
                <w:lang w:eastAsia="zh-CN"/>
              </w:rPr>
              <w:t>:</w:t>
            </w:r>
            <w:r>
              <w:rPr>
                <w:rFonts w:eastAsiaTheme="minorEastAsia"/>
                <w:lang w:eastAsia="zh-CN"/>
              </w:rPr>
              <w:t xml:space="preserve"> 2D grids assigned to ST1 and ST2 are generated with correlation. Then, generate </w:t>
            </w:r>
            <w:r>
              <w:rPr>
                <w:lang w:eastAsia="zh-CN"/>
              </w:rPr>
              <w:t xml:space="preserve">consistent for </w:t>
            </w:r>
            <w:r>
              <w:rPr>
                <w:rFonts w:eastAsiaTheme="minorEastAsia"/>
                <w:lang w:eastAsia="zh-CN"/>
              </w:rPr>
              <w:t xml:space="preserve">TX1-ST1-RX1 and TX1-ST2-RX1 </w:t>
            </w:r>
            <w:r>
              <w:rPr>
                <w:lang w:eastAsia="zh-CN"/>
              </w:rPr>
              <w:t>based on these grids, respectively.</w:t>
            </w:r>
          </w:p>
          <w:p w14:paraId="26B2B364" w14:textId="77777777" w:rsidR="005F21C5" w:rsidRPr="005F21C5" w:rsidRDefault="005F21C5" w:rsidP="005F21C5">
            <w:pPr>
              <w:pStyle w:val="afe"/>
              <w:numPr>
                <w:ilvl w:val="0"/>
                <w:numId w:val="151"/>
              </w:numPr>
              <w:rPr>
                <w:rFonts w:eastAsiaTheme="minorEastAsia"/>
                <w:lang w:eastAsia="zh-CN"/>
              </w:rPr>
            </w:pPr>
            <w:r w:rsidRPr="005F21C5">
              <w:rPr>
                <w:rFonts w:eastAsiaTheme="minorEastAsia"/>
                <w:lang w:eastAsia="zh-CN"/>
              </w:rPr>
              <w:lastRenderedPageBreak/>
              <w:t xml:space="preserve">TX1-ST1-RX1 vs. TX1-ST1-RX2: Generate </w:t>
            </w:r>
            <w:r>
              <w:rPr>
                <w:lang w:eastAsia="zh-CN"/>
              </w:rPr>
              <w:t xml:space="preserve">consistent for </w:t>
            </w:r>
            <w:r w:rsidRPr="005F21C5">
              <w:rPr>
                <w:rFonts w:eastAsiaTheme="minorEastAsia"/>
                <w:lang w:eastAsia="zh-CN"/>
              </w:rPr>
              <w:t xml:space="preserve">TX1-ST1-RX1 and TX1-ST1-RX2 </w:t>
            </w:r>
            <w:r>
              <w:rPr>
                <w:lang w:eastAsia="zh-CN"/>
              </w:rPr>
              <w:t>based on grid of ST1</w:t>
            </w:r>
          </w:p>
        </w:tc>
      </w:tr>
      <w:tr w:rsidR="005F21C5" w14:paraId="645FACA5" w14:textId="77777777" w:rsidTr="005F21C5">
        <w:tc>
          <w:tcPr>
            <w:tcW w:w="1413" w:type="dxa"/>
          </w:tcPr>
          <w:p w14:paraId="6F619AB8" w14:textId="77777777" w:rsidR="005F21C5" w:rsidRDefault="005F21C5" w:rsidP="005F21C5">
            <w:pPr>
              <w:widowControl w:val="0"/>
              <w:spacing w:before="60"/>
              <w:rPr>
                <w:rFonts w:eastAsiaTheme="minorEastAsia"/>
                <w:lang w:val="en-US" w:eastAsia="zh-CN"/>
              </w:rPr>
            </w:pPr>
          </w:p>
        </w:tc>
        <w:tc>
          <w:tcPr>
            <w:tcW w:w="8221" w:type="dxa"/>
          </w:tcPr>
          <w:p w14:paraId="0E7973E4" w14:textId="77777777" w:rsidR="005F21C5" w:rsidRDefault="005F21C5" w:rsidP="005F21C5">
            <w:pPr>
              <w:widowControl w:val="0"/>
              <w:spacing w:before="60"/>
              <w:rPr>
                <w:rFonts w:eastAsiaTheme="minorEastAsia"/>
                <w:lang w:val="en-US" w:eastAsia="zh-CN"/>
              </w:rPr>
            </w:pPr>
          </w:p>
        </w:tc>
      </w:tr>
      <w:tr w:rsidR="005F21C5" w14:paraId="2FB119FF" w14:textId="77777777" w:rsidTr="005F21C5">
        <w:tc>
          <w:tcPr>
            <w:tcW w:w="1413" w:type="dxa"/>
          </w:tcPr>
          <w:p w14:paraId="456F2655" w14:textId="77777777" w:rsidR="005F21C5" w:rsidRDefault="005F21C5" w:rsidP="005F21C5">
            <w:pPr>
              <w:widowControl w:val="0"/>
              <w:spacing w:before="60"/>
              <w:rPr>
                <w:rFonts w:eastAsiaTheme="minorEastAsia"/>
                <w:lang w:val="en-US" w:eastAsia="zh-CN"/>
              </w:rPr>
            </w:pPr>
          </w:p>
        </w:tc>
        <w:tc>
          <w:tcPr>
            <w:tcW w:w="8221" w:type="dxa"/>
          </w:tcPr>
          <w:p w14:paraId="541E7666" w14:textId="77777777" w:rsidR="005F21C5" w:rsidRDefault="005F21C5" w:rsidP="005F21C5">
            <w:pPr>
              <w:widowControl w:val="0"/>
              <w:spacing w:before="60"/>
              <w:rPr>
                <w:rFonts w:eastAsiaTheme="minorEastAsia"/>
                <w:lang w:val="en-US" w:eastAsia="zh-CN"/>
              </w:rPr>
            </w:pPr>
          </w:p>
        </w:tc>
      </w:tr>
      <w:tr w:rsidR="005F21C5" w14:paraId="56F11C00" w14:textId="77777777" w:rsidTr="005F21C5">
        <w:tc>
          <w:tcPr>
            <w:tcW w:w="1413" w:type="dxa"/>
          </w:tcPr>
          <w:p w14:paraId="383F178A" w14:textId="77777777" w:rsidR="005F21C5" w:rsidRDefault="005F21C5" w:rsidP="005F21C5">
            <w:pPr>
              <w:widowControl w:val="0"/>
              <w:spacing w:before="60"/>
              <w:rPr>
                <w:rFonts w:eastAsiaTheme="minorEastAsia"/>
                <w:lang w:val="en-US" w:eastAsia="ja-JP"/>
              </w:rPr>
            </w:pPr>
          </w:p>
        </w:tc>
        <w:tc>
          <w:tcPr>
            <w:tcW w:w="8221" w:type="dxa"/>
          </w:tcPr>
          <w:p w14:paraId="6776E30B" w14:textId="77777777" w:rsidR="005F21C5" w:rsidRDefault="005F21C5" w:rsidP="005F21C5">
            <w:pPr>
              <w:widowControl w:val="0"/>
              <w:spacing w:before="60"/>
              <w:rPr>
                <w:rFonts w:eastAsiaTheme="minorEastAsia"/>
                <w:lang w:val="en-US" w:eastAsia="zh-CN"/>
              </w:rPr>
            </w:pPr>
          </w:p>
        </w:tc>
      </w:tr>
    </w:tbl>
    <w:p w14:paraId="7ACC0144" w14:textId="77777777" w:rsidR="00CC6609" w:rsidRDefault="00CC6609">
      <w:pPr>
        <w:rPr>
          <w:rFonts w:eastAsiaTheme="minorEastAsia"/>
          <w:lang w:eastAsia="zh-CN"/>
        </w:rPr>
      </w:pPr>
    </w:p>
    <w:p w14:paraId="7F5982AA" w14:textId="77777777" w:rsidR="00CC6609" w:rsidRDefault="00244038">
      <w:pPr>
        <w:pStyle w:val="4"/>
        <w:numPr>
          <w:ilvl w:val="0"/>
          <w:numId w:val="0"/>
        </w:numPr>
        <w:ind w:left="864" w:hanging="864"/>
        <w:rPr>
          <w:highlight w:val="yellow"/>
        </w:rPr>
      </w:pPr>
      <w:r>
        <w:rPr>
          <w:highlight w:val="yellow"/>
        </w:rPr>
        <w:t>[H][FL1] Question 8.2-3</w:t>
      </w:r>
    </w:p>
    <w:p w14:paraId="27F6A26E" w14:textId="77777777" w:rsidR="00CC6609" w:rsidRDefault="00244038">
      <w:pPr>
        <w:rPr>
          <w:rFonts w:eastAsiaTheme="minorEastAsia"/>
          <w:lang w:eastAsia="zh-CN"/>
        </w:rPr>
      </w:pPr>
      <w:r>
        <w:rPr>
          <w:rFonts w:eastAsiaTheme="minorEastAsia"/>
          <w:lang w:eastAsia="zh-CN"/>
        </w:rPr>
        <w:t xml:space="preserve">Q1: For proponent of site and target specific spatial consistency, please clarify the </w:t>
      </w:r>
      <w:proofErr w:type="spellStart"/>
      <w:r>
        <w:rPr>
          <w:rFonts w:eastAsiaTheme="minorEastAsia"/>
          <w:lang w:eastAsia="zh-CN"/>
        </w:rPr>
        <w:t>behavior</w:t>
      </w:r>
      <w:proofErr w:type="spellEnd"/>
      <w:r>
        <w:rPr>
          <w:rFonts w:eastAsiaTheme="minorEastAsia"/>
          <w:lang w:eastAsia="zh-CN"/>
        </w:rPr>
        <w:t xml:space="preserve"> for the following links </w:t>
      </w:r>
    </w:p>
    <w:p w14:paraId="3BC21460"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1F948C7B"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20DE09DA"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12CA865" w14:textId="77777777" w:rsidR="00CC6609" w:rsidRDefault="00244038">
      <w:pPr>
        <w:pStyle w:val="afe"/>
        <w:numPr>
          <w:ilvl w:val="0"/>
          <w:numId w:val="131"/>
        </w:numPr>
        <w:rPr>
          <w:rFonts w:eastAsiaTheme="minorEastAsia"/>
          <w:lang w:eastAsia="zh-CN"/>
        </w:rPr>
      </w:pPr>
      <w:r>
        <w:rPr>
          <w:rFonts w:eastAsiaTheme="minorEastAsia"/>
          <w:lang w:eastAsia="zh-CN"/>
        </w:rPr>
        <w:t>ST1-RX1 vs. ST2-RX1</w:t>
      </w:r>
    </w:p>
    <w:p w14:paraId="2944E703"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35F1A08" w14:textId="77777777" w:rsidR="00CC6609" w:rsidRDefault="00244038">
      <w:pPr>
        <w:pStyle w:val="afe"/>
        <w:numPr>
          <w:ilvl w:val="0"/>
          <w:numId w:val="131"/>
        </w:numPr>
        <w:rPr>
          <w:rFonts w:eastAsiaTheme="minorEastAsia"/>
          <w:lang w:eastAsia="zh-CN"/>
        </w:rPr>
      </w:pPr>
      <w:r>
        <w:rPr>
          <w:rFonts w:eastAsiaTheme="minorEastAsia"/>
          <w:lang w:eastAsia="zh-CN"/>
        </w:rPr>
        <w:t>ST1-RX1 vs. ST1-RX2</w:t>
      </w:r>
    </w:p>
    <w:p w14:paraId="0276963D"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1A6E5E8E" w14:textId="77777777" w:rsidR="00CC6609" w:rsidRDefault="00244038">
      <w:pPr>
        <w:rPr>
          <w:rFonts w:eastAsiaTheme="minorEastAsia"/>
          <w:lang w:eastAsia="zh-CN"/>
        </w:rPr>
      </w:pPr>
      <w:r>
        <w:rPr>
          <w:rFonts w:eastAsiaTheme="minorEastAsia"/>
          <w:lang w:eastAsia="zh-CN"/>
        </w:rPr>
        <w:t>Q2: if a Tx/Rx/target moves, how to reflect it in spatial consistency?</w:t>
      </w:r>
    </w:p>
    <w:p w14:paraId="172E308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03C3907" w14:textId="77777777">
        <w:tc>
          <w:tcPr>
            <w:tcW w:w="1413" w:type="dxa"/>
            <w:shd w:val="clear" w:color="auto" w:fill="D9E2F3" w:themeFill="accent1" w:themeFillTint="33"/>
          </w:tcPr>
          <w:p w14:paraId="620770D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810036"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9F1E71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D3C175B" w14:textId="77777777">
        <w:tc>
          <w:tcPr>
            <w:tcW w:w="1413" w:type="dxa"/>
          </w:tcPr>
          <w:p w14:paraId="71646DD3"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34D61EE8"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Yes</w:t>
            </w:r>
          </w:p>
        </w:tc>
        <w:tc>
          <w:tcPr>
            <w:tcW w:w="6943" w:type="dxa"/>
          </w:tcPr>
          <w:p w14:paraId="156C694D" w14:textId="77777777" w:rsidR="005F21C5" w:rsidRDefault="005F21C5" w:rsidP="005F21C5">
            <w:pPr>
              <w:widowControl w:val="0"/>
              <w:spacing w:before="60"/>
              <w:rPr>
                <w:rFonts w:eastAsia="Yu Mincho"/>
                <w:lang w:eastAsia="ja-JP"/>
              </w:rPr>
            </w:pPr>
            <w:r>
              <w:rPr>
                <w:rFonts w:eastAsia="Yu Mincho" w:hint="eastAsia"/>
                <w:lang w:val="en-US" w:eastAsia="ja-JP"/>
              </w:rPr>
              <w:t xml:space="preserve">Regarding Q1, using </w:t>
            </w:r>
            <w:r>
              <w:rPr>
                <w:rFonts w:eastAsiaTheme="minorEastAsia"/>
                <w:lang w:eastAsia="zh-CN"/>
              </w:rPr>
              <w:t>site and target specific spatial consistency</w:t>
            </w:r>
            <w:r>
              <w:rPr>
                <w:rFonts w:eastAsia="Yu Mincho" w:hint="eastAsia"/>
                <w:lang w:eastAsia="ja-JP"/>
              </w:rPr>
              <w:t>, all the path can be generated.</w:t>
            </w:r>
          </w:p>
          <w:p w14:paraId="7B10593B" w14:textId="77777777" w:rsidR="005F21C5" w:rsidRDefault="005F21C5" w:rsidP="005F21C5">
            <w:pPr>
              <w:widowControl w:val="0"/>
              <w:spacing w:before="60"/>
              <w:rPr>
                <w:rFonts w:eastAsiaTheme="minorEastAsia"/>
                <w:lang w:val="en-US" w:eastAsia="zh-CN"/>
              </w:rPr>
            </w:pPr>
            <w:r>
              <w:rPr>
                <w:rFonts w:eastAsia="Yu Mincho" w:hint="eastAsia"/>
                <w:lang w:eastAsia="ja-JP"/>
              </w:rPr>
              <w:t xml:space="preserve">Regarding Q2, </w:t>
            </w:r>
            <w:r>
              <w:rPr>
                <w:rFonts w:eastAsiaTheme="minorEastAsia"/>
                <w:lang w:eastAsia="zh-CN"/>
              </w:rPr>
              <w:t xml:space="preserve">if </w:t>
            </w:r>
            <w:r>
              <w:rPr>
                <w:rFonts w:eastAsia="Yu Mincho" w:hint="eastAsia"/>
                <w:lang w:eastAsia="ja-JP"/>
              </w:rPr>
              <w:t>any</w:t>
            </w:r>
            <w:r>
              <w:rPr>
                <w:rFonts w:eastAsiaTheme="minorEastAsia"/>
                <w:lang w:eastAsia="zh-CN"/>
              </w:rPr>
              <w:t xml:space="preserve"> Tx/Rx/target moves</w:t>
            </w:r>
            <w:r>
              <w:rPr>
                <w:rFonts w:eastAsia="Yu Mincho" w:hint="eastAsia"/>
                <w:lang w:eastAsia="ja-JP"/>
              </w:rPr>
              <w:t>, we need to update its/their grid followed by the procedure in TR38.901.</w:t>
            </w:r>
          </w:p>
        </w:tc>
      </w:tr>
      <w:tr w:rsidR="005F21C5" w14:paraId="2B27B842" w14:textId="77777777">
        <w:tc>
          <w:tcPr>
            <w:tcW w:w="1413" w:type="dxa"/>
          </w:tcPr>
          <w:p w14:paraId="4558DFB1" w14:textId="77777777" w:rsidR="005F21C5" w:rsidRDefault="005F21C5" w:rsidP="005F21C5">
            <w:pPr>
              <w:widowControl w:val="0"/>
              <w:spacing w:before="60"/>
              <w:rPr>
                <w:rFonts w:eastAsiaTheme="minorEastAsia"/>
                <w:lang w:val="en-US" w:eastAsia="zh-CN"/>
              </w:rPr>
            </w:pPr>
          </w:p>
        </w:tc>
        <w:tc>
          <w:tcPr>
            <w:tcW w:w="1276" w:type="dxa"/>
          </w:tcPr>
          <w:p w14:paraId="7D8A56C6" w14:textId="77777777" w:rsidR="005F21C5" w:rsidRDefault="005F21C5" w:rsidP="005F21C5">
            <w:pPr>
              <w:widowControl w:val="0"/>
              <w:spacing w:before="60"/>
              <w:rPr>
                <w:rFonts w:eastAsiaTheme="minorEastAsia"/>
                <w:lang w:val="en-US" w:eastAsia="zh-CN"/>
              </w:rPr>
            </w:pPr>
          </w:p>
        </w:tc>
        <w:tc>
          <w:tcPr>
            <w:tcW w:w="6943" w:type="dxa"/>
          </w:tcPr>
          <w:p w14:paraId="3F2FE317" w14:textId="77777777" w:rsidR="005F21C5" w:rsidRDefault="005F21C5" w:rsidP="005F21C5">
            <w:pPr>
              <w:widowControl w:val="0"/>
              <w:spacing w:before="60"/>
              <w:rPr>
                <w:rFonts w:eastAsiaTheme="minorEastAsia"/>
                <w:lang w:val="en-US" w:eastAsia="zh-CN"/>
              </w:rPr>
            </w:pPr>
          </w:p>
        </w:tc>
      </w:tr>
      <w:tr w:rsidR="005F21C5" w14:paraId="42D8F4A5" w14:textId="77777777">
        <w:tc>
          <w:tcPr>
            <w:tcW w:w="1413" w:type="dxa"/>
          </w:tcPr>
          <w:p w14:paraId="2DD479B8" w14:textId="77777777" w:rsidR="005F21C5" w:rsidRDefault="005F21C5" w:rsidP="005F21C5">
            <w:pPr>
              <w:widowControl w:val="0"/>
              <w:spacing w:before="60"/>
              <w:rPr>
                <w:rFonts w:eastAsiaTheme="minorEastAsia"/>
                <w:lang w:val="en-US" w:eastAsia="zh-CN"/>
              </w:rPr>
            </w:pPr>
          </w:p>
        </w:tc>
        <w:tc>
          <w:tcPr>
            <w:tcW w:w="1276" w:type="dxa"/>
          </w:tcPr>
          <w:p w14:paraId="4B4E5518" w14:textId="77777777" w:rsidR="005F21C5" w:rsidRDefault="005F21C5" w:rsidP="005F21C5">
            <w:pPr>
              <w:widowControl w:val="0"/>
              <w:spacing w:before="60"/>
              <w:rPr>
                <w:rFonts w:eastAsiaTheme="minorEastAsia"/>
                <w:lang w:val="en-US" w:eastAsia="zh-CN"/>
              </w:rPr>
            </w:pPr>
          </w:p>
        </w:tc>
        <w:tc>
          <w:tcPr>
            <w:tcW w:w="6943" w:type="dxa"/>
          </w:tcPr>
          <w:p w14:paraId="17235DFA" w14:textId="77777777" w:rsidR="005F21C5" w:rsidRDefault="005F21C5" w:rsidP="005F21C5">
            <w:pPr>
              <w:widowControl w:val="0"/>
              <w:spacing w:before="60"/>
              <w:rPr>
                <w:rFonts w:eastAsiaTheme="minorEastAsia"/>
                <w:lang w:val="en-US" w:eastAsia="zh-CN"/>
              </w:rPr>
            </w:pPr>
          </w:p>
        </w:tc>
      </w:tr>
      <w:tr w:rsidR="005F21C5" w14:paraId="2425A863" w14:textId="77777777">
        <w:tc>
          <w:tcPr>
            <w:tcW w:w="1413" w:type="dxa"/>
          </w:tcPr>
          <w:p w14:paraId="182E39F5" w14:textId="77777777" w:rsidR="005F21C5" w:rsidRDefault="005F21C5" w:rsidP="005F21C5">
            <w:pPr>
              <w:widowControl w:val="0"/>
              <w:spacing w:before="60"/>
              <w:rPr>
                <w:rFonts w:eastAsiaTheme="minorEastAsia"/>
                <w:lang w:val="en-US" w:eastAsia="ja-JP"/>
              </w:rPr>
            </w:pPr>
          </w:p>
        </w:tc>
        <w:tc>
          <w:tcPr>
            <w:tcW w:w="1276" w:type="dxa"/>
          </w:tcPr>
          <w:p w14:paraId="40722194" w14:textId="77777777" w:rsidR="005F21C5" w:rsidRDefault="005F21C5" w:rsidP="005F21C5">
            <w:pPr>
              <w:widowControl w:val="0"/>
              <w:spacing w:before="60"/>
              <w:rPr>
                <w:rFonts w:eastAsiaTheme="minorEastAsia"/>
                <w:lang w:val="en-US" w:eastAsia="ja-JP"/>
              </w:rPr>
            </w:pPr>
          </w:p>
        </w:tc>
        <w:tc>
          <w:tcPr>
            <w:tcW w:w="6943" w:type="dxa"/>
          </w:tcPr>
          <w:p w14:paraId="757EFFBB" w14:textId="77777777" w:rsidR="005F21C5" w:rsidRDefault="005F21C5" w:rsidP="005F21C5">
            <w:pPr>
              <w:widowControl w:val="0"/>
              <w:spacing w:before="60"/>
              <w:rPr>
                <w:rFonts w:eastAsiaTheme="minorEastAsia"/>
                <w:lang w:val="en-US" w:eastAsia="zh-CN"/>
              </w:rPr>
            </w:pPr>
          </w:p>
        </w:tc>
      </w:tr>
    </w:tbl>
    <w:p w14:paraId="53B9B6C1" w14:textId="77777777" w:rsidR="00CC6609" w:rsidRDefault="00CC6609">
      <w:pPr>
        <w:rPr>
          <w:rFonts w:eastAsiaTheme="minorEastAsia"/>
          <w:lang w:val="en-US" w:eastAsia="zh-CN"/>
        </w:rPr>
      </w:pPr>
    </w:p>
    <w:p w14:paraId="16A4ED52" w14:textId="77777777" w:rsidR="00CC6609" w:rsidRDefault="00CC6609">
      <w:pPr>
        <w:rPr>
          <w:rFonts w:eastAsiaTheme="minorEastAsia"/>
          <w:lang w:eastAsia="zh-CN"/>
        </w:rPr>
      </w:pPr>
    </w:p>
    <w:p w14:paraId="50312925" w14:textId="77777777" w:rsidR="00CC6609" w:rsidRDefault="00244038">
      <w:pPr>
        <w:pStyle w:val="1"/>
      </w:pPr>
      <w:r>
        <w:t>Calibration</w:t>
      </w:r>
    </w:p>
    <w:p w14:paraId="09045FC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7DB78B7" w14:textId="77777777" w:rsidR="00CC6609" w:rsidRDefault="00CC6609">
      <w:pPr>
        <w:tabs>
          <w:tab w:val="left" w:pos="0"/>
        </w:tabs>
        <w:rPr>
          <w:rFonts w:eastAsiaTheme="minorEastAsia"/>
          <w:lang w:eastAsia="zh-CN"/>
        </w:rPr>
      </w:pPr>
    </w:p>
    <w:p w14:paraId="09B2BE07" w14:textId="77777777" w:rsidR="00CC6609" w:rsidRDefault="00244038">
      <w:pPr>
        <w:tabs>
          <w:tab w:val="left" w:pos="0"/>
        </w:tabs>
        <w:rPr>
          <w:rFonts w:eastAsiaTheme="minorEastAsia"/>
        </w:rPr>
      </w:pPr>
      <w:r>
        <w:rPr>
          <w:rFonts w:eastAsiaTheme="minorEastAsia"/>
          <w:lang w:eastAsia="zh-CN"/>
        </w:rPr>
        <w:t xml:space="preserve">Need to focus on a subset of </w:t>
      </w:r>
      <w:r>
        <w:rPr>
          <w:rFonts w:eastAsiaTheme="minorEastAsia"/>
        </w:rPr>
        <w:t xml:space="preserve">scenario and sensing mode is used for the calibration: </w:t>
      </w:r>
      <w:r>
        <w:rPr>
          <w:rFonts w:eastAsiaTheme="minorEastAsia"/>
          <w:color w:val="FFC000"/>
        </w:rPr>
        <w:t>vivo</w:t>
      </w:r>
    </w:p>
    <w:p w14:paraId="2930D934" w14:textId="77777777" w:rsidR="00CC6609" w:rsidRDefault="00244038">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FFC000"/>
          <w:lang w:eastAsia="zh-CN"/>
        </w:rPr>
        <w:t>Nokia</w:t>
      </w:r>
    </w:p>
    <w:p w14:paraId="52095E61" w14:textId="77777777" w:rsidR="00CC6609" w:rsidRDefault="00CC6609">
      <w:pPr>
        <w:tabs>
          <w:tab w:val="left" w:pos="0"/>
        </w:tabs>
        <w:rPr>
          <w:rFonts w:eastAsiaTheme="minorEastAsia"/>
          <w:lang w:eastAsia="zh-CN"/>
        </w:rPr>
      </w:pPr>
    </w:p>
    <w:p w14:paraId="4C769BCF" w14:textId="77777777" w:rsidR="00CC6609" w:rsidRDefault="00244038">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FFC000"/>
          <w:lang w:eastAsia="zh-CN"/>
        </w:rPr>
        <w:t>Xiaomi</w:t>
      </w:r>
    </w:p>
    <w:p w14:paraId="7D44359A" w14:textId="77777777" w:rsidR="00CC6609" w:rsidRDefault="00244038">
      <w:pPr>
        <w:tabs>
          <w:tab w:val="left" w:pos="0"/>
        </w:tabs>
        <w:rPr>
          <w:rFonts w:eastAsiaTheme="minorEastAsia"/>
          <w:lang w:eastAsia="zh-CN"/>
        </w:rPr>
      </w:pPr>
      <w:r>
        <w:rPr>
          <w:rFonts w:eastAsia="MS Mincho"/>
          <w:bCs/>
        </w:rPr>
        <w:t xml:space="preserve">The target channel and the combined channel should all be calibrated: </w:t>
      </w:r>
      <w:r>
        <w:rPr>
          <w:rFonts w:eastAsia="MS Mincho"/>
          <w:bCs/>
          <w:color w:val="FFC000"/>
        </w:rPr>
        <w:t>vivo</w:t>
      </w:r>
    </w:p>
    <w:p w14:paraId="3CC95A3E" w14:textId="77777777" w:rsidR="00CC6609" w:rsidRDefault="00CC6609">
      <w:pPr>
        <w:tabs>
          <w:tab w:val="left" w:pos="0"/>
        </w:tabs>
        <w:rPr>
          <w:lang w:eastAsia="zh-CN"/>
        </w:rPr>
      </w:pPr>
    </w:p>
    <w:p w14:paraId="1397DBC3" w14:textId="77777777" w:rsidR="00CC6609" w:rsidRDefault="00244038">
      <w:pPr>
        <w:tabs>
          <w:tab w:val="left" w:pos="0"/>
        </w:tabs>
        <w:rPr>
          <w:b/>
          <w:bCs/>
          <w:u w:val="single"/>
          <w:lang w:eastAsia="zh-CN"/>
        </w:rPr>
      </w:pPr>
      <w:r>
        <w:rPr>
          <w:b/>
          <w:bCs/>
          <w:u w:val="single"/>
          <w:lang w:eastAsia="zh-CN"/>
        </w:rPr>
        <w:t>Necessary calibration</w:t>
      </w:r>
    </w:p>
    <w:p w14:paraId="43D67625"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w:t>
      </w:r>
      <w:r>
        <w:rPr>
          <w:color w:val="FFC000"/>
          <w:lang w:eastAsia="zh-CN"/>
        </w:rPr>
        <w:t>Huawei</w:t>
      </w:r>
    </w:p>
    <w:p w14:paraId="157F4D06"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spatial consistency: </w:t>
      </w:r>
      <w:r>
        <w:rPr>
          <w:color w:val="FFC000"/>
          <w:lang w:eastAsia="zh-CN"/>
        </w:rPr>
        <w:t>CATT, vivo</w:t>
      </w:r>
      <w:r>
        <w:rPr>
          <w:rFonts w:eastAsiaTheme="minorEastAsia"/>
          <w:color w:val="FFC000"/>
          <w:lang w:eastAsia="zh-CN"/>
        </w:rPr>
        <w:t>, Xiaomi</w:t>
      </w:r>
    </w:p>
    <w:p w14:paraId="4FBAA204" w14:textId="77777777" w:rsidR="00CC6609" w:rsidRDefault="00CC6609">
      <w:pPr>
        <w:tabs>
          <w:tab w:val="left" w:pos="0"/>
        </w:tabs>
        <w:rPr>
          <w:rFonts w:eastAsiaTheme="minorEastAsia"/>
          <w:lang w:eastAsia="zh-CN"/>
        </w:rPr>
      </w:pPr>
    </w:p>
    <w:p w14:paraId="45E64E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Target attachment</w:t>
      </w:r>
    </w:p>
    <w:p w14:paraId="2F52865E" w14:textId="77777777" w:rsidR="00CC6609" w:rsidRDefault="00244038">
      <w:pPr>
        <w:pStyle w:val="afe"/>
        <w:numPr>
          <w:ilvl w:val="0"/>
          <w:numId w:val="133"/>
        </w:numPr>
        <w:rPr>
          <w:rFonts w:eastAsiaTheme="minorEastAsia"/>
          <w:lang w:eastAsia="zh-CN"/>
        </w:rPr>
      </w:pPr>
      <w:r>
        <w:rPr>
          <w:rFonts w:eastAsiaTheme="minorEastAsia"/>
          <w:lang w:eastAsia="zh-CN"/>
        </w:rPr>
        <w:t xml:space="preserve">X pair(s) sensing Tx/Rx for a target: </w:t>
      </w:r>
      <w:r>
        <w:rPr>
          <w:rFonts w:eastAsiaTheme="minorEastAsia"/>
          <w:color w:val="FFC000"/>
          <w:lang w:eastAsia="zh-CN"/>
        </w:rPr>
        <w:t>Xiaomi</w:t>
      </w:r>
    </w:p>
    <w:p w14:paraId="0BF99274" w14:textId="77777777" w:rsidR="00CC6609" w:rsidRDefault="00244038">
      <w:pPr>
        <w:pStyle w:val="afe"/>
        <w:numPr>
          <w:ilvl w:val="0"/>
          <w:numId w:val="133"/>
        </w:numPr>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FFC000"/>
          <w:lang w:eastAsia="zh-CN"/>
        </w:rPr>
        <w:t>Xiaomi</w:t>
      </w:r>
    </w:p>
    <w:p w14:paraId="00741881" w14:textId="77777777" w:rsidR="00CC6609" w:rsidRDefault="00CC6609">
      <w:pPr>
        <w:tabs>
          <w:tab w:val="left" w:pos="0"/>
        </w:tabs>
        <w:rPr>
          <w:rFonts w:eastAsiaTheme="minorEastAsia"/>
          <w:lang w:eastAsia="zh-CN"/>
        </w:rPr>
      </w:pPr>
    </w:p>
    <w:p w14:paraId="00DCAE5C" w14:textId="77777777" w:rsidR="00CC6609" w:rsidRDefault="00244038">
      <w:pPr>
        <w:tabs>
          <w:tab w:val="left" w:pos="0"/>
        </w:tabs>
        <w:rPr>
          <w:rFonts w:eastAsiaTheme="minorEastAsia"/>
          <w:b/>
          <w:bCs/>
          <w:u w:val="single"/>
          <w:lang w:eastAsia="zh-CN"/>
        </w:rPr>
      </w:pPr>
      <w:r>
        <w:rPr>
          <w:rFonts w:eastAsiaTheme="minorEastAsia"/>
          <w:b/>
          <w:bCs/>
          <w:u w:val="single"/>
          <w:lang w:eastAsia="zh-CN"/>
        </w:rPr>
        <w:t>Calibration metric</w:t>
      </w:r>
    </w:p>
    <w:p w14:paraId="2D19BA51" w14:textId="77777777" w:rsidR="00CC6609" w:rsidRDefault="00244038">
      <w:pPr>
        <w:pStyle w:val="afe"/>
        <w:numPr>
          <w:ilvl w:val="0"/>
          <w:numId w:val="134"/>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FFC000"/>
          <w:lang w:eastAsia="zh-CN"/>
        </w:rPr>
        <w:t>Huawei</w:t>
      </w:r>
    </w:p>
    <w:p w14:paraId="4F0D91EC"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 xml:space="preserve">EO type-2 needs calibration: </w:t>
      </w:r>
      <w:r>
        <w:rPr>
          <w:rFonts w:eastAsiaTheme="minorEastAsia"/>
          <w:color w:val="FFC000"/>
          <w:lang w:val="en-US" w:eastAsia="zh-CN"/>
        </w:rPr>
        <w:t>Huawei</w:t>
      </w:r>
    </w:p>
    <w:p w14:paraId="56A3E9C8"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Large scale calibration</w:t>
      </w:r>
    </w:p>
    <w:p w14:paraId="694C741F"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of two links and SF, large scale RCS: </w:t>
      </w:r>
      <w:r>
        <w:rPr>
          <w:rFonts w:eastAsiaTheme="minorEastAsia"/>
          <w:color w:val="FFC000"/>
          <w:lang w:val="en-US" w:eastAsia="zh-CN"/>
        </w:rPr>
        <w:t>Huawei</w:t>
      </w:r>
    </w:p>
    <w:p w14:paraId="350FBAA1"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w:t>
      </w:r>
      <w:r>
        <w:rPr>
          <w:rFonts w:eastAsiaTheme="minorEastAsia"/>
          <w:color w:val="FFC000"/>
          <w:lang w:val="en-US" w:eastAsia="zh-CN"/>
        </w:rPr>
        <w:t>vivo</w:t>
      </w:r>
    </w:p>
    <w:p w14:paraId="37778582" w14:textId="77777777" w:rsidR="00CC6609" w:rsidRDefault="00CC6609">
      <w:pPr>
        <w:tabs>
          <w:tab w:val="left" w:pos="0"/>
        </w:tabs>
        <w:rPr>
          <w:rFonts w:eastAsiaTheme="minorEastAsia"/>
          <w:lang w:eastAsia="zh-CN"/>
        </w:rPr>
      </w:pPr>
    </w:p>
    <w:p w14:paraId="7F49AFF4"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Interference </w:t>
      </w:r>
    </w:p>
    <w:p w14:paraId="48F01AC7" w14:textId="77777777" w:rsidR="00CC6609" w:rsidRDefault="00244038">
      <w:pPr>
        <w:pStyle w:val="afe"/>
        <w:numPr>
          <w:ilvl w:val="0"/>
          <w:numId w:val="134"/>
        </w:numPr>
        <w:rPr>
          <w:rFonts w:eastAsiaTheme="minorEastAsia"/>
          <w:lang w:eastAsia="zh-CN"/>
        </w:rPr>
      </w:pPr>
      <w:r>
        <w:rPr>
          <w:rFonts w:eastAsiaTheme="minorEastAsia"/>
          <w:lang w:eastAsia="zh-CN"/>
        </w:rPr>
        <w:lastRenderedPageBreak/>
        <w:t xml:space="preserve">Interference from other UEs and other sensing targets or unintended objects: </w:t>
      </w:r>
      <w:r>
        <w:rPr>
          <w:rFonts w:eastAsiaTheme="minorEastAsia"/>
          <w:color w:val="FFC000"/>
          <w:lang w:eastAsia="zh-CN"/>
        </w:rPr>
        <w:t>vivo</w:t>
      </w:r>
    </w:p>
    <w:p w14:paraId="3E4016CA" w14:textId="77777777" w:rsidR="00CC6609" w:rsidRDefault="00CC6609">
      <w:pPr>
        <w:rPr>
          <w:rFonts w:eastAsiaTheme="minorEastAsia"/>
          <w:lang w:val="en-US" w:eastAsia="zh-CN"/>
        </w:rPr>
      </w:pPr>
    </w:p>
    <w:p w14:paraId="3BB71CB3" w14:textId="77777777" w:rsidR="00CC6609" w:rsidRDefault="00244038">
      <w:pPr>
        <w:pStyle w:val="a3"/>
        <w:rPr>
          <w:rFonts w:ascii="Times New Roman" w:eastAsia="MS Mincho" w:hAnsi="Times New Roman"/>
          <w:b w:val="0"/>
          <w:bCs/>
          <w:lang w:eastAsia="zh-CN"/>
        </w:rPr>
      </w:pPr>
      <w:r>
        <w:rPr>
          <w:rFonts w:ascii="Times New Roman" w:eastAsiaTheme="minorEastAsia" w:hAnsi="Times New Roman"/>
          <w:b w:val="0"/>
          <w:bCs/>
          <w:color w:val="FFC000"/>
          <w:lang w:val="en-US" w:eastAsia="zh-CN"/>
        </w:rPr>
        <w:t>Vivo:</w:t>
      </w:r>
      <w:r>
        <w:rPr>
          <w:rFonts w:ascii="Times New Roman" w:eastAsiaTheme="minorEastAsia" w:hAnsi="Times New Roman"/>
          <w:b w:val="0"/>
          <w:bCs/>
          <w:color w:val="00B0F0"/>
          <w:lang w:val="en-US" w:eastAsia="zh-CN"/>
        </w:rPr>
        <w:t xml:space="preserve"> </w:t>
      </w:r>
      <w:bookmarkStart w:id="82" w:name="_Ref177982240"/>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20</w:t>
      </w:r>
      <w:r w:rsidR="000A3DFE">
        <w:rPr>
          <w:rFonts w:ascii="Times New Roman" w:hAnsi="Times New Roman"/>
          <w:b w:val="0"/>
          <w:bCs/>
        </w:rPr>
        <w:fldChar w:fldCharType="end"/>
      </w:r>
      <w:bookmarkEnd w:id="82"/>
      <w:r>
        <w:rPr>
          <w:rFonts w:ascii="Times New Roman" w:hAnsi="Times New Roman"/>
          <w:b w:val="0"/>
          <w:bCs/>
          <w:lang w:eastAsia="zh-CN"/>
        </w:rPr>
        <w:t>. Calibration metrics for ISAC channel</w:t>
      </w:r>
    </w:p>
    <w:tbl>
      <w:tblPr>
        <w:tblStyle w:val="af7"/>
        <w:tblW w:w="7792" w:type="dxa"/>
        <w:jc w:val="center"/>
        <w:tblLayout w:type="fixed"/>
        <w:tblLook w:val="04A0" w:firstRow="1" w:lastRow="0" w:firstColumn="1" w:lastColumn="0" w:noHBand="0" w:noVBand="1"/>
      </w:tblPr>
      <w:tblGrid>
        <w:gridCol w:w="3521"/>
        <w:gridCol w:w="4271"/>
      </w:tblGrid>
      <w:tr w:rsidR="00CC6609" w14:paraId="3A7A244B" w14:textId="77777777">
        <w:trPr>
          <w:jc w:val="center"/>
        </w:trPr>
        <w:tc>
          <w:tcPr>
            <w:tcW w:w="3521" w:type="dxa"/>
            <w:shd w:val="clear" w:color="auto" w:fill="BFBFBF" w:themeFill="background1" w:themeFillShade="BF"/>
          </w:tcPr>
          <w:p w14:paraId="7AD4C648" w14:textId="77777777" w:rsidR="00CC6609" w:rsidRDefault="00CC6609">
            <w:pPr>
              <w:widowControl w:val="0"/>
              <w:spacing w:line="240" w:lineRule="auto"/>
              <w:rPr>
                <w:rFonts w:eastAsiaTheme="minorEastAsia"/>
                <w:szCs w:val="20"/>
                <w:lang w:eastAsia="zh-CN"/>
              </w:rPr>
            </w:pPr>
          </w:p>
        </w:tc>
        <w:tc>
          <w:tcPr>
            <w:tcW w:w="4270" w:type="dxa"/>
            <w:shd w:val="clear" w:color="auto" w:fill="BFBFBF" w:themeFill="background1" w:themeFillShade="BF"/>
          </w:tcPr>
          <w:p w14:paraId="4FC7AE64" w14:textId="77777777" w:rsidR="00CC6609" w:rsidRDefault="00244038">
            <w:pPr>
              <w:widowControl w:val="0"/>
              <w:spacing w:line="240" w:lineRule="auto"/>
              <w:jc w:val="center"/>
              <w:rPr>
                <w:rFonts w:eastAsiaTheme="minorEastAsia"/>
                <w:szCs w:val="20"/>
                <w:lang w:eastAsia="zh-CN"/>
              </w:rPr>
            </w:pPr>
            <w:r>
              <w:rPr>
                <w:color w:val="000000" w:themeColor="dark1"/>
                <w:kern w:val="2"/>
                <w:szCs w:val="20"/>
              </w:rPr>
              <w:t>Calibration metrics</w:t>
            </w:r>
          </w:p>
        </w:tc>
      </w:tr>
      <w:tr w:rsidR="00CC6609" w14:paraId="506C3E73" w14:textId="77777777">
        <w:trPr>
          <w:jc w:val="center"/>
        </w:trPr>
        <w:tc>
          <w:tcPr>
            <w:tcW w:w="3521" w:type="dxa"/>
            <w:shd w:val="clear" w:color="auto" w:fill="BFBFBF" w:themeFill="background1" w:themeFillShade="BF"/>
            <w:vAlign w:val="center"/>
          </w:tcPr>
          <w:p w14:paraId="7ACF35A6" w14:textId="77777777" w:rsidR="00CC6609" w:rsidRDefault="00244038">
            <w:pPr>
              <w:widowControl w:val="0"/>
              <w:spacing w:line="240" w:lineRule="auto"/>
              <w:rPr>
                <w:rFonts w:eastAsiaTheme="minorEastAsia"/>
                <w:szCs w:val="20"/>
                <w:lang w:eastAsia="zh-CN"/>
              </w:rPr>
            </w:pPr>
            <w:r>
              <w:rPr>
                <w:color w:val="000000" w:themeColor="dark1"/>
                <w:kern w:val="2"/>
                <w:szCs w:val="20"/>
              </w:rPr>
              <w:t xml:space="preserve">Phase-1 </w:t>
            </w:r>
            <w:r>
              <w:rPr>
                <w:rFonts w:eastAsiaTheme="minorEastAsia"/>
              </w:rPr>
              <w:t>large</w:t>
            </w:r>
            <w:r>
              <w:rPr>
                <w:rFonts w:eastAsia="MS Mincho"/>
                <w:lang w:eastAsia="ja-JP"/>
              </w:rPr>
              <w:t>-</w:t>
            </w:r>
            <w:r>
              <w:rPr>
                <w:rFonts w:eastAsiaTheme="minorEastAsia"/>
              </w:rPr>
              <w:t>scale calibration</w:t>
            </w:r>
          </w:p>
        </w:tc>
        <w:tc>
          <w:tcPr>
            <w:tcW w:w="4270" w:type="dxa"/>
            <w:vAlign w:val="center"/>
          </w:tcPr>
          <w:p w14:paraId="7A4A0A6D"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057EF1C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SINR (dB)</w:t>
            </w:r>
          </w:p>
          <w:p w14:paraId="720F4F90"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SIR (dB)</w:t>
            </w:r>
          </w:p>
        </w:tc>
      </w:tr>
      <w:tr w:rsidR="00CC6609" w14:paraId="643BFA9A" w14:textId="77777777">
        <w:trPr>
          <w:jc w:val="center"/>
        </w:trPr>
        <w:tc>
          <w:tcPr>
            <w:tcW w:w="3521" w:type="dxa"/>
            <w:shd w:val="clear" w:color="auto" w:fill="BFBFBF" w:themeFill="background1" w:themeFillShade="BF"/>
            <w:vAlign w:val="center"/>
          </w:tcPr>
          <w:p w14:paraId="63A49446" w14:textId="77777777" w:rsidR="00CC6609" w:rsidRDefault="00244038">
            <w:pPr>
              <w:widowControl w:val="0"/>
              <w:spacing w:line="240" w:lineRule="auto"/>
              <w:rPr>
                <w:rFonts w:eastAsiaTheme="minorEastAsia"/>
                <w:szCs w:val="20"/>
                <w:lang w:eastAsia="zh-CN"/>
              </w:rPr>
            </w:pPr>
            <w:r>
              <w:rPr>
                <w:color w:val="000000" w:themeColor="dark1"/>
                <w:kern w:val="2"/>
                <w:szCs w:val="20"/>
              </w:rPr>
              <w:t>Phase-2 full calibration</w:t>
            </w:r>
          </w:p>
        </w:tc>
        <w:tc>
          <w:tcPr>
            <w:tcW w:w="4270" w:type="dxa"/>
            <w:vAlign w:val="center"/>
          </w:tcPr>
          <w:p w14:paraId="3BD91AB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2E3D8A6"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Delay spread (</w:t>
            </w:r>
            <w:proofErr w:type="spellStart"/>
            <w:r>
              <w:rPr>
                <w:rFonts w:ascii="Times New Roman" w:eastAsiaTheme="minorEastAsia" w:hAnsi="Times New Roman"/>
              </w:rPr>
              <w:t>nsec</w:t>
            </w:r>
            <w:proofErr w:type="spellEnd"/>
            <w:r>
              <w:rPr>
                <w:rFonts w:ascii="Times New Roman" w:eastAsiaTheme="minorEastAsia" w:hAnsi="Times New Roman"/>
              </w:rPr>
              <w:t>)</w:t>
            </w:r>
          </w:p>
          <w:p w14:paraId="49FB01D1"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ASD (degrees)</w:t>
            </w:r>
          </w:p>
          <w:p w14:paraId="3D817A8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ZSD (degrees)</w:t>
            </w:r>
          </w:p>
          <w:p w14:paraId="2B46717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ASA (degrees)</w:t>
            </w:r>
          </w:p>
          <w:p w14:paraId="487B0B8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ZSA (degrees)</w:t>
            </w:r>
          </w:p>
          <w:p w14:paraId="337680E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r w:rsidR="00CC6609" w14:paraId="310C98A0" w14:textId="77777777">
        <w:trPr>
          <w:jc w:val="center"/>
        </w:trPr>
        <w:tc>
          <w:tcPr>
            <w:tcW w:w="3521" w:type="dxa"/>
            <w:shd w:val="clear" w:color="auto" w:fill="BFBFBF" w:themeFill="background1" w:themeFillShade="BF"/>
            <w:vAlign w:val="center"/>
          </w:tcPr>
          <w:p w14:paraId="6C09DA3B" w14:textId="77777777" w:rsidR="00CC6609" w:rsidRDefault="00244038">
            <w:pPr>
              <w:widowControl w:val="0"/>
              <w:spacing w:line="240" w:lineRule="auto"/>
              <w:rPr>
                <w:color w:val="000000" w:themeColor="dark1"/>
                <w:kern w:val="2"/>
                <w:szCs w:val="20"/>
              </w:rPr>
            </w:pPr>
            <w:r>
              <w:rPr>
                <w:color w:val="000000" w:themeColor="dark1"/>
                <w:kern w:val="2"/>
                <w:szCs w:val="20"/>
              </w:rPr>
              <w:t>Phase-3 additional features calibration</w:t>
            </w:r>
          </w:p>
        </w:tc>
        <w:tc>
          <w:tcPr>
            <w:tcW w:w="4270" w:type="dxa"/>
            <w:vAlign w:val="center"/>
          </w:tcPr>
          <w:p w14:paraId="5106060A" w14:textId="77777777" w:rsidR="00CC6609" w:rsidRDefault="00244038">
            <w:pPr>
              <w:widowControl w:val="0"/>
              <w:spacing w:line="240" w:lineRule="auto"/>
              <w:rPr>
                <w:rFonts w:eastAsiaTheme="minorEastAsia"/>
              </w:rPr>
            </w:pPr>
            <w:r>
              <w:rPr>
                <w:rFonts w:eastAsiaTheme="minorEastAsia"/>
              </w:rPr>
              <w:t>For spatial consistency:</w:t>
            </w:r>
          </w:p>
          <w:p w14:paraId="6F228A2B"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B1B79F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delay</w:t>
            </w:r>
          </w:p>
          <w:p w14:paraId="082323F2"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w:t>
            </w:r>
            <w:proofErr w:type="spellStart"/>
            <w:r>
              <w:rPr>
                <w:rFonts w:ascii="Times New Roman" w:eastAsiaTheme="minorEastAsia" w:hAnsi="Times New Roman"/>
              </w:rPr>
              <w:t>AoA</w:t>
            </w:r>
            <w:proofErr w:type="spellEnd"/>
          </w:p>
          <w:p w14:paraId="4726B04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LOS</w:t>
            </w:r>
          </w:p>
          <w:p w14:paraId="3244E0C5"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channel response</w:t>
            </w:r>
          </w:p>
          <w:p w14:paraId="176FA4A9"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bl>
    <w:p w14:paraId="4B47F290" w14:textId="77777777" w:rsidR="00CC6609" w:rsidRDefault="00CC6609">
      <w:pPr>
        <w:rPr>
          <w:rFonts w:eastAsiaTheme="minorEastAsia"/>
          <w:lang w:val="en-US" w:eastAsia="zh-CN"/>
        </w:rPr>
      </w:pPr>
    </w:p>
    <w:p w14:paraId="2231603F" w14:textId="77777777" w:rsidR="00CC6609" w:rsidRDefault="00244038">
      <w:pPr>
        <w:rPr>
          <w:rFonts w:eastAsiaTheme="minorEastAsia"/>
          <w:lang w:val="en-US" w:eastAsia="zh-CN"/>
        </w:rPr>
      </w:pPr>
      <w:r>
        <w:rPr>
          <w:rFonts w:eastAsiaTheme="minorEastAsia"/>
          <w:color w:val="FFC000"/>
          <w:lang w:val="en-US" w:eastAsia="zh-CN"/>
        </w:rPr>
        <w:t>Xiaomi:</w:t>
      </w:r>
      <w:r>
        <w:rPr>
          <w:rFonts w:eastAsiaTheme="minorEastAsia"/>
          <w:color w:val="00B0F0"/>
          <w:lang w:val="en-US" w:eastAsia="zh-CN"/>
        </w:rPr>
        <w:t xml:space="preserve"> </w:t>
      </w:r>
      <w:r>
        <w:rPr>
          <w:rFonts w:eastAsiaTheme="minorEastAsia"/>
          <w:lang w:val="en-US" w:eastAsia="zh-CN"/>
        </w:rPr>
        <w:t>Performance metrics for calibration should be determined for sensing, and the metrics in TR 38.901 can be considered as the starting point.</w:t>
      </w:r>
    </w:p>
    <w:p w14:paraId="5B4613DF" w14:textId="77777777" w:rsidR="00CC6609" w:rsidRDefault="00244038">
      <w:pPr>
        <w:pStyle w:val="afe"/>
        <w:numPr>
          <w:ilvl w:val="0"/>
          <w:numId w:val="136"/>
        </w:numPr>
        <w:rPr>
          <w:rFonts w:eastAsiaTheme="minorEastAsia"/>
          <w:lang w:val="en-US" w:eastAsia="zh-CN"/>
        </w:rPr>
      </w:pPr>
      <w:r>
        <w:rPr>
          <w:rFonts w:eastAsiaTheme="minorEastAsia"/>
          <w:lang w:val="en-US" w:eastAsia="zh-CN"/>
        </w:rPr>
        <w:t>Large-scale calibration: Coupling loss, SINR, and SIR.</w:t>
      </w:r>
    </w:p>
    <w:p w14:paraId="2A753AB0" w14:textId="77777777" w:rsidR="00CC6609" w:rsidRDefault="00244038">
      <w:pPr>
        <w:pStyle w:val="afe"/>
        <w:numPr>
          <w:ilvl w:val="0"/>
          <w:numId w:val="136"/>
        </w:numPr>
        <w:rPr>
          <w:rFonts w:eastAsiaTheme="minorEastAsia"/>
          <w:lang w:val="en-US" w:eastAsia="zh-CN"/>
        </w:rPr>
      </w:pPr>
      <w:r>
        <w:rPr>
          <w:rFonts w:eastAsiaTheme="minorEastAsia"/>
          <w:lang w:val="en-US" w:eastAsia="zh-CN"/>
        </w:rPr>
        <w:t>Full calibration: Coupling loss, SIR, CDF of Delay Spread and Angle Spread.</w:t>
      </w:r>
    </w:p>
    <w:p w14:paraId="6E594242" w14:textId="77777777" w:rsidR="00CC6609" w:rsidRDefault="00244038">
      <w:pPr>
        <w:pStyle w:val="afe"/>
        <w:numPr>
          <w:ilvl w:val="0"/>
          <w:numId w:val="136"/>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714FD363" w14:textId="77777777" w:rsidR="00CC6609" w:rsidRDefault="00244038">
      <w:pPr>
        <w:pStyle w:val="2"/>
      </w:pPr>
      <w:r>
        <w:t>General</w:t>
      </w:r>
    </w:p>
    <w:p w14:paraId="1E6D6F15" w14:textId="77777777" w:rsidR="00CC6609" w:rsidRDefault="00244038">
      <w:pPr>
        <w:tabs>
          <w:tab w:val="left" w:pos="0"/>
        </w:tabs>
        <w:rPr>
          <w:rFonts w:eastAsiaTheme="minorEastAsia"/>
          <w:lang w:val="en-US" w:eastAsia="zh-CN"/>
        </w:rPr>
      </w:pPr>
      <w:r>
        <w:t xml:space="preserve">[Moderator’s note] </w:t>
      </w:r>
      <w:r>
        <w:rPr>
          <w:rFonts w:eastAsiaTheme="minorEastAsia"/>
          <w:lang w:val="en-US" w:eastAsia="zh-CN"/>
        </w:rPr>
        <w:t>Calibration on the ISAC channel was not ever discussed in RAN1 yet</w:t>
      </w:r>
    </w:p>
    <w:p w14:paraId="674B44AE" w14:textId="77777777" w:rsidR="00CC6609" w:rsidRDefault="00244038">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4D96AF10" w14:textId="77777777" w:rsidR="00CC6609" w:rsidRDefault="00244038">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calibration metrics for calibration needs to be defined</w:t>
      </w:r>
    </w:p>
    <w:p w14:paraId="28C6C936" w14:textId="77777777" w:rsidR="00CC6609" w:rsidRDefault="00244038">
      <w:pPr>
        <w:pStyle w:val="4"/>
        <w:numPr>
          <w:ilvl w:val="0"/>
          <w:numId w:val="0"/>
        </w:numPr>
        <w:ind w:left="864" w:hanging="864"/>
        <w:rPr>
          <w:highlight w:val="yellow"/>
        </w:rPr>
      </w:pPr>
      <w:r>
        <w:rPr>
          <w:highlight w:val="yellow"/>
        </w:rPr>
        <w:t>[H][FL1] Proposal 9.1-1</w:t>
      </w:r>
    </w:p>
    <w:p w14:paraId="6D21F2A2" w14:textId="77777777" w:rsidR="00CC6609" w:rsidRDefault="00244038">
      <w:pPr>
        <w:pStyle w:val="afe"/>
        <w:numPr>
          <w:ilvl w:val="0"/>
          <w:numId w:val="137"/>
        </w:numPr>
        <w:rPr>
          <w:lang w:eastAsia="zh-CN"/>
        </w:rPr>
      </w:pPr>
      <w:r>
        <w:rPr>
          <w:lang w:eastAsia="zh-CN"/>
        </w:rPr>
        <w:t xml:space="preserve">Large scale calibration, full calibration, and spatial consistency calibration are considered </w:t>
      </w:r>
    </w:p>
    <w:p w14:paraId="4A661EC5" w14:textId="77777777" w:rsidR="00CC6609" w:rsidRDefault="00244038">
      <w:pPr>
        <w:pStyle w:val="afe"/>
        <w:numPr>
          <w:ilvl w:val="1"/>
          <w:numId w:val="137"/>
        </w:numPr>
        <w:rPr>
          <w:lang w:eastAsia="zh-CN"/>
        </w:rPr>
      </w:pPr>
      <w:r>
        <w:rPr>
          <w:color w:val="FF0000"/>
          <w:lang w:eastAsia="zh-CN"/>
        </w:rPr>
        <w:t>for the target channel, and</w:t>
      </w:r>
    </w:p>
    <w:p w14:paraId="4AB75763" w14:textId="77777777" w:rsidR="00CC6609" w:rsidRDefault="00244038">
      <w:pPr>
        <w:pStyle w:val="afe"/>
        <w:numPr>
          <w:ilvl w:val="1"/>
          <w:numId w:val="137"/>
        </w:numPr>
        <w:rPr>
          <w:lang w:eastAsia="zh-CN"/>
        </w:rPr>
      </w:pPr>
      <w:r>
        <w:rPr>
          <w:color w:val="FF0000"/>
          <w:lang w:eastAsia="zh-CN"/>
        </w:rPr>
        <w:t xml:space="preserve">for the combined </w:t>
      </w:r>
      <w:r>
        <w:rPr>
          <w:rFonts w:eastAsiaTheme="minorEastAsia"/>
          <w:color w:val="FF0000"/>
          <w:lang w:eastAsia="zh-CN"/>
        </w:rPr>
        <w:t>channel of target channel and background channel</w:t>
      </w:r>
    </w:p>
    <w:p w14:paraId="76A05969" w14:textId="77777777" w:rsidR="00CC6609" w:rsidRDefault="00244038">
      <w:pPr>
        <w:pStyle w:val="afe"/>
        <w:numPr>
          <w:ilvl w:val="0"/>
          <w:numId w:val="137"/>
        </w:numPr>
        <w:rPr>
          <w:lang w:eastAsia="zh-CN"/>
        </w:rPr>
      </w:pPr>
      <w:r>
        <w:rPr>
          <w:rFonts w:eastAsiaTheme="minorEastAsia"/>
          <w:color w:val="FF0000"/>
          <w:lang w:val="en-US" w:eastAsia="zh-CN"/>
        </w:rPr>
        <w:t xml:space="preserve">For calibration purpose, </w:t>
      </w:r>
      <w:r>
        <w:rPr>
          <w:lang w:eastAsia="zh-CN"/>
        </w:rPr>
        <w:t xml:space="preserve">RAN1 to further discuss the way </w:t>
      </w:r>
      <w:r>
        <w:rPr>
          <w:rFonts w:eastAsiaTheme="minorEastAsia"/>
          <w:lang w:val="en-US" w:eastAsia="zh-CN"/>
        </w:rPr>
        <w:t>to determine the proper pair(s) of sensing Tx/Rx and proper beams pair(s) of the Tx/Rx</w:t>
      </w:r>
    </w:p>
    <w:p w14:paraId="0093194B" w14:textId="77777777" w:rsidR="00CC6609" w:rsidRDefault="00244038">
      <w:pPr>
        <w:pStyle w:val="afe"/>
        <w:numPr>
          <w:ilvl w:val="0"/>
          <w:numId w:val="137"/>
        </w:numPr>
        <w:rPr>
          <w:lang w:eastAsia="zh-CN"/>
        </w:rPr>
      </w:pPr>
      <w:r>
        <w:rPr>
          <w:rFonts w:eastAsiaTheme="minorEastAsia"/>
          <w:lang w:val="en-US" w:eastAsia="zh-CN"/>
        </w:rPr>
        <w:t xml:space="preserve">Calibration metrics in TR 38.901 are considered as the starting point to define performance metrics for calibration for sensing. </w:t>
      </w:r>
    </w:p>
    <w:p w14:paraId="263E075F"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Large-scale calibration: Coupling loss, </w:t>
      </w:r>
      <w:r>
        <w:rPr>
          <w:rFonts w:ascii="Times New Roman" w:eastAsiaTheme="minorEastAsia" w:hAnsi="Times New Roman"/>
        </w:rPr>
        <w:t xml:space="preserve">Geometry </w:t>
      </w:r>
      <w:r>
        <w:rPr>
          <w:rFonts w:eastAsiaTheme="minorEastAsia"/>
          <w:lang w:val="en-US" w:eastAsia="zh-CN"/>
        </w:rPr>
        <w:t xml:space="preserve">SINR, and </w:t>
      </w:r>
      <w:r>
        <w:rPr>
          <w:rFonts w:ascii="Times New Roman" w:eastAsiaTheme="minorEastAsia" w:hAnsi="Times New Roman"/>
        </w:rPr>
        <w:t xml:space="preserve">Geometry </w:t>
      </w:r>
      <w:r>
        <w:rPr>
          <w:rFonts w:eastAsiaTheme="minorEastAsia"/>
          <w:lang w:val="en-US" w:eastAsia="zh-CN"/>
        </w:rPr>
        <w:t>SIR.</w:t>
      </w:r>
    </w:p>
    <w:p w14:paraId="34AD9909"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Full calibration: Coupling loss, </w:t>
      </w:r>
      <w:r>
        <w:rPr>
          <w:rFonts w:ascii="Times New Roman" w:eastAsiaTheme="minorEastAsia" w:hAnsi="Times New Roman"/>
        </w:rPr>
        <w:t xml:space="preserve">Wideband </w:t>
      </w:r>
      <w:r>
        <w:rPr>
          <w:rFonts w:eastAsiaTheme="minorEastAsia"/>
          <w:lang w:val="en-US" w:eastAsia="zh-CN"/>
        </w:rPr>
        <w:t>SIR, CDF of Delay Spread and Angle Spread.</w:t>
      </w:r>
    </w:p>
    <w:p w14:paraId="02D4C53A" w14:textId="77777777" w:rsidR="00CC6609" w:rsidRDefault="00244038">
      <w:pPr>
        <w:pStyle w:val="afe"/>
        <w:numPr>
          <w:ilvl w:val="1"/>
          <w:numId w:val="137"/>
        </w:numPr>
        <w:rPr>
          <w:rFonts w:eastAsiaTheme="minorEastAsia"/>
          <w:lang w:eastAsia="zh-CN"/>
        </w:rPr>
      </w:pPr>
      <w:r>
        <w:rPr>
          <w:rFonts w:eastAsiaTheme="minorEastAsia"/>
          <w:lang w:val="en-US" w:eastAsia="zh-CN"/>
        </w:rPr>
        <w:t xml:space="preserve">Spatial consistency calibration: Coupling loss, </w:t>
      </w:r>
      <w:r>
        <w:rPr>
          <w:rFonts w:ascii="Times New Roman" w:eastAsiaTheme="minorEastAsia" w:hAnsi="Times New Roman"/>
        </w:rPr>
        <w:t xml:space="preserve">Wideband </w:t>
      </w:r>
      <w:r>
        <w:rPr>
          <w:rFonts w:eastAsiaTheme="minorEastAsia"/>
          <w:lang w:val="en-US" w:eastAsia="zh-CN"/>
        </w:rPr>
        <w:t>SINR, Cross-correlation coefficient of delay/AOA/LOS-NLOS status/channel response, CDF of average varying rate of power/delay/AOA.</w:t>
      </w:r>
    </w:p>
    <w:p w14:paraId="379F00D3" w14:textId="77777777" w:rsidR="00CC6609" w:rsidRDefault="00244038">
      <w:pPr>
        <w:pStyle w:val="afe"/>
        <w:numPr>
          <w:ilvl w:val="1"/>
          <w:numId w:val="137"/>
        </w:numPr>
        <w:rPr>
          <w:rFonts w:eastAsiaTheme="minorEastAsia"/>
          <w:lang w:val="en-US" w:eastAsia="zh-CN"/>
        </w:rPr>
      </w:pPr>
      <w:r>
        <w:rPr>
          <w:rFonts w:eastAsiaTheme="minorEastAsia"/>
          <w:lang w:val="en-US" w:eastAsia="zh-CN"/>
        </w:rPr>
        <w:t>FFS whether/how to modify the definitions of some or all of the following metrics</w:t>
      </w:r>
    </w:p>
    <w:p w14:paraId="69EF6A1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FC732E" w14:textId="77777777">
        <w:tc>
          <w:tcPr>
            <w:tcW w:w="1413" w:type="dxa"/>
            <w:shd w:val="clear" w:color="auto" w:fill="D9E2F3" w:themeFill="accent1" w:themeFillTint="33"/>
          </w:tcPr>
          <w:p w14:paraId="20C50B4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4F963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427E8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BF894F3" w14:textId="77777777">
        <w:tc>
          <w:tcPr>
            <w:tcW w:w="1413" w:type="dxa"/>
          </w:tcPr>
          <w:p w14:paraId="2EDB94C4"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38E6E0A5" w14:textId="77777777" w:rsidR="00CC6609" w:rsidRDefault="00CC6609">
            <w:pPr>
              <w:widowControl w:val="0"/>
              <w:spacing w:before="60"/>
              <w:rPr>
                <w:rFonts w:eastAsiaTheme="minorEastAsia"/>
                <w:lang w:val="en-US" w:eastAsia="zh-CN"/>
              </w:rPr>
            </w:pPr>
          </w:p>
        </w:tc>
        <w:tc>
          <w:tcPr>
            <w:tcW w:w="6943" w:type="dxa"/>
          </w:tcPr>
          <w:p w14:paraId="0C44F1B0" w14:textId="77777777" w:rsidR="00CC6609" w:rsidRDefault="00244038">
            <w:pPr>
              <w:widowControl w:val="0"/>
              <w:spacing w:before="60"/>
              <w:rPr>
                <w:rFonts w:eastAsiaTheme="minorEastAsia"/>
                <w:lang w:val="en-US" w:eastAsia="zh-CN"/>
              </w:rPr>
            </w:pPr>
            <w:r>
              <w:rPr>
                <w:rFonts w:eastAsiaTheme="minorEastAsia"/>
                <w:lang w:val="en-US" w:eastAsia="zh-CN"/>
              </w:rPr>
              <w:t>Given the modelling is much lagged especially the RCS aspect, all calibration discussion is suggested to be handled in AI9.7.1</w:t>
            </w:r>
          </w:p>
        </w:tc>
      </w:tr>
      <w:tr w:rsidR="00CC6609" w14:paraId="6AF933C7" w14:textId="77777777">
        <w:tc>
          <w:tcPr>
            <w:tcW w:w="1413" w:type="dxa"/>
          </w:tcPr>
          <w:p w14:paraId="1A7707F8"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37978D4" w14:textId="77777777" w:rsidR="00CC6609" w:rsidRDefault="00CC6609">
            <w:pPr>
              <w:widowControl w:val="0"/>
              <w:spacing w:before="60"/>
              <w:rPr>
                <w:rFonts w:eastAsiaTheme="minorEastAsia"/>
                <w:lang w:val="en-US" w:eastAsia="zh-CN"/>
              </w:rPr>
            </w:pPr>
          </w:p>
        </w:tc>
        <w:tc>
          <w:tcPr>
            <w:tcW w:w="6943" w:type="dxa"/>
          </w:tcPr>
          <w:p w14:paraId="461D3EA6" w14:textId="77777777" w:rsidR="00CC6609" w:rsidRDefault="00244038">
            <w:pPr>
              <w:widowControl w:val="0"/>
              <w:spacing w:before="60"/>
              <w:rPr>
                <w:rFonts w:eastAsia="Malgun Gothic"/>
                <w:lang w:val="en-US" w:eastAsia="ko-KR"/>
              </w:rPr>
            </w:pPr>
            <w:r>
              <w:rPr>
                <w:rFonts w:eastAsia="Malgun Gothic"/>
                <w:lang w:val="en-US" w:eastAsia="ko-KR"/>
              </w:rPr>
              <w:t>Support. For the contents of performance metrics, it seems need to be discussed more for down selection.</w:t>
            </w:r>
          </w:p>
        </w:tc>
      </w:tr>
      <w:tr w:rsidR="00CC6609" w14:paraId="765F09C7" w14:textId="77777777">
        <w:tc>
          <w:tcPr>
            <w:tcW w:w="1413" w:type="dxa"/>
          </w:tcPr>
          <w:p w14:paraId="7544527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1BFB0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17A92D0" w14:textId="77777777" w:rsidR="00CC6609" w:rsidRDefault="00244038">
            <w:pPr>
              <w:widowControl w:val="0"/>
              <w:spacing w:before="60"/>
              <w:rPr>
                <w:rFonts w:eastAsiaTheme="minorEastAsia"/>
                <w:lang w:val="en-US" w:eastAsia="zh-CN"/>
              </w:rPr>
            </w:pPr>
            <w:r>
              <w:rPr>
                <w:rFonts w:eastAsiaTheme="minorEastAsia"/>
                <w:lang w:val="en-US" w:eastAsia="zh-CN"/>
              </w:rPr>
              <w:t>Support this. We need some discussions related to calibration.</w:t>
            </w:r>
          </w:p>
        </w:tc>
      </w:tr>
      <w:tr w:rsidR="00CC6609" w14:paraId="03B1A4F7" w14:textId="77777777">
        <w:tc>
          <w:tcPr>
            <w:tcW w:w="1413" w:type="dxa"/>
          </w:tcPr>
          <w:p w14:paraId="37071DC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70EAA06" w14:textId="77777777" w:rsidR="00CC6609" w:rsidRDefault="00CC6609">
            <w:pPr>
              <w:widowControl w:val="0"/>
              <w:spacing w:before="60"/>
              <w:rPr>
                <w:rFonts w:eastAsiaTheme="minorEastAsia"/>
                <w:lang w:val="en-US" w:eastAsia="zh-CN"/>
              </w:rPr>
            </w:pPr>
          </w:p>
        </w:tc>
        <w:tc>
          <w:tcPr>
            <w:tcW w:w="6943" w:type="dxa"/>
          </w:tcPr>
          <w:p w14:paraId="789D6146"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should be a common understanding that sensing has different performance metrics to communication. However, the ISAC channel model should support both sensing and communication. </w:t>
            </w:r>
          </w:p>
          <w:p w14:paraId="48A9A401" w14:textId="77777777" w:rsidR="00CC6609" w:rsidRDefault="00244038">
            <w:pPr>
              <w:pStyle w:val="afe"/>
              <w:widowControl w:val="0"/>
              <w:numPr>
                <w:ilvl w:val="0"/>
                <w:numId w:val="118"/>
              </w:numPr>
              <w:spacing w:before="60"/>
              <w:rPr>
                <w:rFonts w:eastAsiaTheme="minorEastAsia"/>
                <w:lang w:val="en-US" w:eastAsia="zh-CN"/>
              </w:rPr>
            </w:pPr>
            <w:r>
              <w:rPr>
                <w:rFonts w:eastAsiaTheme="minorEastAsia"/>
                <w:lang w:val="en-US" w:eastAsia="zh-CN"/>
              </w:rPr>
              <w:t>For communication calibration we propose to simply reuse previous calibration procedures and metrics with limited or no updates. The main purpose of the communication calibration is to ensure that the metrics are essentially unchanged even when the target channel is added to the background channel.</w:t>
            </w:r>
          </w:p>
          <w:p w14:paraId="2F0591A8" w14:textId="77777777" w:rsidR="00CC6609" w:rsidRDefault="00244038">
            <w:pPr>
              <w:widowControl w:val="0"/>
              <w:spacing w:before="60"/>
              <w:rPr>
                <w:rFonts w:eastAsiaTheme="minorEastAsia"/>
                <w:lang w:val="en-US" w:eastAsia="zh-CN"/>
              </w:rPr>
            </w:pPr>
            <w:r>
              <w:rPr>
                <w:rFonts w:eastAsiaTheme="minorEastAsia"/>
                <w:lang w:val="en-US" w:eastAsia="zh-CN"/>
              </w:rPr>
              <w:t>For sensing calibration, we propose to focus on the target channel. Since this channel contains several crucial deterministic components the calibration procedures and scenarios can be approached very differently compared to previous calibrations of stochastic communication channels. For instance, calibration evaluation assumptions can use a much smaller set of deterministic Tx/Rx/target locations rather than the large system configuration with stochastic dropping used for previous calibrations. An attractive approach would be to use CDL models to represent the direct and indirect paths in the Tx-target and target-background links, since then all companies naturally use the same clusters and rays without the need to randomization.</w:t>
            </w:r>
          </w:p>
        </w:tc>
      </w:tr>
      <w:tr w:rsidR="005F21C5" w14:paraId="501F7653" w14:textId="77777777">
        <w:tc>
          <w:tcPr>
            <w:tcW w:w="1413" w:type="dxa"/>
          </w:tcPr>
          <w:p w14:paraId="51123D6B"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43CB19B9"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61A69E9A" w14:textId="77777777" w:rsidR="005F21C5" w:rsidRDefault="005F21C5">
            <w:pPr>
              <w:widowControl w:val="0"/>
              <w:spacing w:before="60"/>
              <w:rPr>
                <w:rFonts w:eastAsiaTheme="minorEastAsia"/>
                <w:lang w:val="en-US" w:eastAsia="zh-CN"/>
              </w:rPr>
            </w:pPr>
          </w:p>
        </w:tc>
      </w:tr>
      <w:tr w:rsidR="00EE7819" w14:paraId="58177972" w14:textId="77777777">
        <w:tc>
          <w:tcPr>
            <w:tcW w:w="1413" w:type="dxa"/>
          </w:tcPr>
          <w:p w14:paraId="620B3C12"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40C6A49" w14:textId="77777777" w:rsidR="00EE7819" w:rsidRDefault="00EE7819" w:rsidP="00447AD4">
            <w:pPr>
              <w:widowControl w:val="0"/>
              <w:spacing w:before="60"/>
              <w:rPr>
                <w:rFonts w:eastAsiaTheme="minorEastAsia"/>
                <w:lang w:val="en-US" w:eastAsia="zh-CN"/>
              </w:rPr>
            </w:pPr>
          </w:p>
        </w:tc>
        <w:tc>
          <w:tcPr>
            <w:tcW w:w="6943" w:type="dxa"/>
          </w:tcPr>
          <w:p w14:paraId="4B565400"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The definition of SIR needs clarification. </w:t>
            </w:r>
            <w:r>
              <w:rPr>
                <w:rFonts w:eastAsiaTheme="minorEastAsia" w:hint="eastAsia"/>
                <w:lang w:val="en-US" w:eastAsia="zh-CN"/>
              </w:rPr>
              <w:t>W</w:t>
            </w:r>
            <w:r>
              <w:rPr>
                <w:rFonts w:eastAsiaTheme="minorEastAsia"/>
                <w:lang w:val="en-US" w:eastAsia="zh-CN"/>
              </w:rPr>
              <w:t xml:space="preserve">hat does ‘S’ in SIR </w:t>
            </w:r>
            <w:r w:rsidR="00244038">
              <w:rPr>
                <w:rFonts w:eastAsiaTheme="minorEastAsia"/>
                <w:lang w:val="en-US" w:eastAsia="zh-CN"/>
              </w:rPr>
              <w:t>refer to</w:t>
            </w:r>
            <w:r>
              <w:rPr>
                <w:rFonts w:eastAsiaTheme="minorEastAsia"/>
                <w:lang w:val="en-US" w:eastAsia="zh-CN"/>
              </w:rPr>
              <w:t>? Similarly, how to calculate ‘I’ in SIR?</w:t>
            </w:r>
          </w:p>
          <w:p w14:paraId="49E169E7"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In addition, how and is it good enough to calibrate the “large scale” if the small-scale power does not sum to unit power due to: </w:t>
            </w:r>
          </w:p>
          <w:p w14:paraId="67A89DF4" w14:textId="77777777" w:rsidR="00EE7819"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EO-2 path is added to Tx-target link and/or Target-Rx link without power normalization on each link. </w:t>
            </w:r>
          </w:p>
          <w:p w14:paraId="4AC08E14" w14:textId="77777777" w:rsidR="00EE7819" w:rsidRPr="00DD7013"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small-scale power summation is not normalized in and after the concatenation. </w:t>
            </w:r>
          </w:p>
        </w:tc>
      </w:tr>
      <w:tr w:rsidR="00ED3AE5" w14:paraId="04BDF9AB" w14:textId="77777777">
        <w:tc>
          <w:tcPr>
            <w:tcW w:w="1413" w:type="dxa"/>
          </w:tcPr>
          <w:p w14:paraId="179ADEA3"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2B5BCCFC" w14:textId="77777777" w:rsidR="00ED3AE5" w:rsidRDefault="00ED3AE5" w:rsidP="00ED3AE5">
            <w:pPr>
              <w:widowControl w:val="0"/>
              <w:spacing w:before="60"/>
              <w:rPr>
                <w:rFonts w:eastAsiaTheme="minorEastAsia"/>
                <w:lang w:val="en-US" w:eastAsia="zh-CN"/>
              </w:rPr>
            </w:pPr>
          </w:p>
        </w:tc>
        <w:tc>
          <w:tcPr>
            <w:tcW w:w="6943" w:type="dxa"/>
          </w:tcPr>
          <w:p w14:paraId="7BD3BB1B"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96AFF" w14:paraId="3A995752" w14:textId="77777777">
        <w:tc>
          <w:tcPr>
            <w:tcW w:w="1413" w:type="dxa"/>
          </w:tcPr>
          <w:p w14:paraId="141F8BEC" w14:textId="5D12CFF0"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478D71" w14:textId="35C02153"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09DE12" w14:textId="26CB3FA6"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Large-scale, Full calibration, and spatial consistency of TR 38.901 should be considered as the starting point in SLS.</w:t>
            </w:r>
          </w:p>
        </w:tc>
      </w:tr>
    </w:tbl>
    <w:p w14:paraId="071FB62B" w14:textId="77777777" w:rsidR="00CC6609" w:rsidRDefault="00CC6609">
      <w:pPr>
        <w:rPr>
          <w:rFonts w:eastAsiaTheme="minorEastAsia"/>
          <w:lang w:eastAsia="zh-CN"/>
        </w:rPr>
      </w:pPr>
    </w:p>
    <w:p w14:paraId="669C4711" w14:textId="77777777" w:rsidR="00CC6609" w:rsidRDefault="00244038">
      <w:pPr>
        <w:pStyle w:val="2"/>
      </w:pPr>
      <w:r>
        <w:t>Target attachment</w:t>
      </w:r>
    </w:p>
    <w:p w14:paraId="145F40E7" w14:textId="77777777" w:rsidR="00CC6609" w:rsidRDefault="00244038">
      <w:pPr>
        <w:pStyle w:val="4"/>
        <w:numPr>
          <w:ilvl w:val="0"/>
          <w:numId w:val="0"/>
        </w:numPr>
        <w:ind w:left="864" w:hanging="864"/>
        <w:rPr>
          <w:highlight w:val="cyan"/>
        </w:rPr>
      </w:pPr>
      <w:r>
        <w:rPr>
          <w:highlight w:val="cyan"/>
        </w:rPr>
        <w:t>[M][FL1] Proposal 9.1-2</w:t>
      </w:r>
    </w:p>
    <w:p w14:paraId="25499CB6" w14:textId="77777777" w:rsidR="00CC6609" w:rsidRDefault="00244038">
      <w:pPr>
        <w:pStyle w:val="afe"/>
        <w:numPr>
          <w:ilvl w:val="0"/>
          <w:numId w:val="137"/>
        </w:numPr>
        <w:rPr>
          <w:rFonts w:eastAsiaTheme="minorEastAsia"/>
          <w:lang w:val="en-US" w:eastAsia="zh-CN"/>
        </w:rPr>
      </w:pPr>
      <w:r>
        <w:rPr>
          <w:rFonts w:eastAsiaTheme="minorEastAsia"/>
          <w:lang w:val="en-US" w:eastAsia="zh-CN"/>
        </w:rPr>
        <w:t>The best pair of Tx/Rx beams of a pair of sensing Tx/Rx for a target is used in calibration</w:t>
      </w:r>
    </w:p>
    <w:p w14:paraId="140DADD7" w14:textId="77777777" w:rsidR="00CC6609" w:rsidRDefault="00244038">
      <w:pPr>
        <w:pStyle w:val="afe"/>
        <w:numPr>
          <w:ilvl w:val="0"/>
          <w:numId w:val="137"/>
        </w:numPr>
        <w:rPr>
          <w:rFonts w:eastAsiaTheme="minorEastAsia"/>
          <w:lang w:val="en-US" w:eastAsia="zh-CN"/>
        </w:rPr>
      </w:pPr>
      <w:r>
        <w:rPr>
          <w:rFonts w:eastAsiaTheme="minorEastAsia"/>
          <w:lang w:val="en-US" w:eastAsia="zh-CN"/>
        </w:rPr>
        <w:t>For calibration purpose, the best pair of sensing Tx/Rx is selected for a target, according to the received power of the target channel from port 0 using the best pair of Tx/Rx beams</w:t>
      </w:r>
    </w:p>
    <w:p w14:paraId="6BD2BBA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3210C53" w14:textId="77777777">
        <w:tc>
          <w:tcPr>
            <w:tcW w:w="1413" w:type="dxa"/>
            <w:shd w:val="clear" w:color="auto" w:fill="D9E2F3" w:themeFill="accent1" w:themeFillTint="33"/>
          </w:tcPr>
          <w:p w14:paraId="0E76493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E2AD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8124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E290C59" w14:textId="77777777">
        <w:tc>
          <w:tcPr>
            <w:tcW w:w="1413" w:type="dxa"/>
          </w:tcPr>
          <w:p w14:paraId="45E29548"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085CFCA" w14:textId="77777777" w:rsidR="00CC6609" w:rsidRDefault="00CC6609">
            <w:pPr>
              <w:widowControl w:val="0"/>
              <w:spacing w:before="60"/>
              <w:rPr>
                <w:rFonts w:eastAsiaTheme="minorEastAsia"/>
                <w:lang w:val="en-US" w:eastAsia="zh-CN"/>
              </w:rPr>
            </w:pPr>
          </w:p>
        </w:tc>
        <w:tc>
          <w:tcPr>
            <w:tcW w:w="6943" w:type="dxa"/>
          </w:tcPr>
          <w:p w14:paraId="488129AF" w14:textId="77777777" w:rsidR="00CC6609" w:rsidRDefault="00244038">
            <w:pPr>
              <w:widowControl w:val="0"/>
              <w:spacing w:before="60"/>
              <w:rPr>
                <w:rFonts w:eastAsiaTheme="minorEastAsia"/>
                <w:lang w:val="en-US" w:eastAsia="zh-CN"/>
              </w:rPr>
            </w:pPr>
            <w:r>
              <w:rPr>
                <w:rFonts w:eastAsiaTheme="minorEastAsia"/>
                <w:lang w:val="en-US" w:eastAsia="zh-CN"/>
              </w:rPr>
              <w:t>Shall we discuss about calibration criteria/metrics first before we selection Tx/Rx path?</w:t>
            </w:r>
          </w:p>
        </w:tc>
      </w:tr>
      <w:tr w:rsidR="00ED3AE5" w14:paraId="51198B64" w14:textId="77777777">
        <w:tc>
          <w:tcPr>
            <w:tcW w:w="1413" w:type="dxa"/>
          </w:tcPr>
          <w:p w14:paraId="27CB69C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1A5E104" w14:textId="77777777" w:rsidR="00ED3AE5" w:rsidRDefault="00ED3AE5" w:rsidP="00ED3AE5">
            <w:pPr>
              <w:widowControl w:val="0"/>
              <w:spacing w:before="60"/>
              <w:rPr>
                <w:rFonts w:eastAsiaTheme="minorEastAsia"/>
                <w:lang w:val="en-US" w:eastAsia="zh-CN"/>
              </w:rPr>
            </w:pPr>
          </w:p>
        </w:tc>
        <w:tc>
          <w:tcPr>
            <w:tcW w:w="6943" w:type="dxa"/>
          </w:tcPr>
          <w:p w14:paraId="13B63B9C"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ED3AE5" w14:paraId="7AC9354F" w14:textId="77777777">
        <w:tc>
          <w:tcPr>
            <w:tcW w:w="1413" w:type="dxa"/>
          </w:tcPr>
          <w:p w14:paraId="5C054C40" w14:textId="77777777" w:rsidR="00ED3AE5" w:rsidRDefault="00ED3AE5" w:rsidP="00ED3AE5">
            <w:pPr>
              <w:widowControl w:val="0"/>
              <w:spacing w:before="60"/>
              <w:rPr>
                <w:rFonts w:eastAsiaTheme="minorEastAsia"/>
                <w:lang w:val="en-US" w:eastAsia="zh-CN"/>
              </w:rPr>
            </w:pPr>
          </w:p>
        </w:tc>
        <w:tc>
          <w:tcPr>
            <w:tcW w:w="1276" w:type="dxa"/>
          </w:tcPr>
          <w:p w14:paraId="524B13AF" w14:textId="77777777" w:rsidR="00ED3AE5" w:rsidRDefault="00ED3AE5" w:rsidP="00ED3AE5">
            <w:pPr>
              <w:widowControl w:val="0"/>
              <w:spacing w:before="60"/>
              <w:rPr>
                <w:rFonts w:eastAsiaTheme="minorEastAsia"/>
                <w:lang w:val="en-US" w:eastAsia="zh-CN"/>
              </w:rPr>
            </w:pPr>
          </w:p>
        </w:tc>
        <w:tc>
          <w:tcPr>
            <w:tcW w:w="6943" w:type="dxa"/>
          </w:tcPr>
          <w:p w14:paraId="253EF1A6" w14:textId="77777777" w:rsidR="00ED3AE5" w:rsidRDefault="00ED3AE5" w:rsidP="00ED3AE5">
            <w:pPr>
              <w:widowControl w:val="0"/>
              <w:spacing w:before="60"/>
              <w:rPr>
                <w:rFonts w:eastAsiaTheme="minorEastAsia"/>
                <w:lang w:val="en-US" w:eastAsia="zh-CN"/>
              </w:rPr>
            </w:pPr>
          </w:p>
        </w:tc>
      </w:tr>
      <w:tr w:rsidR="00ED3AE5" w14:paraId="1FDF0D16" w14:textId="77777777">
        <w:tc>
          <w:tcPr>
            <w:tcW w:w="1413" w:type="dxa"/>
          </w:tcPr>
          <w:p w14:paraId="140F06E5" w14:textId="77777777" w:rsidR="00ED3AE5" w:rsidRDefault="00ED3AE5" w:rsidP="00ED3AE5">
            <w:pPr>
              <w:widowControl w:val="0"/>
              <w:spacing w:before="60"/>
              <w:rPr>
                <w:rFonts w:eastAsiaTheme="minorEastAsia"/>
                <w:lang w:val="en-US" w:eastAsia="zh-CN"/>
              </w:rPr>
            </w:pPr>
          </w:p>
        </w:tc>
        <w:tc>
          <w:tcPr>
            <w:tcW w:w="1276" w:type="dxa"/>
          </w:tcPr>
          <w:p w14:paraId="1F8847F3" w14:textId="77777777" w:rsidR="00ED3AE5" w:rsidRDefault="00ED3AE5" w:rsidP="00ED3AE5">
            <w:pPr>
              <w:widowControl w:val="0"/>
              <w:spacing w:before="60"/>
              <w:rPr>
                <w:rFonts w:eastAsiaTheme="minorEastAsia"/>
                <w:lang w:val="en-US" w:eastAsia="zh-CN"/>
              </w:rPr>
            </w:pPr>
          </w:p>
        </w:tc>
        <w:tc>
          <w:tcPr>
            <w:tcW w:w="6943" w:type="dxa"/>
          </w:tcPr>
          <w:p w14:paraId="4A3CF710" w14:textId="77777777" w:rsidR="00ED3AE5" w:rsidRDefault="00ED3AE5" w:rsidP="00ED3AE5">
            <w:pPr>
              <w:widowControl w:val="0"/>
              <w:spacing w:before="60"/>
              <w:rPr>
                <w:rFonts w:eastAsiaTheme="minorEastAsia"/>
                <w:lang w:val="en-US" w:eastAsia="zh-CN"/>
              </w:rPr>
            </w:pPr>
          </w:p>
        </w:tc>
      </w:tr>
    </w:tbl>
    <w:p w14:paraId="4B05CA86" w14:textId="77777777" w:rsidR="00CC6609" w:rsidRDefault="00CC6609">
      <w:pPr>
        <w:tabs>
          <w:tab w:val="left" w:pos="0"/>
        </w:tabs>
        <w:rPr>
          <w:rFonts w:eastAsiaTheme="minorEastAsia"/>
          <w:lang w:eastAsia="zh-CN"/>
        </w:rPr>
      </w:pPr>
    </w:p>
    <w:p w14:paraId="38376619" w14:textId="77777777" w:rsidR="00CC6609" w:rsidRDefault="00244038">
      <w:pPr>
        <w:pStyle w:val="2"/>
      </w:pPr>
      <w:r>
        <w:t>Definitions on calibration metrics</w:t>
      </w:r>
    </w:p>
    <w:p w14:paraId="4054AABE" w14:textId="77777777" w:rsidR="00CC6609" w:rsidRDefault="00244038">
      <w:pPr>
        <w:pStyle w:val="4"/>
        <w:numPr>
          <w:ilvl w:val="0"/>
          <w:numId w:val="0"/>
        </w:numPr>
        <w:ind w:left="864" w:hanging="864"/>
        <w:rPr>
          <w:highlight w:val="cyan"/>
        </w:rPr>
      </w:pPr>
      <w:r>
        <w:rPr>
          <w:highlight w:val="cyan"/>
        </w:rPr>
        <w:t>[M][FL1] Proposal 9.1-3</w:t>
      </w:r>
    </w:p>
    <w:p w14:paraId="0B2716D0" w14:textId="77777777" w:rsidR="00CC6609" w:rsidRDefault="00244038">
      <w:pPr>
        <w:tabs>
          <w:tab w:val="left" w:pos="0"/>
        </w:tabs>
        <w:rPr>
          <w:lang w:eastAsia="zh-CN"/>
        </w:rPr>
      </w:pPr>
      <w:r>
        <w:rPr>
          <w:rFonts w:eastAsiaTheme="minorEastAsia"/>
          <w:lang w:val="en-US" w:eastAsia="zh-CN"/>
        </w:rPr>
        <w:t>For calibration purpose, the following definition on the calibration metrics are agreed</w:t>
      </w:r>
    </w:p>
    <w:p w14:paraId="75A2F097"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large-scale calibration are defined considering pathloss of two links, shadowing, RCS component A, Tx/Rx antenna pattern, power of LOS ray in the two links, and polarization matrix of LOS ray, i.e.,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06F4D88E"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full calibration and spatial consistency calibration are defined considering pathloss of two links, shadowing, RCS component A, Tx/Rx antenna pattern, power of NLOS rays in the two links, RCS component B/C, and polarization matrix of Tx-target link, the target and target-Rx link. </w:t>
      </w:r>
    </w:p>
    <w:p w14:paraId="7A247143" w14:textId="77777777" w:rsidR="00CC6609" w:rsidRDefault="00244038">
      <w:pPr>
        <w:pStyle w:val="afe"/>
        <w:numPr>
          <w:ilvl w:val="0"/>
          <w:numId w:val="137"/>
        </w:numPr>
        <w:rPr>
          <w:rFonts w:eastAsiaTheme="minorEastAsia"/>
          <w:lang w:val="en-US" w:eastAsia="zh-CN"/>
        </w:rPr>
      </w:pPr>
      <w:r>
        <w:rPr>
          <w:rFonts w:eastAsiaTheme="minorEastAsia"/>
          <w:lang w:val="en-US" w:eastAsia="zh-CN"/>
        </w:rPr>
        <w:t>FFS the exact definition of each metric</w:t>
      </w:r>
    </w:p>
    <w:p w14:paraId="631A0196"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0E3F524" w14:textId="77777777">
        <w:tc>
          <w:tcPr>
            <w:tcW w:w="1413" w:type="dxa"/>
            <w:shd w:val="clear" w:color="auto" w:fill="D9E2F3" w:themeFill="accent1" w:themeFillTint="33"/>
          </w:tcPr>
          <w:p w14:paraId="77BBC7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D0760B"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4D7DE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DF1AF72" w14:textId="77777777">
        <w:tc>
          <w:tcPr>
            <w:tcW w:w="1413" w:type="dxa"/>
          </w:tcPr>
          <w:p w14:paraId="344020F9"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1B3DC175" w14:textId="77777777" w:rsidR="00CC6609" w:rsidRDefault="00CC6609">
            <w:pPr>
              <w:widowControl w:val="0"/>
              <w:spacing w:before="60"/>
              <w:rPr>
                <w:rFonts w:eastAsiaTheme="minorEastAsia"/>
                <w:lang w:val="en-US" w:eastAsia="zh-CN"/>
              </w:rPr>
            </w:pPr>
          </w:p>
        </w:tc>
        <w:tc>
          <w:tcPr>
            <w:tcW w:w="6943" w:type="dxa"/>
          </w:tcPr>
          <w:p w14:paraId="2B33668B" w14:textId="77777777" w:rsidR="00CC6609" w:rsidRDefault="00244038">
            <w:pPr>
              <w:widowControl w:val="0"/>
              <w:spacing w:before="60"/>
              <w:rPr>
                <w:rFonts w:eastAsiaTheme="minorEastAsia"/>
                <w:lang w:val="en-US" w:eastAsia="zh-CN"/>
              </w:rPr>
            </w:pPr>
            <w:r>
              <w:rPr>
                <w:rFonts w:eastAsiaTheme="minorEastAsia"/>
                <w:lang w:val="en-US" w:eastAsia="zh-CN"/>
              </w:rPr>
              <w:t>More discussion might be needed on the list of these metrics.</w:t>
            </w:r>
          </w:p>
        </w:tc>
      </w:tr>
      <w:tr w:rsidR="00CC6609" w14:paraId="7727D74F" w14:textId="77777777">
        <w:tc>
          <w:tcPr>
            <w:tcW w:w="1413" w:type="dxa"/>
          </w:tcPr>
          <w:p w14:paraId="6BE49728" w14:textId="77777777" w:rsidR="00CC6609" w:rsidRDefault="00CC6609">
            <w:pPr>
              <w:widowControl w:val="0"/>
              <w:spacing w:before="60"/>
              <w:rPr>
                <w:rFonts w:eastAsiaTheme="minorEastAsia"/>
                <w:lang w:val="en-US" w:eastAsia="zh-CN"/>
              </w:rPr>
            </w:pPr>
          </w:p>
        </w:tc>
        <w:tc>
          <w:tcPr>
            <w:tcW w:w="1276" w:type="dxa"/>
          </w:tcPr>
          <w:p w14:paraId="3B87C534" w14:textId="77777777" w:rsidR="00CC6609" w:rsidRDefault="00CC6609">
            <w:pPr>
              <w:widowControl w:val="0"/>
              <w:spacing w:before="60"/>
              <w:rPr>
                <w:rFonts w:eastAsiaTheme="minorEastAsia"/>
                <w:lang w:val="en-US" w:eastAsia="zh-CN"/>
              </w:rPr>
            </w:pPr>
          </w:p>
        </w:tc>
        <w:tc>
          <w:tcPr>
            <w:tcW w:w="6943" w:type="dxa"/>
          </w:tcPr>
          <w:p w14:paraId="62A5367A" w14:textId="77777777" w:rsidR="00CC6609" w:rsidRDefault="00CC6609">
            <w:pPr>
              <w:widowControl w:val="0"/>
              <w:spacing w:before="60"/>
              <w:rPr>
                <w:rFonts w:eastAsiaTheme="minorEastAsia"/>
                <w:lang w:val="en-US" w:eastAsia="zh-CN"/>
              </w:rPr>
            </w:pPr>
          </w:p>
        </w:tc>
      </w:tr>
      <w:tr w:rsidR="00CC6609" w14:paraId="46230E15" w14:textId="77777777">
        <w:tc>
          <w:tcPr>
            <w:tcW w:w="1413" w:type="dxa"/>
          </w:tcPr>
          <w:p w14:paraId="4E7BEE9B" w14:textId="77777777" w:rsidR="00CC6609" w:rsidRDefault="00CC6609">
            <w:pPr>
              <w:widowControl w:val="0"/>
              <w:spacing w:before="60"/>
              <w:rPr>
                <w:rFonts w:eastAsiaTheme="minorEastAsia"/>
                <w:lang w:val="en-US" w:eastAsia="zh-CN"/>
              </w:rPr>
            </w:pPr>
          </w:p>
        </w:tc>
        <w:tc>
          <w:tcPr>
            <w:tcW w:w="1276" w:type="dxa"/>
          </w:tcPr>
          <w:p w14:paraId="037D825C" w14:textId="77777777" w:rsidR="00CC6609" w:rsidRDefault="00CC6609">
            <w:pPr>
              <w:widowControl w:val="0"/>
              <w:spacing w:before="60"/>
              <w:rPr>
                <w:rFonts w:eastAsiaTheme="minorEastAsia"/>
                <w:lang w:val="en-US" w:eastAsia="zh-CN"/>
              </w:rPr>
            </w:pPr>
          </w:p>
        </w:tc>
        <w:tc>
          <w:tcPr>
            <w:tcW w:w="6943" w:type="dxa"/>
          </w:tcPr>
          <w:p w14:paraId="00FEB2EE" w14:textId="77777777" w:rsidR="00CC6609" w:rsidRDefault="00CC6609">
            <w:pPr>
              <w:widowControl w:val="0"/>
              <w:spacing w:before="60"/>
              <w:rPr>
                <w:rFonts w:eastAsiaTheme="minorEastAsia"/>
                <w:lang w:val="en-US" w:eastAsia="zh-CN"/>
              </w:rPr>
            </w:pPr>
          </w:p>
        </w:tc>
      </w:tr>
      <w:tr w:rsidR="00CC6609" w14:paraId="78B99F29" w14:textId="77777777">
        <w:tc>
          <w:tcPr>
            <w:tcW w:w="1413" w:type="dxa"/>
          </w:tcPr>
          <w:p w14:paraId="49E00941" w14:textId="77777777" w:rsidR="00CC6609" w:rsidRDefault="00CC6609">
            <w:pPr>
              <w:widowControl w:val="0"/>
              <w:spacing w:before="60"/>
              <w:rPr>
                <w:rFonts w:eastAsiaTheme="minorEastAsia"/>
                <w:lang w:val="en-US" w:eastAsia="zh-CN"/>
              </w:rPr>
            </w:pPr>
          </w:p>
        </w:tc>
        <w:tc>
          <w:tcPr>
            <w:tcW w:w="1276" w:type="dxa"/>
          </w:tcPr>
          <w:p w14:paraId="32CFEED0" w14:textId="77777777" w:rsidR="00CC6609" w:rsidRDefault="00CC6609">
            <w:pPr>
              <w:widowControl w:val="0"/>
              <w:spacing w:before="60"/>
              <w:rPr>
                <w:rFonts w:eastAsiaTheme="minorEastAsia"/>
                <w:lang w:val="en-US" w:eastAsia="zh-CN"/>
              </w:rPr>
            </w:pPr>
          </w:p>
        </w:tc>
        <w:tc>
          <w:tcPr>
            <w:tcW w:w="6943" w:type="dxa"/>
          </w:tcPr>
          <w:p w14:paraId="6E096020" w14:textId="77777777" w:rsidR="00CC6609" w:rsidRDefault="00CC6609">
            <w:pPr>
              <w:widowControl w:val="0"/>
              <w:spacing w:before="60"/>
              <w:rPr>
                <w:rFonts w:eastAsiaTheme="minorEastAsia"/>
                <w:lang w:val="en-US" w:eastAsia="zh-CN"/>
              </w:rPr>
            </w:pPr>
          </w:p>
        </w:tc>
      </w:tr>
    </w:tbl>
    <w:p w14:paraId="041BEB8C" w14:textId="77777777" w:rsidR="00CC6609" w:rsidRDefault="00CC6609">
      <w:pPr>
        <w:rPr>
          <w:rFonts w:eastAsiaTheme="minorEastAsia"/>
          <w:lang w:eastAsia="zh-CN"/>
        </w:rPr>
      </w:pPr>
    </w:p>
    <w:p w14:paraId="3E2812E1" w14:textId="77777777" w:rsidR="00CC6609" w:rsidRDefault="00CC6609">
      <w:pPr>
        <w:rPr>
          <w:rFonts w:eastAsiaTheme="minorEastAsia"/>
          <w:lang w:eastAsia="zh-CN"/>
        </w:rPr>
      </w:pPr>
    </w:p>
    <w:p w14:paraId="22692459" w14:textId="77777777" w:rsidR="00CC6609" w:rsidRDefault="00244038">
      <w:pPr>
        <w:pStyle w:val="1"/>
      </w:pPr>
      <w:r>
        <w:t>Link level channel model</w:t>
      </w:r>
    </w:p>
    <w:p w14:paraId="36A41F4F"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151DD49" w14:textId="77777777" w:rsidR="00CC6609" w:rsidRDefault="00244038">
      <w:pPr>
        <w:rPr>
          <w:rFonts w:eastAsiaTheme="minorEastAsia"/>
          <w:lang w:eastAsia="zh-CN"/>
        </w:rPr>
      </w:pPr>
      <w:r>
        <w:rPr>
          <w:rFonts w:eastAsiaTheme="minorEastAsia"/>
          <w:color w:val="FFC000"/>
          <w:lang w:eastAsia="zh-CN"/>
        </w:rPr>
        <w:t xml:space="preserve">ZTE, Vivo: </w:t>
      </w:r>
      <w:r>
        <w:rPr>
          <w:rFonts w:eastAsiaTheme="minorEastAsia"/>
          <w:lang w:eastAsia="zh-CN"/>
        </w:rPr>
        <w:t>stochastic link level channel model for ISAC by adding sensing target cluster based on CDL channel model defined in TR38.901</w:t>
      </w:r>
    </w:p>
    <w:p w14:paraId="4CA30D37"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sensing target as one or more clusters: </w:t>
      </w:r>
      <w:r>
        <w:rPr>
          <w:rFonts w:eastAsiaTheme="minorEastAsia"/>
          <w:color w:val="FFC000"/>
          <w:lang w:eastAsia="zh-CN"/>
        </w:rPr>
        <w:t>vivo</w:t>
      </w:r>
    </w:p>
    <w:p w14:paraId="263ECCB3" w14:textId="77777777" w:rsidR="00CC6609" w:rsidRDefault="00244038">
      <w:pPr>
        <w:pStyle w:val="afe"/>
        <w:numPr>
          <w:ilvl w:val="0"/>
          <w:numId w:val="123"/>
        </w:numPr>
        <w:rPr>
          <w:rFonts w:eastAsiaTheme="minorEastAsia"/>
          <w:lang w:eastAsia="zh-CN"/>
        </w:rPr>
      </w:pPr>
      <w:r>
        <w:rPr>
          <w:rFonts w:eastAsiaTheme="minorEastAsia"/>
          <w:lang w:eastAsia="zh-CN"/>
        </w:rPr>
        <w:t xml:space="preserve">Select one or more clusters for target: </w:t>
      </w:r>
      <w:r>
        <w:rPr>
          <w:rFonts w:eastAsiaTheme="minorEastAsia"/>
          <w:color w:val="FFC000"/>
          <w:lang w:eastAsia="zh-CN"/>
        </w:rPr>
        <w:t>ZTE</w:t>
      </w:r>
    </w:p>
    <w:p w14:paraId="523FC113" w14:textId="77777777" w:rsidR="00CC6609" w:rsidRDefault="00244038">
      <w:pPr>
        <w:pStyle w:val="afe"/>
        <w:numPr>
          <w:ilvl w:val="0"/>
          <w:numId w:val="123"/>
        </w:numPr>
        <w:rPr>
          <w:rFonts w:eastAsiaTheme="minorEastAsia"/>
          <w:lang w:eastAsia="zh-CN"/>
        </w:rPr>
      </w:pPr>
      <w:r>
        <w:rPr>
          <w:rFonts w:eastAsiaTheme="minorEastAsia"/>
          <w:lang w:eastAsia="zh-CN"/>
        </w:rPr>
        <w:t xml:space="preserve">Newly add one or more clusters for target: </w:t>
      </w:r>
      <w:r>
        <w:rPr>
          <w:rFonts w:eastAsiaTheme="minorEastAsia"/>
          <w:color w:val="FFC000"/>
          <w:lang w:eastAsia="zh-CN"/>
        </w:rPr>
        <w:t>ZTE</w:t>
      </w:r>
    </w:p>
    <w:p w14:paraId="72DECBC4" w14:textId="77777777" w:rsidR="00CC6609" w:rsidRDefault="00CC6609">
      <w:pPr>
        <w:rPr>
          <w:rFonts w:eastAsiaTheme="minorEastAsia"/>
          <w:lang w:eastAsia="zh-CN"/>
        </w:rPr>
      </w:pPr>
    </w:p>
    <w:p w14:paraId="683C248C"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Welcome more inputs in future meetings. </w:t>
      </w:r>
    </w:p>
    <w:p w14:paraId="665302EC" w14:textId="77777777" w:rsidR="00CC6609" w:rsidRDefault="00CC6609">
      <w:pPr>
        <w:rPr>
          <w:rFonts w:eastAsiaTheme="minorEastAsia"/>
          <w:lang w:val="en-US" w:eastAsia="zh-CN"/>
        </w:rPr>
      </w:pPr>
    </w:p>
    <w:p w14:paraId="19A3FF70" w14:textId="77777777" w:rsidR="00CC6609" w:rsidRDefault="00244038">
      <w:pPr>
        <w:pStyle w:val="1"/>
        <w:numPr>
          <w:ilvl w:val="0"/>
          <w:numId w:val="0"/>
        </w:numPr>
        <w:ind w:left="432" w:hanging="432"/>
      </w:pPr>
      <w:r>
        <w:t xml:space="preserve">Reference </w:t>
      </w:r>
    </w:p>
    <w:p w14:paraId="438B2E26" w14:textId="77777777" w:rsidR="00CC6609" w:rsidRDefault="00244038">
      <w:pPr>
        <w:pStyle w:val="afe"/>
        <w:numPr>
          <w:ilvl w:val="0"/>
          <w:numId w:val="138"/>
        </w:numPr>
        <w:rPr>
          <w:lang w:eastAsia="zh-CN"/>
        </w:rPr>
      </w:pPr>
      <w:bookmarkStart w:id="83" w:name="_Hlk164683849"/>
      <w:r>
        <w:rPr>
          <w:lang w:eastAsia="zh-CN"/>
        </w:rPr>
        <w:t xml:space="preserve">RP-242348, “Revised SID: </w:t>
      </w:r>
      <w:bookmarkStart w:id="84" w:name="_Hlk153293204"/>
      <w:r>
        <w:rPr>
          <w:lang w:eastAsia="zh-CN"/>
        </w:rPr>
        <w:t>Study on channel modelling for Integrated Sensing And Communication (ISAC) for NR</w:t>
      </w:r>
      <w:bookmarkEnd w:id="84"/>
      <w:r>
        <w:rPr>
          <w:lang w:eastAsia="zh-CN"/>
        </w:rPr>
        <w:t>”, Xiaomi, AT&amp;T</w:t>
      </w:r>
      <w:bookmarkEnd w:id="83"/>
    </w:p>
    <w:p w14:paraId="4D764610" w14:textId="77777777" w:rsidR="00CC6609" w:rsidRDefault="00244038">
      <w:pPr>
        <w:pStyle w:val="afe"/>
        <w:numPr>
          <w:ilvl w:val="0"/>
          <w:numId w:val="138"/>
        </w:numPr>
        <w:rPr>
          <w:lang w:eastAsia="zh-CN"/>
        </w:rPr>
      </w:pPr>
      <w:r>
        <w:rPr>
          <w:lang w:eastAsia="zh-CN"/>
        </w:rPr>
        <w:t>TR 38.901, “Study on channel model for frequencies from 0.5 to 100 GHz, V18.0.0 (2024-03)”</w:t>
      </w:r>
    </w:p>
    <w:p w14:paraId="4D6AC0FC" w14:textId="77777777" w:rsidR="00CC6609" w:rsidRDefault="00244038">
      <w:pPr>
        <w:pStyle w:val="afe"/>
        <w:numPr>
          <w:ilvl w:val="0"/>
          <w:numId w:val="138"/>
        </w:numPr>
        <w:rPr>
          <w:lang w:eastAsia="zh-CN"/>
        </w:rPr>
      </w:pPr>
      <w:r>
        <w:t>R1-2409394</w:t>
      </w:r>
      <w:r>
        <w:tab/>
        <w:t>Ch</w:t>
      </w:r>
      <w:r>
        <w:rPr>
          <w:lang w:eastAsia="zh-CN"/>
        </w:rPr>
        <w:t>annel modelling for ISAC</w:t>
      </w:r>
      <w:r>
        <w:rPr>
          <w:lang w:eastAsia="zh-CN"/>
        </w:rPr>
        <w:tab/>
        <w:t xml:space="preserve">Huawei, </w:t>
      </w:r>
      <w:proofErr w:type="spellStart"/>
      <w:r>
        <w:rPr>
          <w:lang w:eastAsia="zh-CN"/>
        </w:rPr>
        <w:t>HiSilicon</w:t>
      </w:r>
      <w:proofErr w:type="spellEnd"/>
    </w:p>
    <w:p w14:paraId="137A4FFA" w14:textId="77777777" w:rsidR="00CC6609" w:rsidRDefault="00244038">
      <w:pPr>
        <w:pStyle w:val="afe"/>
        <w:numPr>
          <w:ilvl w:val="0"/>
          <w:numId w:val="138"/>
        </w:numPr>
        <w:rPr>
          <w:lang w:eastAsia="zh-CN"/>
        </w:rPr>
      </w:pPr>
      <w:r>
        <w:rPr>
          <w:lang w:eastAsia="zh-CN"/>
        </w:rPr>
        <w:t>R1-2409472</w:t>
      </w:r>
      <w:r>
        <w:rPr>
          <w:lang w:eastAsia="zh-CN"/>
        </w:rPr>
        <w:tab/>
        <w:t xml:space="preserve">Discussion on ISAC channel </w:t>
      </w:r>
      <w:proofErr w:type="spellStart"/>
      <w:r>
        <w:rPr>
          <w:lang w:eastAsia="zh-CN"/>
        </w:rPr>
        <w:t>modeling</w:t>
      </w:r>
      <w:proofErr w:type="spellEnd"/>
      <w:r>
        <w:rPr>
          <w:lang w:eastAsia="zh-CN"/>
        </w:rPr>
        <w:tab/>
        <w:t>EURECOM</w:t>
      </w:r>
    </w:p>
    <w:p w14:paraId="565AE7C9" w14:textId="77777777" w:rsidR="00CC6609" w:rsidRDefault="00244038">
      <w:pPr>
        <w:pStyle w:val="afe"/>
        <w:numPr>
          <w:ilvl w:val="0"/>
          <w:numId w:val="138"/>
        </w:numPr>
        <w:rPr>
          <w:lang w:eastAsia="zh-CN"/>
        </w:rPr>
      </w:pPr>
      <w:r>
        <w:rPr>
          <w:lang w:eastAsia="zh-CN"/>
        </w:rPr>
        <w:t>R1-2409524</w:t>
      </w:r>
      <w:r>
        <w:rPr>
          <w:lang w:eastAsia="zh-CN"/>
        </w:rPr>
        <w:tab/>
        <w:t xml:space="preserve">Discussion on channel </w:t>
      </w:r>
      <w:proofErr w:type="spellStart"/>
      <w:r>
        <w:rPr>
          <w:lang w:eastAsia="zh-CN"/>
        </w:rPr>
        <w:t>modeling</w:t>
      </w:r>
      <w:proofErr w:type="spellEnd"/>
      <w:r>
        <w:rPr>
          <w:lang w:eastAsia="zh-CN"/>
        </w:rPr>
        <w:t xml:space="preserve"> methodology for ISAC</w:t>
      </w:r>
      <w:r>
        <w:rPr>
          <w:lang w:eastAsia="zh-CN"/>
        </w:rPr>
        <w:tab/>
        <w:t>CMCC,BUPT,SEU, PML</w:t>
      </w:r>
    </w:p>
    <w:p w14:paraId="787AEC2C" w14:textId="77777777" w:rsidR="00CC6609" w:rsidRDefault="00244038">
      <w:pPr>
        <w:pStyle w:val="afe"/>
        <w:numPr>
          <w:ilvl w:val="0"/>
          <w:numId w:val="138"/>
        </w:numPr>
        <w:rPr>
          <w:lang w:eastAsia="zh-CN"/>
        </w:rPr>
      </w:pPr>
      <w:r>
        <w:rPr>
          <w:lang w:eastAsia="zh-CN"/>
        </w:rPr>
        <w:t>R1-2409609</w:t>
      </w:r>
      <w:r>
        <w:rPr>
          <w:lang w:eastAsia="zh-CN"/>
        </w:rPr>
        <w:tab/>
        <w:t>Discussion on ISAC channel modelling</w:t>
      </w:r>
      <w:r>
        <w:rPr>
          <w:lang w:eastAsia="zh-CN"/>
        </w:rPr>
        <w:tab/>
        <w:t>Samsung</w:t>
      </w:r>
    </w:p>
    <w:p w14:paraId="1EC3523E" w14:textId="77777777" w:rsidR="00CC6609" w:rsidRDefault="00244038">
      <w:pPr>
        <w:pStyle w:val="afe"/>
        <w:numPr>
          <w:ilvl w:val="0"/>
          <w:numId w:val="138"/>
        </w:numPr>
        <w:rPr>
          <w:lang w:eastAsia="zh-CN"/>
        </w:rPr>
      </w:pPr>
      <w:r>
        <w:rPr>
          <w:lang w:eastAsia="zh-CN"/>
        </w:rPr>
        <w:t>R1-2409647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Spreadtrum</w:t>
      </w:r>
      <w:proofErr w:type="spellEnd"/>
      <w:r>
        <w:rPr>
          <w:lang w:eastAsia="zh-CN"/>
        </w:rPr>
        <w:t>, UNISOC</w:t>
      </w:r>
    </w:p>
    <w:p w14:paraId="4636CA8C" w14:textId="77777777" w:rsidR="00CC6609" w:rsidRDefault="00244038">
      <w:pPr>
        <w:pStyle w:val="afe"/>
        <w:numPr>
          <w:ilvl w:val="0"/>
          <w:numId w:val="138"/>
        </w:numPr>
        <w:rPr>
          <w:lang w:eastAsia="zh-CN"/>
        </w:rPr>
      </w:pPr>
      <w:r>
        <w:rPr>
          <w:lang w:eastAsia="zh-CN"/>
        </w:rPr>
        <w:t>R1-2409693</w:t>
      </w:r>
      <w:r>
        <w:rPr>
          <w:lang w:eastAsia="zh-CN"/>
        </w:rPr>
        <w:tab/>
        <w:t>Views on Rel-19 ISAC channel modelling</w:t>
      </w:r>
      <w:r>
        <w:rPr>
          <w:lang w:eastAsia="zh-CN"/>
        </w:rPr>
        <w:tab/>
        <w:t>vivo, BUPT</w:t>
      </w:r>
    </w:p>
    <w:p w14:paraId="3F053546" w14:textId="77777777" w:rsidR="00CC6609" w:rsidRDefault="00244038">
      <w:pPr>
        <w:pStyle w:val="afe"/>
        <w:numPr>
          <w:ilvl w:val="0"/>
          <w:numId w:val="138"/>
        </w:numPr>
        <w:rPr>
          <w:lang w:eastAsia="zh-CN"/>
        </w:rPr>
      </w:pPr>
      <w:r>
        <w:rPr>
          <w:lang w:eastAsia="zh-CN"/>
        </w:rPr>
        <w:t>R1-2409718</w:t>
      </w:r>
      <w:r>
        <w:rPr>
          <w:lang w:eastAsia="zh-CN"/>
        </w:rPr>
        <w:tab/>
        <w:t>Discussion on ISAC channel modelling</w:t>
      </w:r>
      <w:r>
        <w:rPr>
          <w:lang w:eastAsia="zh-CN"/>
        </w:rPr>
        <w:tab/>
        <w:t xml:space="preserve">TOYOTA </w:t>
      </w:r>
      <w:proofErr w:type="spellStart"/>
      <w:r>
        <w:rPr>
          <w:lang w:eastAsia="zh-CN"/>
        </w:rPr>
        <w:t>InfoTechnology</w:t>
      </w:r>
      <w:proofErr w:type="spellEnd"/>
      <w:r>
        <w:rPr>
          <w:lang w:eastAsia="zh-CN"/>
        </w:rPr>
        <w:t xml:space="preserve"> </w:t>
      </w:r>
      <w:proofErr w:type="spellStart"/>
      <w:r>
        <w:rPr>
          <w:lang w:eastAsia="zh-CN"/>
        </w:rPr>
        <w:t>Center</w:t>
      </w:r>
      <w:proofErr w:type="spellEnd"/>
    </w:p>
    <w:p w14:paraId="45D9A528" w14:textId="77777777" w:rsidR="00CC6609" w:rsidRDefault="00244038">
      <w:pPr>
        <w:pStyle w:val="afe"/>
        <w:numPr>
          <w:ilvl w:val="0"/>
          <w:numId w:val="138"/>
        </w:numPr>
        <w:rPr>
          <w:lang w:eastAsia="zh-CN"/>
        </w:rPr>
      </w:pPr>
      <w:r>
        <w:rPr>
          <w:lang w:eastAsia="zh-CN"/>
        </w:rPr>
        <w:t>R1-2409740</w:t>
      </w:r>
      <w:r>
        <w:rPr>
          <w:lang w:eastAsia="zh-CN"/>
        </w:rPr>
        <w:tab/>
        <w:t xml:space="preserve">Discussion on ISAC channel </w:t>
      </w:r>
      <w:proofErr w:type="spellStart"/>
      <w:r>
        <w:rPr>
          <w:lang w:eastAsia="zh-CN"/>
        </w:rPr>
        <w:t>modeling</w:t>
      </w:r>
      <w:proofErr w:type="spellEnd"/>
      <w:r>
        <w:rPr>
          <w:lang w:eastAsia="zh-CN"/>
        </w:rPr>
        <w:tab/>
        <w:t>Intel Corporation</w:t>
      </w:r>
    </w:p>
    <w:p w14:paraId="49A1CA7E" w14:textId="77777777" w:rsidR="00CC6609" w:rsidRDefault="00244038">
      <w:pPr>
        <w:pStyle w:val="afe"/>
        <w:numPr>
          <w:ilvl w:val="0"/>
          <w:numId w:val="138"/>
        </w:numPr>
        <w:rPr>
          <w:lang w:eastAsia="zh-CN"/>
        </w:rPr>
      </w:pPr>
      <w:r>
        <w:rPr>
          <w:lang w:eastAsia="zh-CN"/>
        </w:rPr>
        <w:t>R1-2409767</w:t>
      </w:r>
      <w:r>
        <w:rPr>
          <w:lang w:eastAsia="zh-CN"/>
        </w:rPr>
        <w:tab/>
        <w:t xml:space="preserve">Discussion on ISAC channel </w:t>
      </w:r>
      <w:proofErr w:type="spellStart"/>
      <w:r>
        <w:rPr>
          <w:lang w:eastAsia="zh-CN"/>
        </w:rPr>
        <w:t>modeling</w:t>
      </w:r>
      <w:proofErr w:type="spellEnd"/>
      <w:r>
        <w:rPr>
          <w:lang w:eastAsia="zh-CN"/>
        </w:rPr>
        <w:tab/>
        <w:t>Nokia, Nokia Shanghai Bell</w:t>
      </w:r>
    </w:p>
    <w:p w14:paraId="5EE2313E" w14:textId="77777777" w:rsidR="00CC6609" w:rsidRDefault="00244038">
      <w:pPr>
        <w:pStyle w:val="afe"/>
        <w:numPr>
          <w:ilvl w:val="0"/>
          <w:numId w:val="138"/>
        </w:numPr>
        <w:rPr>
          <w:lang w:eastAsia="zh-CN"/>
        </w:rPr>
      </w:pPr>
      <w:r>
        <w:rPr>
          <w:lang w:eastAsia="zh-CN"/>
        </w:rPr>
        <w:t>R1-2409777</w:t>
      </w:r>
      <w:r>
        <w:rPr>
          <w:lang w:eastAsia="zh-CN"/>
        </w:rPr>
        <w:tab/>
        <w:t xml:space="preserve">Channel </w:t>
      </w:r>
      <w:proofErr w:type="spellStart"/>
      <w:r>
        <w:rPr>
          <w:lang w:eastAsia="zh-CN"/>
        </w:rPr>
        <w:t>modeling</w:t>
      </w:r>
      <w:proofErr w:type="spellEnd"/>
      <w:r>
        <w:rPr>
          <w:lang w:eastAsia="zh-CN"/>
        </w:rPr>
        <w:t xml:space="preserve"> for integrated sensing and communication with NR</w:t>
      </w:r>
      <w:r>
        <w:rPr>
          <w:lang w:eastAsia="zh-CN"/>
        </w:rPr>
        <w:tab/>
        <w:t>NVIDIA</w:t>
      </w:r>
    </w:p>
    <w:p w14:paraId="2687FFD3" w14:textId="77777777" w:rsidR="00CC6609" w:rsidRDefault="00244038">
      <w:pPr>
        <w:pStyle w:val="afe"/>
        <w:numPr>
          <w:ilvl w:val="0"/>
          <w:numId w:val="138"/>
        </w:numPr>
        <w:rPr>
          <w:lang w:eastAsia="zh-CN"/>
        </w:rPr>
      </w:pPr>
      <w:r>
        <w:rPr>
          <w:lang w:eastAsia="zh-CN"/>
        </w:rPr>
        <w:t>R1-2409818</w:t>
      </w:r>
      <w:r>
        <w:rPr>
          <w:lang w:eastAsia="zh-CN"/>
        </w:rPr>
        <w:tab/>
        <w:t>Discussion on ISAC channel modelling</w:t>
      </w:r>
      <w:r>
        <w:rPr>
          <w:lang w:eastAsia="zh-CN"/>
        </w:rPr>
        <w:tab/>
        <w:t>Apple</w:t>
      </w:r>
    </w:p>
    <w:p w14:paraId="4A6E157F" w14:textId="77777777" w:rsidR="00CC6609" w:rsidRDefault="00244038">
      <w:pPr>
        <w:pStyle w:val="afe"/>
        <w:numPr>
          <w:ilvl w:val="0"/>
          <w:numId w:val="138"/>
        </w:numPr>
        <w:rPr>
          <w:lang w:eastAsia="zh-CN"/>
        </w:rPr>
      </w:pPr>
      <w:r>
        <w:rPr>
          <w:lang w:eastAsia="zh-CN"/>
        </w:rPr>
        <w:t>R1-2409837</w:t>
      </w:r>
      <w:r>
        <w:rPr>
          <w:lang w:eastAsia="zh-CN"/>
        </w:rPr>
        <w:tab/>
        <w:t>Discussion on ISAC channel modelling</w:t>
      </w:r>
      <w:r>
        <w:rPr>
          <w:lang w:eastAsia="zh-CN"/>
        </w:rPr>
        <w:tab/>
        <w:t>LG Electronics</w:t>
      </w:r>
    </w:p>
    <w:p w14:paraId="7C3B8CCA" w14:textId="77777777" w:rsidR="00CC6609" w:rsidRDefault="00244038">
      <w:pPr>
        <w:pStyle w:val="afe"/>
        <w:numPr>
          <w:ilvl w:val="0"/>
          <w:numId w:val="138"/>
        </w:numPr>
        <w:rPr>
          <w:lang w:eastAsia="zh-CN"/>
        </w:rPr>
      </w:pPr>
      <w:r>
        <w:rPr>
          <w:lang w:eastAsia="zh-CN"/>
        </w:rPr>
        <w:t>R1-2409847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InterDigital</w:t>
      </w:r>
      <w:proofErr w:type="spellEnd"/>
      <w:r>
        <w:rPr>
          <w:lang w:eastAsia="zh-CN"/>
        </w:rPr>
        <w:t>, Inc.</w:t>
      </w:r>
    </w:p>
    <w:p w14:paraId="1395118E" w14:textId="77777777" w:rsidR="00CC6609" w:rsidRDefault="00244038">
      <w:pPr>
        <w:pStyle w:val="afe"/>
        <w:numPr>
          <w:ilvl w:val="0"/>
          <w:numId w:val="138"/>
        </w:numPr>
        <w:rPr>
          <w:lang w:eastAsia="zh-CN"/>
        </w:rPr>
      </w:pPr>
      <w:r>
        <w:rPr>
          <w:lang w:eastAsia="zh-CN"/>
        </w:rPr>
        <w:t>R1-2409908</w:t>
      </w:r>
      <w:r>
        <w:rPr>
          <w:lang w:eastAsia="zh-CN"/>
        </w:rPr>
        <w:tab/>
        <w:t>Discussion on ISAC channel model</w:t>
      </w:r>
      <w:r>
        <w:rPr>
          <w:lang w:eastAsia="zh-CN"/>
        </w:rPr>
        <w:tab/>
        <w:t>Xiaomi, BJTU, BUPT</w:t>
      </w:r>
    </w:p>
    <w:p w14:paraId="58CF24EA" w14:textId="77777777" w:rsidR="00CC6609" w:rsidRDefault="00244038">
      <w:pPr>
        <w:pStyle w:val="afe"/>
        <w:numPr>
          <w:ilvl w:val="0"/>
          <w:numId w:val="138"/>
        </w:numPr>
        <w:rPr>
          <w:lang w:eastAsia="zh-CN"/>
        </w:rPr>
      </w:pPr>
      <w:r>
        <w:rPr>
          <w:lang w:eastAsia="zh-CN"/>
        </w:rPr>
        <w:t>R1-2409953</w:t>
      </w:r>
      <w:r>
        <w:rPr>
          <w:lang w:eastAsia="zh-CN"/>
        </w:rPr>
        <w:tab/>
        <w:t>Discussion on ISAC channel modelling</w:t>
      </w:r>
      <w:r>
        <w:rPr>
          <w:lang w:eastAsia="zh-CN"/>
        </w:rPr>
        <w:tab/>
        <w:t>CATT, CICTCI</w:t>
      </w:r>
    </w:p>
    <w:p w14:paraId="1DC804EB" w14:textId="77777777" w:rsidR="00CC6609" w:rsidRDefault="00244038">
      <w:pPr>
        <w:pStyle w:val="afe"/>
        <w:numPr>
          <w:ilvl w:val="0"/>
          <w:numId w:val="138"/>
        </w:numPr>
        <w:rPr>
          <w:lang w:eastAsia="zh-CN"/>
        </w:rPr>
      </w:pPr>
      <w:r>
        <w:rPr>
          <w:lang w:eastAsia="zh-CN"/>
        </w:rPr>
        <w:t>R1-2409977</w:t>
      </w:r>
      <w:r>
        <w:rPr>
          <w:lang w:eastAsia="zh-CN"/>
        </w:rPr>
        <w:tab/>
        <w:t>Discussions on ISAC Channel Modelling</w:t>
      </w:r>
      <w:r>
        <w:rPr>
          <w:lang w:eastAsia="zh-CN"/>
        </w:rPr>
        <w:tab/>
        <w:t>Lekha Wireless Solutions</w:t>
      </w:r>
    </w:p>
    <w:p w14:paraId="1D717208" w14:textId="77777777" w:rsidR="00CC6609" w:rsidRDefault="00244038">
      <w:pPr>
        <w:pStyle w:val="afe"/>
        <w:numPr>
          <w:ilvl w:val="0"/>
          <w:numId w:val="138"/>
        </w:numPr>
        <w:rPr>
          <w:lang w:eastAsia="zh-CN"/>
        </w:rPr>
      </w:pPr>
      <w:r>
        <w:rPr>
          <w:lang w:eastAsia="zh-CN"/>
        </w:rPr>
        <w:t>R1-2409992</w:t>
      </w:r>
      <w:r>
        <w:rPr>
          <w:lang w:eastAsia="zh-CN"/>
        </w:rPr>
        <w:tab/>
        <w:t xml:space="preserve">ISAC Channel </w:t>
      </w:r>
      <w:proofErr w:type="spellStart"/>
      <w:r>
        <w:rPr>
          <w:lang w:eastAsia="zh-CN"/>
        </w:rPr>
        <w:t>Modeling</w:t>
      </w:r>
      <w:proofErr w:type="spellEnd"/>
      <w:r>
        <w:rPr>
          <w:lang w:eastAsia="zh-CN"/>
        </w:rPr>
        <w:t xml:space="preserve"> and Measurement Validation</w:t>
      </w:r>
      <w:r>
        <w:rPr>
          <w:lang w:eastAsia="zh-CN"/>
        </w:rPr>
        <w:tab/>
        <w:t>BUPT, CMCC, VIVO</w:t>
      </w:r>
    </w:p>
    <w:p w14:paraId="24305B66" w14:textId="77777777" w:rsidR="00CC6609" w:rsidRDefault="00244038">
      <w:pPr>
        <w:pStyle w:val="afe"/>
        <w:numPr>
          <w:ilvl w:val="0"/>
          <w:numId w:val="138"/>
        </w:numPr>
        <w:rPr>
          <w:lang w:eastAsia="zh-CN"/>
        </w:rPr>
      </w:pPr>
      <w:r>
        <w:rPr>
          <w:lang w:eastAsia="zh-CN"/>
        </w:rPr>
        <w:t>R1-2410007</w:t>
      </w:r>
      <w:r>
        <w:rPr>
          <w:lang w:eastAsia="zh-CN"/>
        </w:rPr>
        <w:tab/>
        <w:t>Discussion on ISAC channel modelling</w:t>
      </w:r>
      <w:r>
        <w:rPr>
          <w:lang w:eastAsia="zh-CN"/>
        </w:rPr>
        <w:tab/>
        <w:t>China Telecom</w:t>
      </w:r>
    </w:p>
    <w:p w14:paraId="6E2F1E43" w14:textId="77777777" w:rsidR="00CC6609" w:rsidRDefault="00244038">
      <w:pPr>
        <w:pStyle w:val="afe"/>
        <w:numPr>
          <w:ilvl w:val="0"/>
          <w:numId w:val="138"/>
        </w:numPr>
        <w:rPr>
          <w:lang w:eastAsia="zh-CN"/>
        </w:rPr>
      </w:pPr>
      <w:r>
        <w:rPr>
          <w:lang w:eastAsia="zh-CN"/>
        </w:rPr>
        <w:lastRenderedPageBreak/>
        <w:t>R1-2410098</w:t>
      </w:r>
      <w:r>
        <w:rPr>
          <w:lang w:eastAsia="zh-CN"/>
        </w:rPr>
        <w:tab/>
        <w:t>Study on ISAC channel modelling</w:t>
      </w:r>
      <w:r>
        <w:rPr>
          <w:lang w:eastAsia="zh-CN"/>
        </w:rPr>
        <w:tab/>
        <w:t>OPPO</w:t>
      </w:r>
    </w:p>
    <w:p w14:paraId="20A8D1C0" w14:textId="77777777" w:rsidR="00CC6609" w:rsidRDefault="00244038">
      <w:pPr>
        <w:pStyle w:val="afe"/>
        <w:numPr>
          <w:ilvl w:val="0"/>
          <w:numId w:val="138"/>
        </w:numPr>
        <w:rPr>
          <w:lang w:eastAsia="zh-CN"/>
        </w:rPr>
      </w:pPr>
      <w:r>
        <w:rPr>
          <w:lang w:eastAsia="zh-CN"/>
        </w:rPr>
        <w:t>R1-2410126</w:t>
      </w:r>
      <w:r>
        <w:rPr>
          <w:lang w:eastAsia="zh-CN"/>
        </w:rPr>
        <w:tab/>
        <w:t>Discussion on ISAC Channel Modelling</w:t>
      </w:r>
      <w:r>
        <w:rPr>
          <w:lang w:eastAsia="zh-CN"/>
        </w:rPr>
        <w:tab/>
        <w:t>Ericsson</w:t>
      </w:r>
    </w:p>
    <w:p w14:paraId="07836B53" w14:textId="77777777" w:rsidR="00CC6609" w:rsidRDefault="00244038">
      <w:pPr>
        <w:pStyle w:val="afe"/>
        <w:numPr>
          <w:ilvl w:val="0"/>
          <w:numId w:val="138"/>
        </w:numPr>
        <w:rPr>
          <w:lang w:eastAsia="zh-CN"/>
        </w:rPr>
      </w:pPr>
      <w:r>
        <w:rPr>
          <w:lang w:eastAsia="zh-CN"/>
        </w:rPr>
        <w:t>R1-2410136</w:t>
      </w:r>
      <w:r>
        <w:rPr>
          <w:lang w:eastAsia="zh-CN"/>
        </w:rPr>
        <w:tab/>
        <w:t xml:space="preserve">Discussion on ISAC channel </w:t>
      </w:r>
      <w:proofErr w:type="spellStart"/>
      <w:r>
        <w:rPr>
          <w:lang w:eastAsia="zh-CN"/>
        </w:rPr>
        <w:t>modeling</w:t>
      </w:r>
      <w:proofErr w:type="spellEnd"/>
      <w:r>
        <w:rPr>
          <w:lang w:eastAsia="zh-CN"/>
        </w:rPr>
        <w:tab/>
        <w:t>NIST</w:t>
      </w:r>
    </w:p>
    <w:p w14:paraId="57B907F2" w14:textId="77777777" w:rsidR="00CC6609" w:rsidRDefault="00244038">
      <w:pPr>
        <w:pStyle w:val="afe"/>
        <w:numPr>
          <w:ilvl w:val="0"/>
          <w:numId w:val="138"/>
        </w:numPr>
        <w:rPr>
          <w:lang w:eastAsia="zh-CN"/>
        </w:rPr>
      </w:pPr>
      <w:r>
        <w:rPr>
          <w:lang w:eastAsia="zh-CN"/>
        </w:rPr>
        <w:t>R1-2410163</w:t>
      </w:r>
      <w:r>
        <w:rPr>
          <w:lang w:eastAsia="zh-CN"/>
        </w:rPr>
        <w:tab/>
        <w:t>ISAC channel modelling</w:t>
      </w:r>
      <w:r>
        <w:rPr>
          <w:lang w:eastAsia="zh-CN"/>
        </w:rPr>
        <w:tab/>
        <w:t>Tejas Networks Limited</w:t>
      </w:r>
    </w:p>
    <w:p w14:paraId="7072C2FA" w14:textId="77777777" w:rsidR="00CC6609" w:rsidRDefault="00244038">
      <w:pPr>
        <w:pStyle w:val="afe"/>
        <w:numPr>
          <w:ilvl w:val="0"/>
          <w:numId w:val="138"/>
        </w:numPr>
        <w:rPr>
          <w:lang w:eastAsia="zh-CN"/>
        </w:rPr>
      </w:pPr>
      <w:r>
        <w:rPr>
          <w:lang w:eastAsia="zh-CN"/>
        </w:rPr>
        <w:t>R1-2410235</w:t>
      </w:r>
      <w:r>
        <w:rPr>
          <w:lang w:eastAsia="zh-CN"/>
        </w:rPr>
        <w:tab/>
        <w:t>Views on Channel Modelling for ISAC</w:t>
      </w:r>
      <w:r>
        <w:rPr>
          <w:lang w:eastAsia="zh-CN"/>
        </w:rPr>
        <w:tab/>
        <w:t>Sony</w:t>
      </w:r>
    </w:p>
    <w:p w14:paraId="7DAED885" w14:textId="77777777" w:rsidR="00CC6609" w:rsidRDefault="00244038">
      <w:pPr>
        <w:pStyle w:val="afe"/>
        <w:numPr>
          <w:ilvl w:val="0"/>
          <w:numId w:val="138"/>
        </w:numPr>
        <w:rPr>
          <w:lang w:eastAsia="zh-CN"/>
        </w:rPr>
      </w:pPr>
      <w:r>
        <w:rPr>
          <w:lang w:eastAsia="zh-CN"/>
        </w:rPr>
        <w:t>R1-2410321</w:t>
      </w:r>
      <w:r>
        <w:rPr>
          <w:lang w:eastAsia="zh-CN"/>
        </w:rPr>
        <w:tab/>
        <w:t>Discussion on Channel Modelling for ISAC</w:t>
      </w:r>
      <w:r>
        <w:rPr>
          <w:lang w:eastAsia="zh-CN"/>
        </w:rPr>
        <w:tab/>
        <w:t>Lenovo</w:t>
      </w:r>
    </w:p>
    <w:p w14:paraId="37B54F24" w14:textId="77777777" w:rsidR="00CC6609" w:rsidRDefault="00244038">
      <w:pPr>
        <w:pStyle w:val="afe"/>
        <w:numPr>
          <w:ilvl w:val="0"/>
          <w:numId w:val="138"/>
        </w:numPr>
        <w:rPr>
          <w:lang w:eastAsia="zh-CN"/>
        </w:rPr>
      </w:pPr>
      <w:r>
        <w:rPr>
          <w:lang w:eastAsia="zh-CN"/>
        </w:rPr>
        <w:t>R1-2410333</w:t>
      </w:r>
      <w:r>
        <w:rPr>
          <w:lang w:eastAsia="zh-CN"/>
        </w:rPr>
        <w:tab/>
        <w:t xml:space="preserve">Discussions on ISAC Channel </w:t>
      </w:r>
      <w:proofErr w:type="spellStart"/>
      <w:r>
        <w:rPr>
          <w:lang w:eastAsia="zh-CN"/>
        </w:rPr>
        <w:t>Modeling</w:t>
      </w:r>
      <w:proofErr w:type="spellEnd"/>
      <w:r>
        <w:rPr>
          <w:lang w:eastAsia="zh-CN"/>
        </w:rPr>
        <w:tab/>
        <w:t>AT&amp;T</w:t>
      </w:r>
    </w:p>
    <w:p w14:paraId="41A9F66A" w14:textId="77777777" w:rsidR="00CC6609" w:rsidRDefault="00244038">
      <w:pPr>
        <w:pStyle w:val="afe"/>
        <w:numPr>
          <w:ilvl w:val="0"/>
          <w:numId w:val="138"/>
        </w:numPr>
        <w:rPr>
          <w:lang w:eastAsia="zh-CN"/>
        </w:rPr>
      </w:pPr>
      <w:r>
        <w:rPr>
          <w:lang w:eastAsia="zh-CN"/>
        </w:rPr>
        <w:t>R1-2410370</w:t>
      </w:r>
      <w:r>
        <w:rPr>
          <w:lang w:eastAsia="zh-CN"/>
        </w:rPr>
        <w:tab/>
        <w:t>Considerations on ISAC channel modelling</w:t>
      </w:r>
      <w:r>
        <w:rPr>
          <w:lang w:eastAsia="zh-CN"/>
        </w:rPr>
        <w:tab/>
        <w:t>CAICT</w:t>
      </w:r>
    </w:p>
    <w:p w14:paraId="305F0E49" w14:textId="77777777" w:rsidR="00CC6609" w:rsidRDefault="00244038">
      <w:pPr>
        <w:pStyle w:val="afe"/>
        <w:numPr>
          <w:ilvl w:val="0"/>
          <w:numId w:val="138"/>
        </w:numPr>
        <w:rPr>
          <w:lang w:eastAsia="zh-CN"/>
        </w:rPr>
      </w:pPr>
      <w:r>
        <w:rPr>
          <w:lang w:eastAsia="zh-CN"/>
        </w:rPr>
        <w:t>R1-2410401</w:t>
      </w:r>
      <w:r>
        <w:rPr>
          <w:lang w:eastAsia="zh-CN"/>
        </w:rPr>
        <w:tab/>
        <w:t xml:space="preserve">Discussion on ISAC channel </w:t>
      </w:r>
      <w:proofErr w:type="spellStart"/>
      <w:r>
        <w:rPr>
          <w:lang w:eastAsia="zh-CN"/>
        </w:rPr>
        <w:t>modeling</w:t>
      </w:r>
      <w:proofErr w:type="spellEnd"/>
      <w:r>
        <w:rPr>
          <w:lang w:eastAsia="zh-CN"/>
        </w:rPr>
        <w:tab/>
        <w:t>NTT DOCOMO, INC.</w:t>
      </w:r>
    </w:p>
    <w:p w14:paraId="49B3CED3" w14:textId="77777777" w:rsidR="00CC6609" w:rsidRDefault="00244038">
      <w:pPr>
        <w:pStyle w:val="afe"/>
        <w:numPr>
          <w:ilvl w:val="0"/>
          <w:numId w:val="138"/>
        </w:numPr>
        <w:rPr>
          <w:lang w:eastAsia="zh-CN"/>
        </w:rPr>
      </w:pPr>
      <w:r>
        <w:rPr>
          <w:lang w:eastAsia="zh-CN"/>
        </w:rPr>
        <w:t>R1-2410448</w:t>
      </w:r>
      <w:r>
        <w:rPr>
          <w:lang w:eastAsia="zh-CN"/>
        </w:rPr>
        <w:tab/>
        <w:t>Discussion on channel modelling for ISAC</w:t>
      </w:r>
      <w:r>
        <w:rPr>
          <w:lang w:eastAsia="zh-CN"/>
        </w:rPr>
        <w:tab/>
        <w:t xml:space="preserve">ZTE Corporation, </w:t>
      </w:r>
      <w:proofErr w:type="spellStart"/>
      <w:r>
        <w:rPr>
          <w:lang w:eastAsia="zh-CN"/>
        </w:rPr>
        <w:t>Sanechips</w:t>
      </w:r>
      <w:proofErr w:type="spellEnd"/>
    </w:p>
    <w:p w14:paraId="1212595C" w14:textId="77777777" w:rsidR="00CC6609" w:rsidRDefault="00244038">
      <w:pPr>
        <w:pStyle w:val="afe"/>
        <w:numPr>
          <w:ilvl w:val="0"/>
          <w:numId w:val="138"/>
        </w:numPr>
        <w:rPr>
          <w:lang w:eastAsia="zh-CN"/>
        </w:rPr>
      </w:pPr>
      <w:r>
        <w:rPr>
          <w:lang w:eastAsia="zh-CN"/>
        </w:rPr>
        <w:t>R1-2410490</w:t>
      </w:r>
      <w:r>
        <w:rPr>
          <w:lang w:eastAsia="zh-CN"/>
        </w:rPr>
        <w:tab/>
        <w:t>Discussion on ISAC channel modelling</w:t>
      </w:r>
      <w:r>
        <w:rPr>
          <w:lang w:eastAsia="zh-CN"/>
        </w:rPr>
        <w:tab/>
        <w:t>Qualcomm Incorporated</w:t>
      </w:r>
    </w:p>
    <w:p w14:paraId="64FAD6B1" w14:textId="77777777" w:rsidR="00CC6609" w:rsidRDefault="00244038">
      <w:pPr>
        <w:pStyle w:val="afe"/>
        <w:numPr>
          <w:ilvl w:val="0"/>
          <w:numId w:val="138"/>
        </w:numPr>
      </w:pPr>
      <w:r>
        <w:rPr>
          <w:lang w:eastAsia="zh-CN"/>
        </w:rPr>
        <w:t>R1-2410525</w:t>
      </w:r>
      <w:r>
        <w:rPr>
          <w:lang w:eastAsia="zh-CN"/>
        </w:rPr>
        <w:tab/>
      </w:r>
      <w:r>
        <w:t>Discussion on ISAC channel modelling</w:t>
      </w:r>
      <w:r>
        <w:tab/>
        <w:t>MediaTek Inc.</w:t>
      </w:r>
    </w:p>
    <w:p w14:paraId="060B2DF4" w14:textId="77777777" w:rsidR="00CC6609" w:rsidRDefault="00244038">
      <w:pPr>
        <w:pStyle w:val="1"/>
        <w:numPr>
          <w:ilvl w:val="0"/>
          <w:numId w:val="0"/>
        </w:numPr>
        <w:ind w:left="432" w:hanging="432"/>
      </w:pPr>
      <w:r>
        <w:t>ANNEX: All agreements</w:t>
      </w:r>
    </w:p>
    <w:p w14:paraId="75EEA176" w14:textId="77777777" w:rsidR="00CC6609" w:rsidRDefault="00244038">
      <w:pPr>
        <w:pStyle w:val="2"/>
        <w:numPr>
          <w:ilvl w:val="0"/>
          <w:numId w:val="0"/>
        </w:numPr>
        <w:ind w:left="576" w:hanging="576"/>
      </w:pPr>
      <w:r>
        <w:t>RAN1 #116</w:t>
      </w:r>
    </w:p>
    <w:p w14:paraId="5EB51211" w14:textId="77777777" w:rsidR="00CC6609" w:rsidRDefault="00CC6609">
      <w:pPr>
        <w:rPr>
          <w:rFonts w:eastAsiaTheme="minorEastAsia"/>
          <w:lang w:eastAsia="zh-CN"/>
        </w:rPr>
      </w:pPr>
    </w:p>
    <w:p w14:paraId="63830D16" w14:textId="77777777" w:rsidR="00CC6609" w:rsidRDefault="00244038">
      <w:bookmarkStart w:id="85" w:name="_Hlk160045944"/>
      <w:r>
        <w:rPr>
          <w:highlight w:val="green"/>
        </w:rPr>
        <w:t>Agreement</w:t>
      </w:r>
    </w:p>
    <w:p w14:paraId="3599E8F3" w14:textId="77777777" w:rsidR="00CC6609" w:rsidRDefault="00244038">
      <w:pPr>
        <w:pStyle w:val="afe"/>
        <w:ind w:firstLine="0"/>
        <w:rPr>
          <w:lang w:eastAsia="zh-CN"/>
        </w:rPr>
      </w:pPr>
      <w:r>
        <w:rPr>
          <w:lang w:eastAsia="zh-CN"/>
        </w:rPr>
        <w:t xml:space="preserve">The common framework for ISAC channel model is composed of a component of target channel and a component of background channel, </w:t>
      </w:r>
    </w:p>
    <w:p w14:paraId="6C8A7197" w14:textId="77777777" w:rsidR="00CC6609"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16349A5B" w14:textId="77777777" w:rsidR="00CC6609" w:rsidRDefault="00244038">
      <w:pPr>
        <w:numPr>
          <w:ilvl w:val="0"/>
          <w:numId w:val="13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7B124921" w14:textId="77777777" w:rsidR="00CC6609" w:rsidRDefault="00244038">
      <w:pPr>
        <w:numPr>
          <w:ilvl w:val="1"/>
          <w:numId w:val="139"/>
        </w:numPr>
        <w:suppressAutoHyphens w:val="0"/>
        <w:jc w:val="both"/>
        <w:rPr>
          <w:lang w:eastAsia="zh-CN"/>
        </w:rPr>
      </w:pPr>
      <w:r>
        <w:rPr>
          <w:lang w:eastAsia="zh-CN"/>
        </w:rPr>
        <w:t xml:space="preserve">FFS details of the target channel </w:t>
      </w:r>
    </w:p>
    <w:p w14:paraId="078C8069" w14:textId="77777777" w:rsidR="00CC6609" w:rsidRDefault="00244038">
      <w:pPr>
        <w:numPr>
          <w:ilvl w:val="0"/>
          <w:numId w:val="13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3426F491" w14:textId="77777777" w:rsidR="00CC6609" w:rsidRDefault="00244038">
      <w:pPr>
        <w:numPr>
          <w:ilvl w:val="1"/>
          <w:numId w:val="139"/>
        </w:numPr>
        <w:suppressAutoHyphens w:val="0"/>
        <w:jc w:val="both"/>
        <w:rPr>
          <w:lang w:eastAsia="zh-CN"/>
        </w:rPr>
      </w:pPr>
      <w:bookmarkStart w:id="86" w:name="OLE_LINK2"/>
      <w:r>
        <w:rPr>
          <w:lang w:eastAsia="zh-CN"/>
        </w:rPr>
        <w:t>FFS details of the background channel</w:t>
      </w:r>
      <w:bookmarkEnd w:id="86"/>
    </w:p>
    <w:p w14:paraId="55812FE6" w14:textId="77777777" w:rsidR="00CC6609" w:rsidRDefault="00244038">
      <w:pPr>
        <w:numPr>
          <w:ilvl w:val="0"/>
          <w:numId w:val="13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5817607F" w14:textId="77777777" w:rsidR="00CC6609" w:rsidRDefault="00244038">
      <w:pPr>
        <w:numPr>
          <w:ilvl w:val="1"/>
          <w:numId w:val="139"/>
        </w:numPr>
        <w:suppressAutoHyphens w:val="0"/>
        <w:jc w:val="both"/>
        <w:rPr>
          <w:lang w:eastAsia="zh-CN"/>
        </w:rPr>
      </w:pPr>
      <w:r>
        <w:rPr>
          <w:rFonts w:eastAsia="等线"/>
          <w:lang w:eastAsia="zh-CN"/>
        </w:rPr>
        <w:t>FFS whether/how to model propagation path(s) between the target(s) and the environment object(s)</w:t>
      </w:r>
    </w:p>
    <w:p w14:paraId="13DDCF17" w14:textId="77777777" w:rsidR="00CC6609" w:rsidRDefault="00244038">
      <w:pPr>
        <w:numPr>
          <w:ilvl w:val="0"/>
          <w:numId w:val="13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3F5E6EDC" w14:textId="77777777" w:rsidR="00CC6609" w:rsidRDefault="00244038">
      <w:pPr>
        <w:numPr>
          <w:ilvl w:val="0"/>
          <w:numId w:val="13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5"/>
    </w:p>
    <w:p w14:paraId="24CFCF08" w14:textId="77777777" w:rsidR="00CC6609" w:rsidRDefault="00CC6609">
      <w:pPr>
        <w:rPr>
          <w:rFonts w:eastAsiaTheme="minorEastAsia"/>
          <w:lang w:eastAsia="zh-CN"/>
        </w:rPr>
      </w:pPr>
    </w:p>
    <w:p w14:paraId="534628F7" w14:textId="77777777" w:rsidR="00CC6609" w:rsidRDefault="00244038">
      <w:pPr>
        <w:pStyle w:val="2"/>
        <w:numPr>
          <w:ilvl w:val="0"/>
          <w:numId w:val="0"/>
        </w:numPr>
        <w:ind w:left="576" w:hanging="576"/>
      </w:pPr>
      <w:r>
        <w:t>RAN1 #116bis</w:t>
      </w:r>
    </w:p>
    <w:p w14:paraId="459E7B60" w14:textId="77777777" w:rsidR="00CC6609" w:rsidRDefault="00CC6609">
      <w:pPr>
        <w:rPr>
          <w:rFonts w:eastAsiaTheme="minorEastAsia"/>
          <w:lang w:eastAsia="zh-CN"/>
        </w:rPr>
      </w:pPr>
    </w:p>
    <w:p w14:paraId="6BEFDE13" w14:textId="77777777" w:rsidR="00CC6609" w:rsidRDefault="00244038">
      <w:pPr>
        <w:rPr>
          <w:lang w:eastAsia="zh-CN"/>
        </w:rPr>
      </w:pPr>
      <w:r>
        <w:rPr>
          <w:highlight w:val="green"/>
          <w:lang w:eastAsia="zh-CN"/>
        </w:rPr>
        <w:t>Agreement</w:t>
      </w:r>
    </w:p>
    <w:p w14:paraId="6C2774B0" w14:textId="77777777" w:rsidR="00CC6609" w:rsidRDefault="00244038">
      <w:pPr>
        <w:rPr>
          <w:rFonts w:eastAsia="等线"/>
          <w:lang w:eastAsia="zh-CN"/>
        </w:rPr>
      </w:pPr>
      <w:r>
        <w:rPr>
          <w:lang w:eastAsia="zh-CN"/>
        </w:rPr>
        <w:t>The following cases of radio propagation in the target channel are considered for the study</w:t>
      </w:r>
    </w:p>
    <w:p w14:paraId="40B47275" w14:textId="77777777" w:rsidR="00CC6609" w:rsidRDefault="00CC6609">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CC6609" w14:paraId="7264713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597C958" w14:textId="77777777" w:rsidR="00CC6609" w:rsidRDefault="00244038">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B1422D1" w14:textId="77777777" w:rsidR="00CC6609" w:rsidRDefault="00244038">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E886A58" w14:textId="77777777" w:rsidR="00CC6609" w:rsidRDefault="00244038">
            <w:pPr>
              <w:widowControl w:val="0"/>
              <w:tabs>
                <w:tab w:val="left" w:pos="0"/>
              </w:tabs>
              <w:rPr>
                <w:rFonts w:eastAsia="等线"/>
                <w:lang w:eastAsia="zh-CN"/>
              </w:rPr>
            </w:pPr>
            <w:r>
              <w:rPr>
                <w:rFonts w:eastAsia="等线"/>
                <w:lang w:eastAsia="zh-CN"/>
              </w:rPr>
              <w:t xml:space="preserve">Target-Rx </w:t>
            </w:r>
          </w:p>
        </w:tc>
      </w:tr>
      <w:tr w:rsidR="00CC6609" w14:paraId="7F467D9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57E3C9" w14:textId="77777777" w:rsidR="00CC6609" w:rsidRDefault="00244038">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0CA4E4A"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C2A5687"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050929A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E4CF022" w14:textId="77777777" w:rsidR="00CC6609" w:rsidRDefault="00244038">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8A51FF1"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1C7475A" w14:textId="77777777" w:rsidR="00CC6609" w:rsidRDefault="00244038">
            <w:pPr>
              <w:widowControl w:val="0"/>
              <w:tabs>
                <w:tab w:val="left" w:pos="0"/>
              </w:tabs>
              <w:rPr>
                <w:rFonts w:eastAsia="等线"/>
                <w:lang w:eastAsia="zh-CN"/>
              </w:rPr>
            </w:pPr>
            <w:r>
              <w:rPr>
                <w:rFonts w:eastAsia="等线"/>
                <w:lang w:eastAsia="zh-CN"/>
              </w:rPr>
              <w:t>NLOS condition</w:t>
            </w:r>
          </w:p>
        </w:tc>
      </w:tr>
      <w:tr w:rsidR="00CC6609" w14:paraId="060DFA9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B8EC88C" w14:textId="77777777" w:rsidR="00CC6609" w:rsidRDefault="00244038">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B09281"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3F12B10"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1EF612A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53AE19" w14:textId="77777777" w:rsidR="00CC6609" w:rsidRDefault="00244038">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24AF236"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03AE87E" w14:textId="77777777" w:rsidR="00CC6609" w:rsidRDefault="00244038">
            <w:pPr>
              <w:widowControl w:val="0"/>
              <w:tabs>
                <w:tab w:val="left" w:pos="0"/>
              </w:tabs>
              <w:rPr>
                <w:rFonts w:eastAsia="等线"/>
                <w:lang w:eastAsia="zh-CN"/>
              </w:rPr>
            </w:pPr>
            <w:r>
              <w:rPr>
                <w:rFonts w:eastAsia="等线"/>
                <w:lang w:eastAsia="zh-CN"/>
              </w:rPr>
              <w:t>NLOS condition</w:t>
            </w:r>
          </w:p>
        </w:tc>
      </w:tr>
    </w:tbl>
    <w:p w14:paraId="613735B6" w14:textId="77777777" w:rsidR="00CC6609" w:rsidRDefault="00CC6609">
      <w:pPr>
        <w:tabs>
          <w:tab w:val="left" w:pos="0"/>
        </w:tabs>
        <w:rPr>
          <w:rFonts w:eastAsia="等线"/>
          <w:lang w:eastAsia="zh-CN"/>
        </w:rPr>
      </w:pPr>
    </w:p>
    <w:p w14:paraId="1E14702B" w14:textId="77777777" w:rsidR="00CC6609" w:rsidRDefault="00244038">
      <w:pPr>
        <w:numPr>
          <w:ilvl w:val="0"/>
          <w:numId w:val="140"/>
        </w:numPr>
        <w:suppressAutoHyphens w:val="0"/>
        <w:ind w:left="720" w:hanging="360"/>
        <w:rPr>
          <w:rFonts w:eastAsia="等线"/>
          <w:lang w:eastAsia="zh-CN"/>
        </w:rPr>
      </w:pPr>
      <w:r>
        <w:rPr>
          <w:rFonts w:eastAsia="等线"/>
          <w:lang w:eastAsia="zh-CN"/>
        </w:rPr>
        <w:t>Case 1/2/3/4 can be considered for bistatic sensing mode</w:t>
      </w:r>
    </w:p>
    <w:p w14:paraId="111FEE6D" w14:textId="77777777" w:rsidR="00CC6609" w:rsidRDefault="00244038">
      <w:pPr>
        <w:numPr>
          <w:ilvl w:val="0"/>
          <w:numId w:val="140"/>
        </w:numPr>
        <w:suppressAutoHyphens w:val="0"/>
        <w:ind w:left="720" w:hanging="360"/>
        <w:rPr>
          <w:rFonts w:eastAsia="等线"/>
          <w:lang w:eastAsia="zh-CN"/>
        </w:rPr>
      </w:pPr>
      <w:r>
        <w:rPr>
          <w:rFonts w:eastAsia="等线"/>
          <w:lang w:eastAsia="zh-CN"/>
        </w:rPr>
        <w:t>At least Case 1/4 can be considered for monostatic sensing mode</w:t>
      </w:r>
    </w:p>
    <w:p w14:paraId="110A860B" w14:textId="77777777" w:rsidR="00CC6609" w:rsidRDefault="00244038">
      <w:pPr>
        <w:numPr>
          <w:ilvl w:val="0"/>
          <w:numId w:val="14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5BC5218C"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34A4D1A0" w14:textId="77777777" w:rsidR="00CC6609" w:rsidRDefault="00244038">
      <w:pPr>
        <w:numPr>
          <w:ilvl w:val="0"/>
          <w:numId w:val="14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320AB1D4" w14:textId="77777777" w:rsidR="00CC6609" w:rsidRDefault="00244038">
      <w:pPr>
        <w:numPr>
          <w:ilvl w:val="0"/>
          <w:numId w:val="14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54EF86" w14:textId="77777777" w:rsidR="00CC6609" w:rsidRDefault="00CC6609">
      <w:pPr>
        <w:rPr>
          <w:rFonts w:eastAsia="等线"/>
          <w:lang w:eastAsia="zh-CN"/>
        </w:rPr>
      </w:pPr>
    </w:p>
    <w:p w14:paraId="5875DBE4" w14:textId="77777777" w:rsidR="00CC6609" w:rsidRDefault="00CC6609">
      <w:pPr>
        <w:rPr>
          <w:rFonts w:eastAsia="等线"/>
          <w:lang w:eastAsia="zh-CN"/>
        </w:rPr>
      </w:pPr>
    </w:p>
    <w:p w14:paraId="3C81AF77" w14:textId="77777777" w:rsidR="00CC6609" w:rsidRDefault="00244038">
      <w:pPr>
        <w:rPr>
          <w:lang w:eastAsia="zh-CN"/>
        </w:rPr>
      </w:pPr>
      <w:r>
        <w:rPr>
          <w:highlight w:val="green"/>
          <w:lang w:eastAsia="zh-CN"/>
        </w:rPr>
        <w:t>Agreement</w:t>
      </w:r>
    </w:p>
    <w:p w14:paraId="563548D0" w14:textId="77777777" w:rsidR="00CC6609" w:rsidRDefault="00244038">
      <w:pPr>
        <w:numPr>
          <w:ilvl w:val="0"/>
          <w:numId w:val="14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5373292" w14:textId="77777777" w:rsidR="00CC6609" w:rsidRDefault="00244038">
      <w:pPr>
        <w:numPr>
          <w:ilvl w:val="0"/>
          <w:numId w:val="140"/>
        </w:numPr>
        <w:suppressAutoHyphens w:val="0"/>
        <w:ind w:left="720" w:hanging="360"/>
        <w:rPr>
          <w:rFonts w:eastAsia="等线"/>
          <w:lang w:eastAsia="zh-CN"/>
        </w:rPr>
      </w:pPr>
      <w:r>
        <w:rPr>
          <w:rFonts w:eastAsia="等线"/>
          <w:lang w:eastAsia="zh-CN"/>
        </w:rPr>
        <w:t>FFS one or multiple incoming/output rays corresponding to a scattering point</w:t>
      </w:r>
    </w:p>
    <w:p w14:paraId="419BF12B"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167FC834" w14:textId="77777777" w:rsidR="00CC6609" w:rsidRDefault="00244038">
      <w:pPr>
        <w:numPr>
          <w:ilvl w:val="0"/>
          <w:numId w:val="140"/>
        </w:numPr>
        <w:suppressAutoHyphens w:val="0"/>
        <w:ind w:left="720" w:hanging="360"/>
        <w:rPr>
          <w:rFonts w:eastAsia="等线"/>
          <w:lang w:eastAsia="zh-CN"/>
        </w:rPr>
      </w:pPr>
      <w:r>
        <w:rPr>
          <w:rFonts w:eastAsia="等线"/>
          <w:lang w:eastAsia="zh-CN"/>
        </w:rPr>
        <w:t>Note: the sensing target can be assumed in far field of sensing Tx/Rx.</w:t>
      </w:r>
    </w:p>
    <w:p w14:paraId="3F30349A" w14:textId="77777777" w:rsidR="00CC6609" w:rsidRDefault="00244038">
      <w:pPr>
        <w:numPr>
          <w:ilvl w:val="0"/>
          <w:numId w:val="140"/>
        </w:numPr>
        <w:suppressAutoHyphens w:val="0"/>
        <w:ind w:left="720" w:hanging="360"/>
        <w:rPr>
          <w:rFonts w:eastAsia="等线"/>
          <w:lang w:eastAsia="zh-CN"/>
        </w:rPr>
      </w:pPr>
      <w:r>
        <w:rPr>
          <w:rFonts w:eastAsia="等线"/>
          <w:lang w:eastAsia="zh-CN"/>
        </w:rPr>
        <w:lastRenderedPageBreak/>
        <w:t>FFS details to model the single or multiple scattering points</w:t>
      </w:r>
    </w:p>
    <w:p w14:paraId="375EDD40" w14:textId="77777777" w:rsidR="00CC6609" w:rsidRDefault="00CC6609">
      <w:pPr>
        <w:rPr>
          <w:rFonts w:eastAsia="等线"/>
          <w:lang w:eastAsia="zh-CN"/>
        </w:rPr>
      </w:pPr>
    </w:p>
    <w:p w14:paraId="4D5AA9E7" w14:textId="77777777" w:rsidR="00CC6609" w:rsidRDefault="00CC6609">
      <w:pPr>
        <w:rPr>
          <w:rFonts w:eastAsia="等线"/>
          <w:lang w:eastAsia="zh-CN"/>
        </w:rPr>
      </w:pPr>
    </w:p>
    <w:p w14:paraId="2A34F1F7" w14:textId="77777777" w:rsidR="00CC6609" w:rsidRDefault="00244038">
      <w:pPr>
        <w:rPr>
          <w:lang w:eastAsia="zh-CN"/>
        </w:rPr>
      </w:pPr>
      <w:r>
        <w:rPr>
          <w:highlight w:val="green"/>
          <w:lang w:eastAsia="zh-CN"/>
        </w:rPr>
        <w:t>Agreement</w:t>
      </w:r>
    </w:p>
    <w:p w14:paraId="4C334B8C" w14:textId="77777777" w:rsidR="00CC6609" w:rsidRDefault="00244038">
      <w:pPr>
        <w:rPr>
          <w:szCs w:val="20"/>
          <w:lang w:eastAsia="zh-CN"/>
        </w:rPr>
      </w:pPr>
      <w:r>
        <w:rPr>
          <w:szCs w:val="20"/>
          <w:lang w:eastAsia="zh-CN"/>
        </w:rPr>
        <w:t xml:space="preserve">RCS of a physical object shows dependency to at least the following factors: </w:t>
      </w:r>
    </w:p>
    <w:p w14:paraId="66E62A40" w14:textId="77777777" w:rsidR="00CC6609" w:rsidRDefault="00244038">
      <w:pPr>
        <w:numPr>
          <w:ilvl w:val="0"/>
          <w:numId w:val="140"/>
        </w:numPr>
        <w:suppressAutoHyphens w:val="0"/>
        <w:ind w:left="720" w:hanging="360"/>
        <w:rPr>
          <w:bCs/>
          <w:szCs w:val="20"/>
        </w:rPr>
      </w:pPr>
      <w:r>
        <w:rPr>
          <w:bCs/>
          <w:szCs w:val="20"/>
        </w:rPr>
        <w:t>Type of the object</w:t>
      </w:r>
    </w:p>
    <w:p w14:paraId="26EFC4C6" w14:textId="77777777" w:rsidR="00CC6609" w:rsidRDefault="00244038">
      <w:pPr>
        <w:numPr>
          <w:ilvl w:val="1"/>
          <w:numId w:val="141"/>
        </w:numPr>
        <w:suppressAutoHyphens w:val="0"/>
        <w:rPr>
          <w:bCs/>
          <w:szCs w:val="20"/>
        </w:rPr>
      </w:pPr>
      <w:r>
        <w:rPr>
          <w:bCs/>
          <w:szCs w:val="20"/>
        </w:rPr>
        <w:t>The size of the object</w:t>
      </w:r>
    </w:p>
    <w:p w14:paraId="575CAC81" w14:textId="77777777" w:rsidR="00CC6609" w:rsidRDefault="00244038">
      <w:pPr>
        <w:numPr>
          <w:ilvl w:val="1"/>
          <w:numId w:val="141"/>
        </w:numPr>
        <w:suppressAutoHyphens w:val="0"/>
        <w:rPr>
          <w:bCs/>
          <w:szCs w:val="20"/>
        </w:rPr>
      </w:pPr>
      <w:r>
        <w:rPr>
          <w:bCs/>
          <w:szCs w:val="20"/>
        </w:rPr>
        <w:t>The material of the object</w:t>
      </w:r>
    </w:p>
    <w:p w14:paraId="1952C322" w14:textId="77777777" w:rsidR="00CC6609" w:rsidRDefault="00244038">
      <w:pPr>
        <w:numPr>
          <w:ilvl w:val="1"/>
          <w:numId w:val="141"/>
        </w:numPr>
        <w:suppressAutoHyphens w:val="0"/>
        <w:rPr>
          <w:bCs/>
          <w:szCs w:val="20"/>
        </w:rPr>
      </w:pPr>
      <w:r>
        <w:rPr>
          <w:bCs/>
          <w:szCs w:val="20"/>
        </w:rPr>
        <w:t>The shape of the object</w:t>
      </w:r>
    </w:p>
    <w:p w14:paraId="1714A2E8" w14:textId="77777777" w:rsidR="00CC6609" w:rsidRDefault="00244038">
      <w:pPr>
        <w:numPr>
          <w:ilvl w:val="0"/>
          <w:numId w:val="140"/>
        </w:numPr>
        <w:suppressAutoHyphens w:val="0"/>
        <w:ind w:left="720" w:hanging="360"/>
        <w:rPr>
          <w:rFonts w:eastAsia="等线"/>
          <w:lang w:eastAsia="zh-CN"/>
        </w:rPr>
      </w:pPr>
      <w:r>
        <w:rPr>
          <w:rFonts w:eastAsia="等线"/>
          <w:lang w:eastAsia="zh-CN"/>
        </w:rPr>
        <w:t>Orientation of the object</w:t>
      </w:r>
    </w:p>
    <w:p w14:paraId="0DBA5090" w14:textId="77777777" w:rsidR="00CC6609" w:rsidRDefault="00244038">
      <w:pPr>
        <w:numPr>
          <w:ilvl w:val="0"/>
          <w:numId w:val="140"/>
        </w:numPr>
        <w:suppressAutoHyphens w:val="0"/>
        <w:ind w:left="720" w:hanging="360"/>
        <w:rPr>
          <w:rFonts w:eastAsia="等线"/>
          <w:lang w:eastAsia="zh-CN"/>
        </w:rPr>
      </w:pPr>
      <w:r>
        <w:rPr>
          <w:rFonts w:eastAsia="等线"/>
          <w:lang w:eastAsia="zh-CN"/>
        </w:rPr>
        <w:t>FFS: Distance between Tx/Rx and the object</w:t>
      </w:r>
    </w:p>
    <w:p w14:paraId="3FB15338" w14:textId="77777777" w:rsidR="00CC6609" w:rsidRDefault="00244038">
      <w:pPr>
        <w:numPr>
          <w:ilvl w:val="0"/>
          <w:numId w:val="140"/>
        </w:numPr>
        <w:suppressAutoHyphens w:val="0"/>
        <w:ind w:left="720" w:hanging="360"/>
        <w:rPr>
          <w:rFonts w:eastAsia="等线"/>
          <w:lang w:eastAsia="zh-CN"/>
        </w:rPr>
      </w:pPr>
      <w:r>
        <w:rPr>
          <w:rFonts w:eastAsia="等线"/>
          <w:lang w:eastAsia="zh-CN"/>
        </w:rPr>
        <w:t>The incident angle and scatter angle</w:t>
      </w:r>
    </w:p>
    <w:p w14:paraId="10D259F2" w14:textId="77777777" w:rsidR="00CC6609" w:rsidRDefault="00244038">
      <w:pPr>
        <w:numPr>
          <w:ilvl w:val="0"/>
          <w:numId w:val="140"/>
        </w:numPr>
        <w:suppressAutoHyphens w:val="0"/>
        <w:ind w:left="720" w:hanging="360"/>
        <w:rPr>
          <w:rFonts w:eastAsia="等线"/>
          <w:lang w:eastAsia="zh-CN"/>
        </w:rPr>
      </w:pPr>
      <w:r>
        <w:rPr>
          <w:rFonts w:eastAsia="等线"/>
          <w:lang w:eastAsia="zh-CN"/>
        </w:rPr>
        <w:t>The carrier frequency</w:t>
      </w:r>
    </w:p>
    <w:p w14:paraId="70D16124" w14:textId="77777777" w:rsidR="00CC6609" w:rsidRDefault="00244038">
      <w:pPr>
        <w:numPr>
          <w:ilvl w:val="0"/>
          <w:numId w:val="140"/>
        </w:numPr>
        <w:suppressAutoHyphens w:val="0"/>
        <w:ind w:left="720" w:hanging="360"/>
        <w:rPr>
          <w:rFonts w:eastAsia="等线"/>
          <w:lang w:eastAsia="zh-CN"/>
        </w:rPr>
      </w:pPr>
      <w:r>
        <w:rPr>
          <w:rFonts w:eastAsia="等线"/>
          <w:lang w:eastAsia="zh-CN"/>
        </w:rPr>
        <w:t>polarization of the transmitter and receiver</w:t>
      </w:r>
    </w:p>
    <w:p w14:paraId="2B88A62E" w14:textId="77777777" w:rsidR="00CC6609" w:rsidRDefault="00244038">
      <w:pPr>
        <w:numPr>
          <w:ilvl w:val="0"/>
          <w:numId w:val="140"/>
        </w:numPr>
        <w:suppressAutoHyphens w:val="0"/>
        <w:ind w:left="720" w:hanging="360"/>
        <w:rPr>
          <w:rFonts w:eastAsia="等线"/>
          <w:lang w:eastAsia="zh-CN"/>
        </w:rPr>
      </w:pPr>
      <w:r>
        <w:rPr>
          <w:rFonts w:eastAsia="等线"/>
          <w:lang w:eastAsia="zh-CN"/>
        </w:rPr>
        <w:t>FFS Temporal or spatial consistency</w:t>
      </w:r>
    </w:p>
    <w:p w14:paraId="345BEF2E" w14:textId="77777777" w:rsidR="00CC6609" w:rsidRDefault="00244038">
      <w:pPr>
        <w:numPr>
          <w:ilvl w:val="0"/>
          <w:numId w:val="140"/>
        </w:numPr>
        <w:suppressAutoHyphens w:val="0"/>
        <w:ind w:left="720" w:hanging="360"/>
        <w:rPr>
          <w:rFonts w:eastAsia="等线"/>
          <w:lang w:eastAsia="zh-CN"/>
        </w:rPr>
      </w:pPr>
      <w:r>
        <w:rPr>
          <w:rFonts w:eastAsia="等线"/>
          <w:lang w:eastAsia="zh-CN"/>
        </w:rPr>
        <w:t>FFS antenna pattern</w:t>
      </w:r>
    </w:p>
    <w:p w14:paraId="45F38197" w14:textId="77777777" w:rsidR="00CC6609" w:rsidRDefault="00244038">
      <w:pPr>
        <w:numPr>
          <w:ilvl w:val="0"/>
          <w:numId w:val="14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29BF5B71" w14:textId="77777777" w:rsidR="00CC6609" w:rsidRDefault="00CC6609">
      <w:pPr>
        <w:rPr>
          <w:rFonts w:eastAsiaTheme="minorEastAsia"/>
          <w:lang w:eastAsia="zh-CN"/>
        </w:rPr>
      </w:pPr>
    </w:p>
    <w:p w14:paraId="2D23D2DF"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25D802A" w14:textId="77777777" w:rsidR="00CC6609" w:rsidRDefault="00244038">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0AAC37" w14:textId="77777777" w:rsidR="00CC6609" w:rsidRDefault="00244038">
      <w:pPr>
        <w:numPr>
          <w:ilvl w:val="0"/>
          <w:numId w:val="142"/>
        </w:numPr>
        <w:suppressAutoHyphens w:val="0"/>
        <w:ind w:left="840"/>
        <w:rPr>
          <w:lang w:eastAsia="zh-CN"/>
        </w:rPr>
      </w:pPr>
      <w:r>
        <w:rPr>
          <w:rFonts w:eastAsia="等线"/>
          <w:lang w:val="en-US" w:eastAsia="zh-CN"/>
        </w:rPr>
        <w:t>FFS other known parameters of the EO</w:t>
      </w:r>
    </w:p>
    <w:p w14:paraId="7C7D9577" w14:textId="77777777" w:rsidR="00CC6609" w:rsidRDefault="00244038">
      <w:pPr>
        <w:numPr>
          <w:ilvl w:val="0"/>
          <w:numId w:val="142"/>
        </w:numPr>
        <w:suppressAutoHyphens w:val="0"/>
        <w:ind w:left="840"/>
        <w:rPr>
          <w:lang w:eastAsia="zh-CN"/>
        </w:rPr>
      </w:pPr>
      <w:r>
        <w:rPr>
          <w:rFonts w:eastAsia="等线"/>
          <w:lang w:val="en-US" w:eastAsia="zh-CN"/>
        </w:rPr>
        <w:t>FFS details on EO modelling</w:t>
      </w:r>
    </w:p>
    <w:p w14:paraId="78DBEE1D" w14:textId="77777777" w:rsidR="00CC6609" w:rsidRDefault="00244038">
      <w:pPr>
        <w:tabs>
          <w:tab w:val="left" w:pos="0"/>
        </w:tabs>
        <w:suppressAutoHyphens w:val="0"/>
        <w:rPr>
          <w:lang w:eastAsia="zh-CN"/>
        </w:rPr>
      </w:pPr>
      <w:r>
        <w:rPr>
          <w:rFonts w:eastAsia="等线"/>
          <w:lang w:val="en-US" w:eastAsia="zh-CN"/>
        </w:rPr>
        <w:t xml:space="preserve">The following options for EO modelling are considered for further study </w:t>
      </w:r>
    </w:p>
    <w:p w14:paraId="284AC05A" w14:textId="77777777" w:rsidR="00CC6609" w:rsidRDefault="00244038">
      <w:pPr>
        <w:numPr>
          <w:ilvl w:val="1"/>
          <w:numId w:val="12"/>
        </w:numPr>
        <w:suppressAutoHyphens w:val="0"/>
        <w:rPr>
          <w:lang w:eastAsia="zh-CN"/>
        </w:rPr>
      </w:pPr>
      <w:r>
        <w:rPr>
          <w:rFonts w:eastAsia="等线"/>
          <w:lang w:eastAsia="zh-CN"/>
        </w:rPr>
        <w:t xml:space="preserve">Option 1: EO is modelled different from a sensing target </w:t>
      </w:r>
    </w:p>
    <w:p w14:paraId="56C2133D" w14:textId="77777777" w:rsidR="00CC6609" w:rsidRDefault="00244038">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E68DD21" w14:textId="77777777" w:rsidR="00CC6609" w:rsidRDefault="00244038">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7F83040"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175FEB6F" w14:textId="77777777" w:rsidR="00CC6609" w:rsidRDefault="00244038">
      <w:pPr>
        <w:numPr>
          <w:ilvl w:val="1"/>
          <w:numId w:val="12"/>
        </w:numPr>
        <w:suppressAutoHyphens w:val="0"/>
        <w:rPr>
          <w:lang w:eastAsia="zh-CN"/>
        </w:rPr>
      </w:pPr>
      <w:r>
        <w:rPr>
          <w:rFonts w:eastAsia="等线"/>
          <w:lang w:val="en-US" w:eastAsia="zh-CN"/>
        </w:rPr>
        <w:t>Option 2: EO is modeled same/similar as a sensing target</w:t>
      </w:r>
    </w:p>
    <w:p w14:paraId="55D7AF2E" w14:textId="77777777" w:rsidR="00CC6609" w:rsidRDefault="00244038">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E6857D8" w14:textId="77777777" w:rsidR="00CC6609" w:rsidRDefault="00244038">
      <w:pPr>
        <w:numPr>
          <w:ilvl w:val="2"/>
          <w:numId w:val="12"/>
        </w:numPr>
        <w:suppressAutoHyphens w:val="0"/>
        <w:rPr>
          <w:lang w:eastAsia="zh-CN"/>
        </w:rPr>
      </w:pPr>
      <w:r>
        <w:rPr>
          <w:rFonts w:eastAsia="等线"/>
          <w:lang w:val="en-US" w:eastAsia="zh-CN"/>
        </w:rPr>
        <w:t>FFS Applicable for EO type-2</w:t>
      </w:r>
    </w:p>
    <w:p w14:paraId="13FED509"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323F6C66" w14:textId="77777777" w:rsidR="00CC6609" w:rsidRDefault="00244038">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462E4C63" w14:textId="77777777" w:rsidR="00CC6609" w:rsidRDefault="00244038">
      <w:pPr>
        <w:numPr>
          <w:ilvl w:val="2"/>
          <w:numId w:val="12"/>
        </w:numPr>
        <w:suppressAutoHyphens w:val="0"/>
        <w:rPr>
          <w:lang w:eastAsia="zh-CN"/>
        </w:rPr>
      </w:pPr>
      <w:r>
        <w:rPr>
          <w:rFonts w:eastAsia="等线"/>
          <w:lang w:val="en-US" w:eastAsia="zh-CN"/>
        </w:rPr>
        <w:t>FFS details</w:t>
      </w:r>
    </w:p>
    <w:p w14:paraId="793548CE" w14:textId="77777777" w:rsidR="00CC6609" w:rsidRDefault="00244038">
      <w:pPr>
        <w:numPr>
          <w:ilvl w:val="1"/>
          <w:numId w:val="12"/>
        </w:numPr>
        <w:suppressAutoHyphens w:val="0"/>
        <w:rPr>
          <w:lang w:eastAsia="zh-CN"/>
        </w:rPr>
      </w:pPr>
      <w:r>
        <w:rPr>
          <w:rFonts w:eastAsia="等线"/>
          <w:lang w:val="en-US" w:eastAsia="zh-CN"/>
        </w:rPr>
        <w:t>Option 4: EO is not modelled</w:t>
      </w:r>
    </w:p>
    <w:p w14:paraId="0C36F4AF" w14:textId="77777777" w:rsidR="00CC6609" w:rsidRDefault="00244038">
      <w:pPr>
        <w:numPr>
          <w:ilvl w:val="1"/>
          <w:numId w:val="12"/>
        </w:numPr>
        <w:suppressAutoHyphens w:val="0"/>
        <w:rPr>
          <w:lang w:eastAsia="zh-CN"/>
        </w:rPr>
      </w:pPr>
      <w:r>
        <w:rPr>
          <w:rFonts w:eastAsia="等线"/>
          <w:lang w:val="en-US" w:eastAsia="zh-CN"/>
        </w:rPr>
        <w:t>Other options are not precluded</w:t>
      </w:r>
    </w:p>
    <w:p w14:paraId="33559BFE" w14:textId="77777777" w:rsidR="00CC6609" w:rsidRDefault="00244038">
      <w:pPr>
        <w:numPr>
          <w:ilvl w:val="1"/>
          <w:numId w:val="12"/>
        </w:numPr>
        <w:suppressAutoHyphens w:val="0"/>
        <w:rPr>
          <w:lang w:eastAsia="zh-CN"/>
        </w:rPr>
      </w:pPr>
      <w:r>
        <w:rPr>
          <w:rFonts w:eastAsia="等线"/>
          <w:lang w:eastAsia="zh-CN"/>
        </w:rPr>
        <w:t>Note: it is not precluded that multiple options can be supported in the channel modelling</w:t>
      </w:r>
    </w:p>
    <w:p w14:paraId="764E1E83" w14:textId="77777777" w:rsidR="00CC6609" w:rsidRDefault="00CC6609">
      <w:pPr>
        <w:suppressAutoHyphens w:val="0"/>
        <w:rPr>
          <w:lang w:eastAsia="zh-CN"/>
        </w:rPr>
      </w:pPr>
    </w:p>
    <w:p w14:paraId="2DF56D1E"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B67F689"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1E69A90F"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6875C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21EBA9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68C98C9D" w14:textId="77777777" w:rsidR="00CC6609" w:rsidRDefault="00CC6609">
      <w:pPr>
        <w:suppressAutoHyphens w:val="0"/>
        <w:rPr>
          <w:lang w:eastAsia="zh-CN"/>
        </w:rPr>
      </w:pPr>
    </w:p>
    <w:p w14:paraId="172446FE" w14:textId="77777777" w:rsidR="00CC6609" w:rsidRDefault="00CC6609">
      <w:pPr>
        <w:suppressAutoHyphens w:val="0"/>
        <w:rPr>
          <w:lang w:eastAsia="zh-CN"/>
        </w:rPr>
      </w:pPr>
    </w:p>
    <w:p w14:paraId="65C43D96"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47B8FFD" w14:textId="77777777" w:rsidR="00CC6609" w:rsidRDefault="00244038">
      <w:pPr>
        <w:rPr>
          <w:lang w:eastAsia="zh-CN"/>
        </w:rPr>
      </w:pPr>
      <w:r>
        <w:rPr>
          <w:lang w:eastAsia="zh-CN"/>
        </w:rPr>
        <w:t xml:space="preserve">If a target is modelled with single scattering point, the following options to model RCS of the target are considered for further study. </w:t>
      </w:r>
    </w:p>
    <w:p w14:paraId="034FB75A" w14:textId="77777777" w:rsidR="00CC6609" w:rsidRDefault="00244038">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2439B464" w14:textId="77777777" w:rsidR="00CC6609" w:rsidRDefault="00244038">
      <w:pPr>
        <w:numPr>
          <w:ilvl w:val="2"/>
          <w:numId w:val="12"/>
        </w:numPr>
        <w:suppressAutoHyphens w:val="0"/>
        <w:rPr>
          <w:lang w:eastAsia="zh-CN"/>
        </w:rPr>
      </w:pPr>
      <w:r>
        <w:rPr>
          <w:rFonts w:eastAsia="等线"/>
          <w:lang w:val="en-US" w:eastAsia="zh-CN"/>
        </w:rPr>
        <w:t xml:space="preserve">FFS the distribution. </w:t>
      </w:r>
    </w:p>
    <w:p w14:paraId="54CA18C0" w14:textId="77777777" w:rsidR="00CC6609" w:rsidRDefault="00244038">
      <w:pPr>
        <w:numPr>
          <w:ilvl w:val="2"/>
          <w:numId w:val="12"/>
        </w:numPr>
        <w:suppressAutoHyphens w:val="0"/>
        <w:rPr>
          <w:lang w:eastAsia="zh-CN"/>
        </w:rPr>
      </w:pPr>
      <w:r>
        <w:rPr>
          <w:rFonts w:eastAsia="等线"/>
          <w:lang w:val="en-US" w:eastAsia="zh-CN"/>
        </w:rPr>
        <w:t xml:space="preserve">FFS the factor(s) </w:t>
      </w:r>
    </w:p>
    <w:p w14:paraId="682465F9" w14:textId="77777777" w:rsidR="00CC6609" w:rsidRDefault="00244038">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768F4B2" w14:textId="77777777" w:rsidR="00CC6609" w:rsidRDefault="00244038">
      <w:pPr>
        <w:numPr>
          <w:ilvl w:val="2"/>
          <w:numId w:val="12"/>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70803870" w14:textId="77777777" w:rsidR="00CC6609" w:rsidRDefault="00244038">
      <w:pPr>
        <w:numPr>
          <w:ilvl w:val="2"/>
          <w:numId w:val="12"/>
        </w:numPr>
        <w:suppressAutoHyphens w:val="0"/>
        <w:rPr>
          <w:lang w:eastAsia="zh-CN"/>
        </w:rPr>
      </w:pPr>
      <w:r>
        <w:rPr>
          <w:rFonts w:eastAsia="等线"/>
          <w:lang w:val="en-US" w:eastAsia="zh-CN"/>
        </w:rPr>
        <w:t>FFS the factor(s)</w:t>
      </w:r>
    </w:p>
    <w:p w14:paraId="0202107C" w14:textId="77777777" w:rsidR="00CC6609" w:rsidRDefault="00244038">
      <w:pPr>
        <w:numPr>
          <w:ilvl w:val="2"/>
          <w:numId w:val="12"/>
        </w:numPr>
        <w:suppressAutoHyphens w:val="0"/>
        <w:rPr>
          <w:lang w:eastAsia="zh-CN"/>
        </w:rPr>
      </w:pPr>
      <w:r>
        <w:rPr>
          <w:rFonts w:eastAsia="等线"/>
          <w:lang w:eastAsia="zh-CN"/>
        </w:rPr>
        <w:t>FFS details of function and/or table</w:t>
      </w:r>
    </w:p>
    <w:p w14:paraId="243F18D3" w14:textId="77777777" w:rsidR="00CC6609" w:rsidRDefault="00244038">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3A81DD7" w14:textId="77777777" w:rsidR="00CC6609" w:rsidRDefault="00244038">
      <w:pPr>
        <w:numPr>
          <w:ilvl w:val="1"/>
          <w:numId w:val="12"/>
        </w:numPr>
        <w:suppressAutoHyphens w:val="0"/>
        <w:rPr>
          <w:lang w:eastAsia="zh-CN"/>
        </w:rPr>
      </w:pPr>
      <w:r>
        <w:rPr>
          <w:rFonts w:eastAsia="等线"/>
          <w:lang w:val="en-US" w:eastAsia="zh-CN"/>
        </w:rPr>
        <w:t>FFS application of each option to large scale fading and/or small scale fading</w:t>
      </w:r>
    </w:p>
    <w:p w14:paraId="038D7AA8" w14:textId="77777777" w:rsidR="00CC6609" w:rsidRDefault="00244038">
      <w:pPr>
        <w:numPr>
          <w:ilvl w:val="1"/>
          <w:numId w:val="12"/>
        </w:numPr>
        <w:suppressAutoHyphens w:val="0"/>
        <w:rPr>
          <w:lang w:eastAsia="zh-CN"/>
        </w:rPr>
      </w:pPr>
      <w:r>
        <w:rPr>
          <w:rFonts w:eastAsia="等线"/>
          <w:lang w:val="en-US" w:eastAsia="zh-CN"/>
        </w:rPr>
        <w:t>FFS target with multiple scattering points</w:t>
      </w:r>
    </w:p>
    <w:p w14:paraId="65A71F53" w14:textId="77777777" w:rsidR="00CC6609" w:rsidRDefault="00CC6609">
      <w:pPr>
        <w:suppressAutoHyphens w:val="0"/>
        <w:rPr>
          <w:lang w:eastAsia="zh-CN"/>
        </w:rPr>
      </w:pPr>
    </w:p>
    <w:p w14:paraId="57699801"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8F94AF0" w14:textId="77777777" w:rsidR="00CC6609" w:rsidRDefault="00244038">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5EBC943B" w14:textId="77777777" w:rsidR="00CC6609" w:rsidRDefault="00244038">
      <w:pPr>
        <w:numPr>
          <w:ilvl w:val="0"/>
          <w:numId w:val="12"/>
        </w:numPr>
        <w:suppressAutoHyphens w:val="0"/>
        <w:rPr>
          <w:lang w:eastAsia="zh-CN"/>
        </w:rPr>
      </w:pPr>
      <w:r>
        <w:rPr>
          <w:lang w:eastAsia="zh-CN"/>
        </w:rPr>
        <w:t>Up to each company to select the way for validation</w:t>
      </w:r>
    </w:p>
    <w:p w14:paraId="038F7A5F" w14:textId="77777777" w:rsidR="00CC6609" w:rsidRDefault="00244038">
      <w:pPr>
        <w:numPr>
          <w:ilvl w:val="1"/>
          <w:numId w:val="144"/>
        </w:numPr>
        <w:suppressAutoHyphens w:val="0"/>
        <w:rPr>
          <w:lang w:eastAsia="zh-CN"/>
        </w:rPr>
      </w:pPr>
      <w:r>
        <w:rPr>
          <w:lang w:eastAsia="zh-CN"/>
        </w:rPr>
        <w:t>Option 1: Experimental results</w:t>
      </w:r>
    </w:p>
    <w:p w14:paraId="3256474F" w14:textId="77777777" w:rsidR="00CC6609" w:rsidRDefault="00244038">
      <w:pPr>
        <w:numPr>
          <w:ilvl w:val="1"/>
          <w:numId w:val="144"/>
        </w:numPr>
        <w:suppressAutoHyphens w:val="0"/>
        <w:rPr>
          <w:lang w:eastAsia="zh-CN"/>
        </w:rPr>
      </w:pPr>
      <w:r>
        <w:rPr>
          <w:lang w:eastAsia="zh-CN"/>
        </w:rPr>
        <w:t>Option 2: Experimental results to validate a ray-tracing model, then the ray-tracing based results to validate the ISAC channel model</w:t>
      </w:r>
    </w:p>
    <w:p w14:paraId="32FA6F67" w14:textId="77777777" w:rsidR="00CC6609" w:rsidRDefault="00244038">
      <w:pPr>
        <w:numPr>
          <w:ilvl w:val="2"/>
          <w:numId w:val="144"/>
        </w:numPr>
        <w:suppressAutoHyphens w:val="0"/>
        <w:rPr>
          <w:lang w:eastAsia="zh-CN"/>
        </w:rPr>
      </w:pPr>
      <w:r>
        <w:rPr>
          <w:rFonts w:eastAsia="等线"/>
          <w:lang w:eastAsia="zh-CN"/>
        </w:rPr>
        <w:t>Note: the layout of the scenario used for validation is up to company choice</w:t>
      </w:r>
    </w:p>
    <w:p w14:paraId="4C9083C1" w14:textId="77777777" w:rsidR="00CC6609" w:rsidRDefault="00CC6609">
      <w:pPr>
        <w:suppressAutoHyphens w:val="0"/>
        <w:rPr>
          <w:lang w:eastAsia="zh-CN"/>
        </w:rPr>
      </w:pPr>
    </w:p>
    <w:p w14:paraId="5F1B6BF0"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A08B473" w14:textId="77777777" w:rsidR="00CC6609" w:rsidRDefault="00244038">
      <w:pPr>
        <w:rPr>
          <w:lang w:eastAsia="zh-CN"/>
        </w:rPr>
      </w:pPr>
      <w:r>
        <w:rPr>
          <w:lang w:eastAsia="zh-CN"/>
        </w:rPr>
        <w:t xml:space="preserve">ISAC channel model for link level simulation is to be discussed after the system level channel model is sufficiently stable with basic functionalities. </w:t>
      </w:r>
    </w:p>
    <w:p w14:paraId="7AFF6695" w14:textId="77777777" w:rsidR="00CC6609" w:rsidRDefault="00CC6609">
      <w:pPr>
        <w:suppressAutoHyphens w:val="0"/>
        <w:rPr>
          <w:lang w:eastAsia="zh-CN"/>
        </w:rPr>
      </w:pPr>
    </w:p>
    <w:p w14:paraId="330F54EC" w14:textId="77777777" w:rsidR="00CC6609" w:rsidRDefault="00CC6609">
      <w:pPr>
        <w:rPr>
          <w:rFonts w:eastAsiaTheme="minorEastAsia"/>
          <w:lang w:eastAsia="zh-CN"/>
        </w:rPr>
      </w:pPr>
    </w:p>
    <w:p w14:paraId="6E399FB3" w14:textId="77777777" w:rsidR="00CC6609" w:rsidRDefault="00244038">
      <w:pPr>
        <w:pStyle w:val="2"/>
        <w:numPr>
          <w:ilvl w:val="0"/>
          <w:numId w:val="0"/>
        </w:numPr>
        <w:ind w:left="576" w:hanging="576"/>
      </w:pPr>
      <w:r>
        <w:t>RAN1 #117</w:t>
      </w:r>
    </w:p>
    <w:p w14:paraId="33B0782F" w14:textId="77777777" w:rsidR="00CC6609" w:rsidRDefault="00CC6609">
      <w:pPr>
        <w:rPr>
          <w:rFonts w:eastAsiaTheme="minorEastAsia"/>
          <w:lang w:eastAsia="zh-CN"/>
        </w:rPr>
      </w:pPr>
    </w:p>
    <w:p w14:paraId="13FF7AF8" w14:textId="77777777" w:rsidR="00CC6609" w:rsidRDefault="00244038">
      <w:pPr>
        <w:pStyle w:val="0Maintext"/>
        <w:ind w:firstLine="0"/>
        <w:rPr>
          <w:highlight w:val="green"/>
        </w:rPr>
      </w:pPr>
      <w:r>
        <w:rPr>
          <w:sz w:val="21"/>
          <w:highlight w:val="green"/>
        </w:rPr>
        <w:t>Agree</w:t>
      </w:r>
      <w:r>
        <w:rPr>
          <w:highlight w:val="green"/>
        </w:rPr>
        <w:t>ment</w:t>
      </w:r>
    </w:p>
    <w:p w14:paraId="4B1D320B" w14:textId="77777777" w:rsidR="00CC6609" w:rsidRDefault="00244038">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3A15A172"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6ADF56E5" w14:textId="77777777" w:rsidR="00CC6609" w:rsidRDefault="00244038">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15159025" w14:textId="77777777" w:rsidR="00CC6609" w:rsidRDefault="00CC6609">
      <w:pPr>
        <w:rPr>
          <w:rFonts w:ascii="Times New Roman" w:hAnsi="Times New Roman"/>
          <w:szCs w:val="20"/>
          <w:lang w:eastAsia="zh-CN"/>
        </w:rPr>
      </w:pPr>
    </w:p>
    <w:p w14:paraId="7747A624" w14:textId="77777777" w:rsidR="00CC6609" w:rsidRDefault="00CC6609">
      <w:pPr>
        <w:rPr>
          <w:rFonts w:ascii="Times New Roman" w:hAnsi="Times New Roman"/>
          <w:szCs w:val="20"/>
          <w:lang w:eastAsia="zh-CN"/>
        </w:rPr>
      </w:pPr>
    </w:p>
    <w:p w14:paraId="12BDB6F4"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13207C7F" w14:textId="77777777" w:rsidR="00CC6609" w:rsidRDefault="00244038">
      <w:pPr>
        <w:pStyle w:val="afe"/>
        <w:numPr>
          <w:ilvl w:val="0"/>
          <w:numId w:val="14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054BD0C" w14:textId="77777777" w:rsidR="00CC6609" w:rsidRDefault="00244038">
      <w:pPr>
        <w:pStyle w:val="afe"/>
        <w:numPr>
          <w:ilvl w:val="1"/>
          <w:numId w:val="14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DE555F2" w14:textId="77777777" w:rsidR="00CC6609" w:rsidRDefault="00244038">
      <w:pPr>
        <w:pStyle w:val="afe"/>
        <w:numPr>
          <w:ilvl w:val="1"/>
          <w:numId w:val="1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521EDD8F"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5269D15"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564D1D9"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7D3338B"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C6D40CC"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BC222"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093334BF"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0C7B452D"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70199541"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delay</w:t>
      </w:r>
    </w:p>
    <w:p w14:paraId="207FCA83"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initial phase</w:t>
      </w:r>
    </w:p>
    <w:p w14:paraId="6188CCA5"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Doppler</w:t>
      </w:r>
    </w:p>
    <w:p w14:paraId="581FB39A"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power/polarization including the impact of RCS</w:t>
      </w:r>
    </w:p>
    <w:p w14:paraId="5339F6BB"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71BB5154"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A2BE4D9"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0F730DF" w14:textId="77777777" w:rsidR="00CC6609" w:rsidRDefault="00244038">
      <w:pPr>
        <w:pStyle w:val="afe"/>
        <w:numPr>
          <w:ilvl w:val="0"/>
          <w:numId w:val="14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61AC542"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2C0E648C"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3F341418"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BF3B043" w14:textId="77777777" w:rsidR="00CC6609" w:rsidRDefault="00CC6609">
      <w:pPr>
        <w:rPr>
          <w:rFonts w:ascii="Times New Roman" w:eastAsiaTheme="minorEastAsia" w:hAnsi="Times New Roman"/>
          <w:szCs w:val="20"/>
          <w:lang w:eastAsia="zh-CN"/>
        </w:rPr>
      </w:pPr>
    </w:p>
    <w:p w14:paraId="5EBDE87C" w14:textId="77777777" w:rsidR="00CC6609" w:rsidRDefault="00244038">
      <w:pPr>
        <w:pStyle w:val="0Maintext"/>
        <w:ind w:firstLine="0"/>
        <w:rPr>
          <w:highlight w:val="green"/>
        </w:rPr>
      </w:pPr>
      <w:r>
        <w:rPr>
          <w:highlight w:val="green"/>
        </w:rPr>
        <w:t>Agreement</w:t>
      </w:r>
    </w:p>
    <w:p w14:paraId="368CB756"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4F62335C"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559377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AB10740" w14:textId="77777777" w:rsidR="00CC6609" w:rsidRDefault="00CC6609">
      <w:pPr>
        <w:rPr>
          <w:rFonts w:ascii="Times New Roman" w:hAnsi="Times New Roman"/>
          <w:szCs w:val="20"/>
          <w:lang w:eastAsia="zh-CN"/>
        </w:rPr>
      </w:pPr>
    </w:p>
    <w:p w14:paraId="046FFF3D" w14:textId="77777777" w:rsidR="00CC6609" w:rsidRDefault="00244038">
      <w:pPr>
        <w:pStyle w:val="0Maintext"/>
        <w:ind w:firstLine="0"/>
        <w:rPr>
          <w:highlight w:val="green"/>
        </w:rPr>
      </w:pPr>
      <w:r>
        <w:rPr>
          <w:highlight w:val="green"/>
        </w:rPr>
        <w:t>Agreement</w:t>
      </w:r>
    </w:p>
    <w:p w14:paraId="579F8A98" w14:textId="77777777" w:rsidR="00CC6609" w:rsidRDefault="00244038">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1E94D558" w14:textId="77777777" w:rsidR="00CC6609" w:rsidRDefault="00244038">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EC94891"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1AF1B3FA"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4592345E"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4EFDCFB" w14:textId="77777777" w:rsidR="00CC6609" w:rsidRDefault="00244038">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lastRenderedPageBreak/>
        <w:t xml:space="preserve">Note: RAN1 continues studying using EO to </w:t>
      </w:r>
      <w:r>
        <w:rPr>
          <w:rFonts w:ascii="Times New Roman" w:eastAsia="宋体" w:hAnsi="Times New Roman"/>
          <w:szCs w:val="20"/>
          <w:lang w:eastAsia="zh-CN"/>
        </w:rPr>
        <w:t>generate the indirect paths in the target channel of a target</w:t>
      </w:r>
    </w:p>
    <w:p w14:paraId="50FD5310" w14:textId="77777777" w:rsidR="00CC6609" w:rsidRDefault="00CC6609">
      <w:pPr>
        <w:rPr>
          <w:rFonts w:ascii="Times New Roman" w:hAnsi="Times New Roman"/>
          <w:szCs w:val="20"/>
          <w:lang w:eastAsia="zh-CN"/>
        </w:rPr>
      </w:pPr>
    </w:p>
    <w:p w14:paraId="21686A66" w14:textId="77777777" w:rsidR="00CC6609" w:rsidRDefault="00CC6609">
      <w:pPr>
        <w:rPr>
          <w:rFonts w:ascii="Times New Roman" w:hAnsi="Times New Roman"/>
          <w:szCs w:val="20"/>
          <w:lang w:eastAsia="zh-CN"/>
        </w:rPr>
      </w:pPr>
    </w:p>
    <w:p w14:paraId="3DC69FE0" w14:textId="77777777" w:rsidR="00CC6609" w:rsidRDefault="00244038">
      <w:pPr>
        <w:pStyle w:val="0Maintext"/>
        <w:ind w:firstLine="0"/>
        <w:rPr>
          <w:highlight w:val="green"/>
        </w:rPr>
      </w:pPr>
      <w:r>
        <w:rPr>
          <w:highlight w:val="green"/>
        </w:rPr>
        <w:t>Agreement</w:t>
      </w:r>
    </w:p>
    <w:p w14:paraId="07F01F88"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1F65F01"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03A75E7E"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46E0B2EF"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353D4647"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ABDE844"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32841D58"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1668BFE" w14:textId="77777777" w:rsidR="00CC6609" w:rsidRDefault="00CC6609">
      <w:pPr>
        <w:rPr>
          <w:rFonts w:ascii="Times New Roman" w:hAnsi="Times New Roman"/>
          <w:szCs w:val="20"/>
          <w:lang w:eastAsia="zh-CN"/>
        </w:rPr>
      </w:pPr>
    </w:p>
    <w:p w14:paraId="26154CA4" w14:textId="77777777" w:rsidR="00CC6609" w:rsidRDefault="00CC6609">
      <w:pPr>
        <w:rPr>
          <w:rFonts w:ascii="Times New Roman" w:hAnsi="Times New Roman"/>
          <w:szCs w:val="20"/>
          <w:lang w:eastAsia="zh-CN"/>
        </w:rPr>
      </w:pPr>
    </w:p>
    <w:p w14:paraId="1A2A005A" w14:textId="77777777" w:rsidR="00CC6609" w:rsidRDefault="00244038">
      <w:pPr>
        <w:pStyle w:val="0Maintext"/>
        <w:ind w:firstLine="0"/>
        <w:rPr>
          <w:highlight w:val="green"/>
        </w:rPr>
      </w:pPr>
      <w:r>
        <w:rPr>
          <w:highlight w:val="green"/>
        </w:rPr>
        <w:t>Agreement</w:t>
      </w:r>
    </w:p>
    <w:p w14:paraId="585C4F31" w14:textId="77777777" w:rsidR="00CC6609" w:rsidRDefault="00244038">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856E41D"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687A1A27" w14:textId="77777777" w:rsidR="00CC6609" w:rsidRDefault="00244038">
      <w:pPr>
        <w:pStyle w:val="afe"/>
        <w:numPr>
          <w:ilvl w:val="1"/>
          <w:numId w:val="14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F4A4068"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4E95A162" w14:textId="77777777" w:rsidR="00CC6609" w:rsidRDefault="00244038">
      <w:pPr>
        <w:pStyle w:val="afe"/>
        <w:numPr>
          <w:ilvl w:val="3"/>
          <w:numId w:val="14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D5D1101"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6623C7D" w14:textId="77777777" w:rsidR="00CC6609" w:rsidRDefault="00244038">
      <w:pPr>
        <w:pStyle w:val="afe"/>
        <w:numPr>
          <w:ilvl w:val="3"/>
          <w:numId w:val="14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11B75B2F"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231D066"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0C14A6FC"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F56C16E" w14:textId="77777777" w:rsidR="00CC6609" w:rsidRDefault="00244038">
      <w:pPr>
        <w:pStyle w:val="afe"/>
        <w:numPr>
          <w:ilvl w:val="2"/>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0E474F10"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B0D1D5" w14:textId="77777777" w:rsidR="00CC6609" w:rsidRDefault="00CC6609">
      <w:pPr>
        <w:rPr>
          <w:rFonts w:ascii="Times New Roman" w:eastAsiaTheme="minorEastAsia" w:hAnsi="Times New Roman"/>
          <w:szCs w:val="20"/>
          <w:lang w:eastAsia="zh-CN"/>
        </w:rPr>
      </w:pPr>
    </w:p>
    <w:p w14:paraId="7A6EBAFB" w14:textId="77777777" w:rsidR="00CC6609" w:rsidRDefault="00244038">
      <w:pPr>
        <w:pStyle w:val="2"/>
        <w:numPr>
          <w:ilvl w:val="0"/>
          <w:numId w:val="0"/>
        </w:numPr>
        <w:ind w:left="576" w:hanging="576"/>
      </w:pPr>
      <w:r>
        <w:t>RAN1 #118</w:t>
      </w:r>
    </w:p>
    <w:p w14:paraId="050830E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26483821" w14:textId="77777777" w:rsidR="00CC6609" w:rsidRDefault="00244038">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B9DFE4A" w14:textId="77777777" w:rsidR="00CC6609" w:rsidRDefault="00CC6609">
      <w:pPr>
        <w:rPr>
          <w:rFonts w:ascii="Times New Roman" w:hAnsi="Times New Roman"/>
          <w:szCs w:val="20"/>
          <w:lang w:eastAsia="zh-CN"/>
        </w:rPr>
      </w:pPr>
    </w:p>
    <w:p w14:paraId="37312E7B" w14:textId="77777777" w:rsidR="00CC6609" w:rsidRDefault="00244038">
      <w:pPr>
        <w:pStyle w:val="0Maintext"/>
        <w:ind w:firstLine="0"/>
        <w:rPr>
          <w:highlight w:val="green"/>
        </w:rPr>
      </w:pPr>
      <w:r>
        <w:rPr>
          <w:highlight w:val="green"/>
        </w:rPr>
        <w:t>Agreement</w:t>
      </w:r>
    </w:p>
    <w:p w14:paraId="74D0F71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FA49928"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38945EFC"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2F0CC004"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72F2476"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6966F87"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54414B69"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67F6CBEA"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1F9C8DF"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69BC5F6"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01065BFE"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C03DFC9"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BAD0AEB" w14:textId="77777777" w:rsidR="00CC6609" w:rsidRDefault="00CC6609">
      <w:pPr>
        <w:rPr>
          <w:rFonts w:ascii="Times New Roman" w:hAnsi="Times New Roman"/>
          <w:szCs w:val="20"/>
          <w:lang w:eastAsia="zh-CN"/>
        </w:rPr>
      </w:pPr>
    </w:p>
    <w:p w14:paraId="6888CA2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62BF88C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68EF92AF" w14:textId="77777777" w:rsidR="00CC6609" w:rsidRDefault="00244038">
      <w:pPr>
        <w:pStyle w:val="afe"/>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9DB3397" w14:textId="77777777" w:rsidR="00CC6609" w:rsidRDefault="00244038">
      <w:pPr>
        <w:pStyle w:val="afe"/>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795716E5"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generated for a LOS ray at least based on the 3D location of Tx/Rx and target in the global coordinate system</w:t>
      </w:r>
    </w:p>
    <w:p w14:paraId="1D1656BD"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7D0A5AC3"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148DD5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335FCE56"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D7B8584"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06BE15B6"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4553AB3A"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5DCAE2E"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6E12F9F1"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690B8D9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7B4370B5" w14:textId="77777777" w:rsidR="00CC6609" w:rsidRDefault="00CC6609">
      <w:pPr>
        <w:rPr>
          <w:rFonts w:ascii="Times New Roman" w:hAnsi="Times New Roman"/>
          <w:szCs w:val="20"/>
          <w:lang w:eastAsia="zh-CN"/>
        </w:rPr>
      </w:pPr>
    </w:p>
    <w:p w14:paraId="6547B8F4" w14:textId="77777777" w:rsidR="00CC6609" w:rsidRDefault="00244038">
      <w:pPr>
        <w:pStyle w:val="0Maintext"/>
        <w:ind w:firstLine="0"/>
        <w:rPr>
          <w:highlight w:val="darkYellow"/>
        </w:rPr>
      </w:pPr>
      <w:r>
        <w:rPr>
          <w:highlight w:val="darkYellow"/>
        </w:rPr>
        <w:t>Working assumption</w:t>
      </w:r>
    </w:p>
    <w:p w14:paraId="0B8F4362" w14:textId="77777777" w:rsidR="00CC6609" w:rsidRDefault="00244038">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1218B8CF"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59768523"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32DE6270"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18732A8C"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1533F7C2"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05B4781D"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7770B192"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3959215B"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B616884"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2F35C3B"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5D2619D3"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19B99E0E" w14:textId="77777777" w:rsidR="00CC6609" w:rsidRDefault="00CC6609">
      <w:pPr>
        <w:rPr>
          <w:rFonts w:ascii="Times New Roman" w:hAnsi="Times New Roman"/>
          <w:szCs w:val="20"/>
          <w:lang w:eastAsia="zh-CN"/>
        </w:rPr>
      </w:pPr>
    </w:p>
    <w:p w14:paraId="00F12FDE" w14:textId="77777777" w:rsidR="00CC6609" w:rsidRDefault="00244038">
      <w:pPr>
        <w:pStyle w:val="0Maintext"/>
        <w:ind w:firstLine="0"/>
        <w:rPr>
          <w:highlight w:val="green"/>
        </w:rPr>
      </w:pPr>
      <w:r>
        <w:rPr>
          <w:highlight w:val="green"/>
        </w:rPr>
        <w:t>Agreement</w:t>
      </w:r>
    </w:p>
    <w:p w14:paraId="3FC614A4" w14:textId="77777777" w:rsidR="00CC6609" w:rsidRDefault="00244038">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2D12ABE0"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0587C9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DB00931"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055D64F6" w14:textId="77777777" w:rsidR="00CC6609" w:rsidRDefault="00CC6609">
      <w:pPr>
        <w:rPr>
          <w:rFonts w:ascii="Times New Roman" w:hAnsi="Times New Roman"/>
          <w:szCs w:val="20"/>
          <w:lang w:eastAsia="zh-CN"/>
        </w:rPr>
      </w:pPr>
    </w:p>
    <w:p w14:paraId="6AF6E1C5" w14:textId="77777777" w:rsidR="00CC6609" w:rsidRDefault="00244038">
      <w:pPr>
        <w:pStyle w:val="0Maintext"/>
        <w:ind w:firstLine="0"/>
        <w:rPr>
          <w:highlight w:val="green"/>
        </w:rPr>
      </w:pPr>
      <w:r>
        <w:rPr>
          <w:highlight w:val="green"/>
        </w:rPr>
        <w:t>Agreement</w:t>
      </w:r>
    </w:p>
    <w:p w14:paraId="1C402972"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482BD06"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069A7B61"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6F7BF6CD"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01B80A0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0C64F261" w14:textId="77777777" w:rsidR="00CC6609" w:rsidRDefault="00244038">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17B32C30"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FB2F9B4" w14:textId="77777777" w:rsidR="00CC6609" w:rsidRDefault="00CC6609">
      <w:pPr>
        <w:rPr>
          <w:rFonts w:ascii="Times New Roman" w:hAnsi="Times New Roman"/>
          <w:szCs w:val="20"/>
          <w:lang w:eastAsia="zh-CN"/>
        </w:rPr>
      </w:pPr>
    </w:p>
    <w:p w14:paraId="20225BE7" w14:textId="77777777" w:rsidR="00CC6609" w:rsidRDefault="00244038">
      <w:pPr>
        <w:pStyle w:val="0Maintext"/>
        <w:ind w:firstLine="0"/>
        <w:rPr>
          <w:highlight w:val="green"/>
        </w:rPr>
      </w:pPr>
      <w:r>
        <w:rPr>
          <w:highlight w:val="green"/>
        </w:rPr>
        <w:t>Agreement</w:t>
      </w:r>
    </w:p>
    <w:p w14:paraId="612C5F31" w14:textId="77777777" w:rsidR="00CC6609" w:rsidRDefault="00244038">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E4CD66E" w14:textId="77777777" w:rsidR="00CC6609" w:rsidRDefault="00244038">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64CB2EEC"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1D40267"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D6D0E20"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7BC399E5"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9F3CFD8"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lastRenderedPageBreak/>
        <w:t>Option 3: the locations of clusters in the target channel are deterministically generated, then the background channel is generated using the clusters with the determined locations.</w:t>
      </w:r>
    </w:p>
    <w:p w14:paraId="3979494B"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7CFD8215" w14:textId="77777777" w:rsidR="00CC6609" w:rsidRDefault="00CC6609">
      <w:pPr>
        <w:rPr>
          <w:rFonts w:ascii="Times New Roman" w:hAnsi="Times New Roman"/>
          <w:szCs w:val="20"/>
          <w:lang w:eastAsia="zh-CN"/>
        </w:rPr>
      </w:pPr>
    </w:p>
    <w:p w14:paraId="2474568B" w14:textId="77777777" w:rsidR="00CC6609" w:rsidRDefault="00244038">
      <w:pPr>
        <w:pStyle w:val="0Maintext"/>
        <w:ind w:firstLine="0"/>
        <w:rPr>
          <w:highlight w:val="green"/>
        </w:rPr>
      </w:pPr>
      <w:r>
        <w:rPr>
          <w:highlight w:val="green"/>
        </w:rPr>
        <w:t>Agreement</w:t>
      </w:r>
    </w:p>
    <w:p w14:paraId="1E28D0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1EC6A18B" w14:textId="77777777" w:rsidR="00CC6609" w:rsidRDefault="00244038">
      <w:pPr>
        <w:pStyle w:val="afe"/>
        <w:numPr>
          <w:ilvl w:val="0"/>
          <w:numId w:val="98"/>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301382"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0693D0A"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057882B"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90FA3CC"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80BC291"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6341F73"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8A75266" w14:textId="77777777" w:rsidR="00CC6609" w:rsidRDefault="00CC6609">
      <w:pPr>
        <w:rPr>
          <w:rFonts w:ascii="Times New Roman" w:eastAsia="宋体" w:hAnsi="Times New Roman"/>
          <w:szCs w:val="20"/>
          <w:lang w:eastAsia="zh-CN"/>
        </w:rPr>
      </w:pPr>
    </w:p>
    <w:p w14:paraId="0610E1CF" w14:textId="77777777" w:rsidR="00CC6609" w:rsidRDefault="00244038">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0B37201" w14:textId="77777777" w:rsidR="00CC6609" w:rsidRDefault="00CC6609">
      <w:pPr>
        <w:rPr>
          <w:rFonts w:eastAsiaTheme="minorEastAsia"/>
          <w:lang w:eastAsia="zh-CN"/>
        </w:rPr>
      </w:pPr>
    </w:p>
    <w:p w14:paraId="0F2965DC" w14:textId="77777777" w:rsidR="00CC6609" w:rsidRDefault="00244038">
      <w:pPr>
        <w:pStyle w:val="0Maintext"/>
        <w:ind w:firstLine="0"/>
        <w:rPr>
          <w:highlight w:val="green"/>
        </w:rPr>
      </w:pPr>
      <w:r>
        <w:rPr>
          <w:highlight w:val="green"/>
        </w:rPr>
        <w:t>Agreement</w:t>
      </w:r>
    </w:p>
    <w:p w14:paraId="42356610" w14:textId="77777777" w:rsidR="00CC6609" w:rsidRDefault="00244038">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9560C" w14:textId="77777777" w:rsidR="00CC6609" w:rsidRDefault="00244038">
      <w:pPr>
        <w:pStyle w:val="afe"/>
        <w:numPr>
          <w:ilvl w:val="0"/>
          <w:numId w:val="12"/>
        </w:numPr>
        <w:rPr>
          <w:szCs w:val="20"/>
          <w:lang w:eastAsia="zh-CN"/>
        </w:rPr>
      </w:pPr>
      <w:r>
        <w:rPr>
          <w:rFonts w:eastAsia="等线"/>
          <w:szCs w:val="20"/>
          <w:lang w:eastAsia="zh-CN"/>
        </w:rPr>
        <w:t>Option 2: The RCS=A*B of a scattering point can be generated by</w:t>
      </w:r>
    </w:p>
    <w:p w14:paraId="3686C2DB"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AEE23BF" w14:textId="77777777" w:rsidR="00CC6609" w:rsidRDefault="00244038">
      <w:pPr>
        <w:pStyle w:val="afe"/>
        <w:numPr>
          <w:ilvl w:val="2"/>
          <w:numId w:val="12"/>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4CDE4E92"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7791E5E" w14:textId="77777777" w:rsidR="00CC6609" w:rsidRDefault="00244038">
      <w:pPr>
        <w:pStyle w:val="afe"/>
        <w:numPr>
          <w:ilvl w:val="1"/>
          <w:numId w:val="12"/>
        </w:numPr>
        <w:rPr>
          <w:szCs w:val="20"/>
          <w:lang w:val="en-US" w:eastAsia="zh-CN"/>
        </w:rPr>
      </w:pPr>
      <w:r>
        <w:rPr>
          <w:szCs w:val="20"/>
          <w:lang w:eastAsia="zh-CN"/>
        </w:rPr>
        <w:t xml:space="preserve">The component B </w:t>
      </w:r>
    </w:p>
    <w:p w14:paraId="4C8EC222" w14:textId="77777777" w:rsidR="00CC6609" w:rsidRDefault="00244038">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BBA5EDB"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57D5BC7E"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DAD0BCF" w14:textId="77777777" w:rsidR="00CC6609" w:rsidRDefault="00244038">
      <w:pPr>
        <w:pStyle w:val="afe"/>
        <w:numPr>
          <w:ilvl w:val="0"/>
          <w:numId w:val="12"/>
        </w:numPr>
        <w:rPr>
          <w:szCs w:val="20"/>
          <w:lang w:eastAsia="zh-CN"/>
        </w:rPr>
      </w:pPr>
      <w:r>
        <w:rPr>
          <w:rFonts w:eastAsia="等线"/>
          <w:szCs w:val="20"/>
          <w:lang w:eastAsia="zh-CN"/>
        </w:rPr>
        <w:t>Option 3: The RCS=A*B=A*B1*B2 of a scattering point can be generated by</w:t>
      </w:r>
    </w:p>
    <w:p w14:paraId="32AADC77"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FD89A05" w14:textId="77777777" w:rsidR="00CC6609" w:rsidRDefault="00244038">
      <w:pPr>
        <w:pStyle w:val="afe"/>
        <w:numPr>
          <w:ilvl w:val="2"/>
          <w:numId w:val="12"/>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13999506"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5F6CD8B" w14:textId="77777777" w:rsidR="00CC6609" w:rsidRDefault="00244038">
      <w:pPr>
        <w:pStyle w:val="afe"/>
        <w:numPr>
          <w:ilvl w:val="1"/>
          <w:numId w:val="12"/>
        </w:numPr>
        <w:rPr>
          <w:szCs w:val="20"/>
          <w:lang w:val="en-US" w:eastAsia="zh-CN"/>
        </w:rPr>
      </w:pPr>
      <w:r>
        <w:rPr>
          <w:szCs w:val="20"/>
          <w:lang w:eastAsia="zh-CN"/>
        </w:rPr>
        <w:t>The component B is further split into B1, B2, i.e., B=B1*B2</w:t>
      </w:r>
    </w:p>
    <w:p w14:paraId="6837F01C" w14:textId="77777777" w:rsidR="00CC6609" w:rsidRDefault="00244038">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45035F3A" w14:textId="77777777" w:rsidR="00CC6609" w:rsidRDefault="00244038">
      <w:pPr>
        <w:pStyle w:val="afe"/>
        <w:numPr>
          <w:ilvl w:val="3"/>
          <w:numId w:val="12"/>
        </w:numPr>
        <w:rPr>
          <w:szCs w:val="20"/>
          <w:lang w:val="en-US" w:eastAsia="zh-CN"/>
        </w:rPr>
      </w:pPr>
      <w:r>
        <w:rPr>
          <w:rFonts w:eastAsia="等线"/>
          <w:szCs w:val="20"/>
          <w:lang w:eastAsia="zh-CN"/>
        </w:rPr>
        <w:t>FFS: B1 is defined by a function or by a table</w:t>
      </w:r>
    </w:p>
    <w:p w14:paraId="2D6913FB" w14:textId="77777777" w:rsidR="00CC6609" w:rsidRDefault="00244038">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3304AD8"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EB3FEF5"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A48E993" w14:textId="77777777" w:rsidR="00CC6609" w:rsidRDefault="00CC6609">
      <w:pPr>
        <w:rPr>
          <w:rFonts w:eastAsia="等线"/>
          <w:szCs w:val="20"/>
          <w:lang w:eastAsia="zh-CN"/>
        </w:rPr>
      </w:pPr>
    </w:p>
    <w:p w14:paraId="1A358DD0" w14:textId="77777777" w:rsidR="00CC6609" w:rsidRDefault="00244038">
      <w:pPr>
        <w:rPr>
          <w:rFonts w:eastAsia="等线"/>
          <w:szCs w:val="20"/>
          <w:lang w:eastAsia="zh-CN"/>
        </w:rPr>
      </w:pPr>
      <w:r>
        <w:rPr>
          <w:rFonts w:eastAsia="等线"/>
          <w:szCs w:val="20"/>
          <w:highlight w:val="green"/>
          <w:lang w:eastAsia="zh-CN"/>
        </w:rPr>
        <w:t>Agreement</w:t>
      </w:r>
    </w:p>
    <w:p w14:paraId="138E1D23" w14:textId="77777777" w:rsidR="00CC6609" w:rsidRDefault="00244038">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4E008083" w14:textId="77777777" w:rsidR="00CC6609" w:rsidRDefault="00244038">
      <w:pPr>
        <w:pStyle w:val="afe"/>
        <w:numPr>
          <w:ilvl w:val="1"/>
          <w:numId w:val="12"/>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044EEF4B"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633ED195" w14:textId="77777777" w:rsidR="00CC6609" w:rsidRDefault="00244038">
      <w:pPr>
        <w:pStyle w:val="afe"/>
        <w:numPr>
          <w:ilvl w:val="1"/>
          <w:numId w:val="12"/>
        </w:numPr>
        <w:rPr>
          <w:color w:val="FF0000"/>
          <w:szCs w:val="20"/>
          <w:u w:val="single"/>
          <w:lang w:eastAsia="zh-CN"/>
        </w:rPr>
      </w:pPr>
      <w:r>
        <w:rPr>
          <w:rFonts w:eastAsia="等线"/>
          <w:szCs w:val="20"/>
          <w:lang w:eastAsia="zh-CN"/>
        </w:rPr>
        <w:t>For UAV of small size (option 2 for UAV size in UAV parameters table)</w:t>
      </w:r>
    </w:p>
    <w:p w14:paraId="7BFB29F3" w14:textId="77777777" w:rsidR="00CC6609" w:rsidRDefault="00244038">
      <w:pPr>
        <w:pStyle w:val="afe"/>
        <w:numPr>
          <w:ilvl w:val="2"/>
          <w:numId w:val="12"/>
        </w:numPr>
        <w:rPr>
          <w:color w:val="FF0000"/>
          <w:szCs w:val="20"/>
          <w:u w:val="single"/>
          <w:lang w:eastAsia="zh-CN"/>
        </w:rPr>
      </w:pPr>
      <w:r>
        <w:rPr>
          <w:rFonts w:eastAsia="等线"/>
          <w:szCs w:val="20"/>
          <w:lang w:eastAsia="zh-CN"/>
        </w:rPr>
        <w:t>B1=1</w:t>
      </w:r>
    </w:p>
    <w:p w14:paraId="6D8553E6"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2EF08BBA"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5D2D2B12" w14:textId="77777777" w:rsidR="00CC6609" w:rsidRDefault="00244038">
      <w:pPr>
        <w:pStyle w:val="afe"/>
        <w:numPr>
          <w:ilvl w:val="2"/>
          <w:numId w:val="12"/>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28DA3CD7"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575CBBC7" w14:textId="77777777" w:rsidR="00CC6609" w:rsidRDefault="00CC6609">
      <w:pPr>
        <w:rPr>
          <w:rFonts w:eastAsia="等线"/>
          <w:szCs w:val="20"/>
          <w:lang w:eastAsia="zh-CN"/>
        </w:rPr>
      </w:pPr>
    </w:p>
    <w:p w14:paraId="1B9C9990" w14:textId="77777777" w:rsidR="00CC6609" w:rsidRDefault="00244038">
      <w:pPr>
        <w:pStyle w:val="0Maintext"/>
        <w:ind w:firstLine="0"/>
        <w:rPr>
          <w:highlight w:val="green"/>
        </w:rPr>
      </w:pPr>
      <w:r>
        <w:rPr>
          <w:highlight w:val="green"/>
        </w:rPr>
        <w:t>Agreement</w:t>
      </w:r>
    </w:p>
    <w:p w14:paraId="61BBDBBD"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lastRenderedPageBreak/>
        <w:t>To model the effect of polarization for each direct/indirect path:</w:t>
      </w:r>
    </w:p>
    <w:p w14:paraId="7EE9C4D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9323F01"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
    <w:p w14:paraId="47A7F8C8"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11FFEE52"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22667537"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FAB8603"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0241026D"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1306C134" w14:textId="77777777" w:rsidR="00CC6609" w:rsidRDefault="00CC6609">
      <w:pPr>
        <w:pStyle w:val="0Maintext"/>
        <w:ind w:firstLine="0"/>
        <w:rPr>
          <w:highlight w:val="green"/>
        </w:rPr>
      </w:pPr>
    </w:p>
    <w:p w14:paraId="052EA4D0" w14:textId="77777777" w:rsidR="00CC6609" w:rsidRDefault="00244038">
      <w:pPr>
        <w:pStyle w:val="0Maintext"/>
        <w:ind w:firstLine="0"/>
        <w:rPr>
          <w:highlight w:val="green"/>
        </w:rPr>
      </w:pPr>
      <w:r>
        <w:rPr>
          <w:highlight w:val="green"/>
        </w:rPr>
        <w:t>Agreement</w:t>
      </w:r>
    </w:p>
    <w:p w14:paraId="69757D87" w14:textId="77777777" w:rsidR="00CC6609" w:rsidRDefault="00244038">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B5D8633"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DF22A6B" w14:textId="77777777" w:rsidR="00CC6609" w:rsidRDefault="00244038">
      <w:pPr>
        <w:pStyle w:val="afe"/>
        <w:numPr>
          <w:ilvl w:val="1"/>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3E52272F" w14:textId="77777777" w:rsidR="00CC6609" w:rsidRDefault="00CC6609">
      <w:pPr>
        <w:pStyle w:val="0Maintext"/>
        <w:ind w:firstLine="0"/>
        <w:rPr>
          <w:highlight w:val="green"/>
        </w:rPr>
      </w:pPr>
    </w:p>
    <w:p w14:paraId="70B60785" w14:textId="77777777" w:rsidR="00CC6609" w:rsidRDefault="00244038">
      <w:pPr>
        <w:pStyle w:val="0Maintext"/>
        <w:ind w:firstLine="0"/>
        <w:rPr>
          <w:highlight w:val="green"/>
        </w:rPr>
      </w:pPr>
      <w:r>
        <w:rPr>
          <w:highlight w:val="green"/>
        </w:rPr>
        <w:t>Agreement</w:t>
      </w:r>
    </w:p>
    <w:p w14:paraId="124B642B" w14:textId="77777777" w:rsidR="00CC6609" w:rsidRDefault="00244038">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14E79D8" w14:textId="77777777" w:rsidR="00CC6609" w:rsidRDefault="00CC6609">
      <w:pPr>
        <w:rPr>
          <w:szCs w:val="20"/>
          <w:lang w:eastAsia="zh-CN"/>
        </w:rPr>
      </w:pPr>
    </w:p>
    <w:p w14:paraId="6AA54475" w14:textId="77777777" w:rsidR="00CC6609" w:rsidRDefault="00244038">
      <w:pPr>
        <w:pStyle w:val="0Maintext"/>
        <w:ind w:firstLine="0"/>
        <w:rPr>
          <w:highlight w:val="green"/>
        </w:rPr>
      </w:pPr>
      <w:r>
        <w:rPr>
          <w:highlight w:val="green"/>
        </w:rPr>
        <w:t>Agreement</w:t>
      </w:r>
    </w:p>
    <w:p w14:paraId="61403968" w14:textId="77777777" w:rsidR="00CC6609" w:rsidRDefault="00244038">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7E7431D"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7E06A4CB" w14:textId="77777777" w:rsidR="00CC6609" w:rsidRDefault="00244038">
      <w:pPr>
        <w:pStyle w:val="afe"/>
        <w:numPr>
          <w:ilvl w:val="1"/>
          <w:numId w:val="11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w:t>
      </w:r>
      <w:proofErr w:type="spellStart"/>
      <w:r>
        <w:rPr>
          <w:szCs w:val="20"/>
        </w:rPr>
        <w:t>dB.</w:t>
      </w:r>
      <w:proofErr w:type="spellEnd"/>
      <w:r>
        <w:rPr>
          <w:szCs w:val="20"/>
        </w:rPr>
        <w:t xml:space="preserve"> FFS X</w:t>
      </w:r>
    </w:p>
    <w:p w14:paraId="5FED0A49"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3B08D2E" w14:textId="77777777" w:rsidR="00CC6609" w:rsidRDefault="00CC6609">
      <w:pPr>
        <w:rPr>
          <w:rFonts w:eastAsia="等线"/>
          <w:szCs w:val="20"/>
          <w:lang w:val="en-US" w:eastAsia="zh-CN"/>
        </w:rPr>
      </w:pPr>
    </w:p>
    <w:p w14:paraId="4724DE73" w14:textId="77777777" w:rsidR="00CC6609" w:rsidRDefault="00244038">
      <w:pPr>
        <w:pStyle w:val="0Maintext"/>
        <w:ind w:firstLine="0"/>
        <w:rPr>
          <w:highlight w:val="green"/>
        </w:rPr>
      </w:pPr>
      <w:r>
        <w:rPr>
          <w:highlight w:val="green"/>
        </w:rPr>
        <w:t>Agreement</w:t>
      </w:r>
    </w:p>
    <w:p w14:paraId="6C76B937" w14:textId="77777777" w:rsidR="00CC6609" w:rsidRDefault="00244038">
      <w:pPr>
        <w:rPr>
          <w:szCs w:val="20"/>
          <w:lang w:eastAsia="zh-CN"/>
        </w:rPr>
      </w:pPr>
      <w:r>
        <w:rPr>
          <w:szCs w:val="20"/>
          <w:lang w:eastAsia="zh-CN"/>
        </w:rPr>
        <w:t>3D spatial consistency needs to be studied for at least UAV scenario</w:t>
      </w:r>
    </w:p>
    <w:p w14:paraId="21AC7236" w14:textId="77777777" w:rsidR="00CC6609" w:rsidRDefault="00CC6609">
      <w:pPr>
        <w:rPr>
          <w:szCs w:val="20"/>
          <w:lang w:val="en-US" w:eastAsia="zh-CN"/>
        </w:rPr>
      </w:pPr>
    </w:p>
    <w:p w14:paraId="6FA6456D" w14:textId="77777777" w:rsidR="00CC6609" w:rsidRDefault="00244038">
      <w:pPr>
        <w:pStyle w:val="0Maintext"/>
        <w:ind w:firstLine="0"/>
        <w:rPr>
          <w:highlight w:val="green"/>
        </w:rPr>
      </w:pPr>
      <w:r>
        <w:rPr>
          <w:highlight w:val="green"/>
        </w:rPr>
        <w:t>Agreement</w:t>
      </w:r>
    </w:p>
    <w:p w14:paraId="58C24F32" w14:textId="77777777" w:rsidR="00CC6609" w:rsidRDefault="00244038">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16520E2" w14:textId="77777777" w:rsidR="00CC6609" w:rsidRDefault="00CC6609">
      <w:pPr>
        <w:pStyle w:val="afe"/>
        <w:ind w:firstLine="0"/>
        <w:rPr>
          <w:rFonts w:eastAsia="等线"/>
          <w:szCs w:val="20"/>
          <w:lang w:val="en-US" w:eastAsia="zh-CN"/>
        </w:rPr>
      </w:pPr>
    </w:p>
    <w:p w14:paraId="0FAB5146" w14:textId="77777777" w:rsidR="00CC6609" w:rsidRDefault="00244038">
      <w:pPr>
        <w:pStyle w:val="0Maintext"/>
        <w:ind w:firstLine="0"/>
        <w:rPr>
          <w:highlight w:val="green"/>
        </w:rPr>
      </w:pPr>
      <w:r>
        <w:rPr>
          <w:highlight w:val="green"/>
        </w:rPr>
        <w:t>Agreement</w:t>
      </w:r>
    </w:p>
    <w:p w14:paraId="3A59B5BC" w14:textId="77777777" w:rsidR="00CC6609" w:rsidRDefault="00244038">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1E9DB5D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3555943"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C4E319D"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7ED2187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5D00A108"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7C2EA50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47D86FC"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7EB04709"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BA22E2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27D0D6F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11D2E0C7"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6205E41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170D4B1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Any indirect path with power metric less than [threshold] is dropped </w:t>
      </w:r>
    </w:p>
    <w:p w14:paraId="74064BF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309CBBF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7E4A56A"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AA9871" w14:textId="77777777" w:rsidR="00CC6609" w:rsidRDefault="00CC6609">
      <w:pPr>
        <w:rPr>
          <w:szCs w:val="20"/>
          <w:lang w:val="en-US" w:eastAsia="zh-CN"/>
        </w:rPr>
      </w:pPr>
    </w:p>
    <w:p w14:paraId="50A70516" w14:textId="77777777" w:rsidR="00CC6609" w:rsidRDefault="00CC6609">
      <w:pPr>
        <w:rPr>
          <w:szCs w:val="20"/>
          <w:lang w:val="en-US" w:eastAsia="zh-CN"/>
        </w:rPr>
      </w:pPr>
    </w:p>
    <w:p w14:paraId="327AF542" w14:textId="77777777" w:rsidR="00CC6609" w:rsidRDefault="00CC6609">
      <w:pPr>
        <w:rPr>
          <w:rFonts w:eastAsiaTheme="minorEastAsia"/>
          <w:lang w:val="en-US" w:eastAsia="zh-CN"/>
        </w:rPr>
      </w:pPr>
    </w:p>
    <w:sectPr w:rsidR="00CC6609" w:rsidSect="000A3DFE">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1B7D56" w14:textId="77777777" w:rsidR="00CD32B2" w:rsidRDefault="00CD32B2" w:rsidP="00813DC8">
      <w:r>
        <w:separator/>
      </w:r>
    </w:p>
  </w:endnote>
  <w:endnote w:type="continuationSeparator" w:id="0">
    <w:p w14:paraId="1511A1F5" w14:textId="77777777" w:rsidR="00CD32B2" w:rsidRDefault="00CD32B2" w:rsidP="00813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ptos">
    <w:altName w:val="Segoe Print"/>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8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3AA92B" w14:textId="77777777" w:rsidR="00CD32B2" w:rsidRDefault="00CD32B2" w:rsidP="00813DC8">
      <w:r>
        <w:separator/>
      </w:r>
    </w:p>
  </w:footnote>
  <w:footnote w:type="continuationSeparator" w:id="0">
    <w:p w14:paraId="7E14ECBF" w14:textId="77777777" w:rsidR="00CD32B2" w:rsidRDefault="00CD32B2" w:rsidP="00813D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4D4D"/>
    <w:multiLevelType w:val="hybridMultilevel"/>
    <w:tmpl w:val="FB50AD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D866F8"/>
    <w:multiLevelType w:val="multilevel"/>
    <w:tmpl w:val="01D866F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21D36EA"/>
    <w:multiLevelType w:val="multilevel"/>
    <w:tmpl w:val="021D36E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41419B6"/>
    <w:multiLevelType w:val="hybridMultilevel"/>
    <w:tmpl w:val="2BEA2F50"/>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52804B2"/>
    <w:multiLevelType w:val="multilevel"/>
    <w:tmpl w:val="052804B2"/>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26AA2"/>
    <w:multiLevelType w:val="multilevel"/>
    <w:tmpl w:val="08026AA2"/>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75154D"/>
    <w:multiLevelType w:val="hybridMultilevel"/>
    <w:tmpl w:val="B4CA594E"/>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15:restartNumberingAfterBreak="0">
    <w:nsid w:val="08D74B2F"/>
    <w:multiLevelType w:val="multilevel"/>
    <w:tmpl w:val="08D74B2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09007839"/>
    <w:multiLevelType w:val="multilevel"/>
    <w:tmpl w:val="0900783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10" w15:restartNumberingAfterBreak="0">
    <w:nsid w:val="09F365B7"/>
    <w:multiLevelType w:val="hybridMultilevel"/>
    <w:tmpl w:val="CB5E6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0ACB3DBC"/>
    <w:multiLevelType w:val="multilevel"/>
    <w:tmpl w:val="0ACB3DBC"/>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B4914B0"/>
    <w:multiLevelType w:val="multilevel"/>
    <w:tmpl w:val="0B4914B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C082EB9"/>
    <w:multiLevelType w:val="multilevel"/>
    <w:tmpl w:val="4368506E"/>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0CF017CB"/>
    <w:multiLevelType w:val="multilevel"/>
    <w:tmpl w:val="0CF017C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D7A2636"/>
    <w:multiLevelType w:val="multilevel"/>
    <w:tmpl w:val="0D7A2636"/>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decimal"/>
      <w:pStyle w:val="3"/>
      <w:lvlText w:val="%1.%2.%3"/>
      <w:lvlJc w:val="left"/>
      <w:pPr>
        <w:tabs>
          <w:tab w:val="left" w:pos="0"/>
        </w:tabs>
        <w:ind w:left="720" w:hanging="720"/>
      </w:pPr>
    </w:lvl>
    <w:lvl w:ilvl="3">
      <w:start w:val="1"/>
      <w:numFmt w:val="decimal"/>
      <w:pStyle w:val="4"/>
      <w:lvlText w:val="%1.%2.%3.%4"/>
      <w:lvlJc w:val="left"/>
      <w:pPr>
        <w:tabs>
          <w:tab w:val="left" w:pos="0"/>
        </w:tabs>
        <w:ind w:left="864" w:hanging="864"/>
      </w:pPr>
    </w:lvl>
    <w:lvl w:ilvl="4">
      <w:start w:val="1"/>
      <w:numFmt w:val="decimal"/>
      <w:pStyle w:val="5"/>
      <w:lvlText w:val="%1.%2.%3.%4.%5"/>
      <w:lvlJc w:val="left"/>
      <w:pPr>
        <w:tabs>
          <w:tab w:val="left" w:pos="0"/>
        </w:tabs>
        <w:ind w:left="1008" w:hanging="1008"/>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17" w15:restartNumberingAfterBreak="0">
    <w:nsid w:val="0DAE09C4"/>
    <w:multiLevelType w:val="multilevel"/>
    <w:tmpl w:val="0DAE09C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E3540DE"/>
    <w:multiLevelType w:val="multilevel"/>
    <w:tmpl w:val="0E3540DE"/>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104B40E1"/>
    <w:multiLevelType w:val="hybridMultilevel"/>
    <w:tmpl w:val="D0026C4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1" w15:restartNumberingAfterBreak="0">
    <w:nsid w:val="112C7644"/>
    <w:multiLevelType w:val="multilevel"/>
    <w:tmpl w:val="112C764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2917412"/>
    <w:multiLevelType w:val="hybridMultilevel"/>
    <w:tmpl w:val="74A4162E"/>
    <w:lvl w:ilvl="0" w:tplc="346A3AA0">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24"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3E86577"/>
    <w:multiLevelType w:val="hybridMultilevel"/>
    <w:tmpl w:val="0794100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4F708E6"/>
    <w:multiLevelType w:val="multilevel"/>
    <w:tmpl w:val="14F708E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184835D3"/>
    <w:multiLevelType w:val="multilevel"/>
    <w:tmpl w:val="184835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88724DD"/>
    <w:multiLevelType w:val="hybridMultilevel"/>
    <w:tmpl w:val="B7C6A5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8941890"/>
    <w:multiLevelType w:val="multilevel"/>
    <w:tmpl w:val="18941890"/>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192D7F72"/>
    <w:multiLevelType w:val="multilevel"/>
    <w:tmpl w:val="192D7F7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36" w15:restartNumberingAfterBreak="0">
    <w:nsid w:val="19E36144"/>
    <w:multiLevelType w:val="multilevel"/>
    <w:tmpl w:val="19E36144"/>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7"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8" w15:restartNumberingAfterBreak="0">
    <w:nsid w:val="1AAA25C7"/>
    <w:multiLevelType w:val="hybridMultilevel"/>
    <w:tmpl w:val="D4820C7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1ACF3781"/>
    <w:multiLevelType w:val="multilevel"/>
    <w:tmpl w:val="1ACF3781"/>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1AE57359"/>
    <w:multiLevelType w:val="multilevel"/>
    <w:tmpl w:val="1AE5735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BC20C2A"/>
    <w:multiLevelType w:val="multilevel"/>
    <w:tmpl w:val="1BC20C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1DDC43BE"/>
    <w:multiLevelType w:val="hybridMultilevel"/>
    <w:tmpl w:val="39D28AB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19801FF"/>
    <w:multiLevelType w:val="multilevel"/>
    <w:tmpl w:val="219801F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22B11571"/>
    <w:multiLevelType w:val="multilevel"/>
    <w:tmpl w:val="22B1157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240C2543"/>
    <w:multiLevelType w:val="hybridMultilevel"/>
    <w:tmpl w:val="7F28B36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26141464"/>
    <w:multiLevelType w:val="multilevel"/>
    <w:tmpl w:val="2614146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278F4101"/>
    <w:multiLevelType w:val="multilevel"/>
    <w:tmpl w:val="278F410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2AA5248D"/>
    <w:multiLevelType w:val="multilevel"/>
    <w:tmpl w:val="2AA524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ADB5D06"/>
    <w:multiLevelType w:val="multilevel"/>
    <w:tmpl w:val="2ADB5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2ED61125"/>
    <w:multiLevelType w:val="hybridMultilevel"/>
    <w:tmpl w:val="3FCE3FF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30A564E0"/>
    <w:multiLevelType w:val="multilevel"/>
    <w:tmpl w:val="30A564E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10538B4"/>
    <w:multiLevelType w:val="hybridMultilevel"/>
    <w:tmpl w:val="13E0E7B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64" w15:restartNumberingAfterBreak="0">
    <w:nsid w:val="31721705"/>
    <w:multiLevelType w:val="multilevel"/>
    <w:tmpl w:val="3172170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28422C0"/>
    <w:multiLevelType w:val="multilevel"/>
    <w:tmpl w:val="328422C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8" w15:restartNumberingAfterBreak="0">
    <w:nsid w:val="34F67F00"/>
    <w:multiLevelType w:val="multilevel"/>
    <w:tmpl w:val="34F67F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69" w15:restartNumberingAfterBreak="0">
    <w:nsid w:val="35DA3432"/>
    <w:multiLevelType w:val="multilevel"/>
    <w:tmpl w:val="35DA343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37806722"/>
    <w:multiLevelType w:val="multilevel"/>
    <w:tmpl w:val="3780672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37962A56"/>
    <w:multiLevelType w:val="multilevel"/>
    <w:tmpl w:val="37962A5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37FB5C45"/>
    <w:multiLevelType w:val="multilevel"/>
    <w:tmpl w:val="37FB5C4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38623F0E"/>
    <w:multiLevelType w:val="multilevel"/>
    <w:tmpl w:val="38623F0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75"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9B04DB8"/>
    <w:multiLevelType w:val="multilevel"/>
    <w:tmpl w:val="39B04DB8"/>
    <w:lvl w:ilvl="0">
      <w:start w:val="18"/>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77" w15:restartNumberingAfterBreak="0">
    <w:nsid w:val="3A824327"/>
    <w:multiLevelType w:val="multilevel"/>
    <w:tmpl w:val="3A824327"/>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
      <w:lvlJc w:val="left"/>
      <w:pPr>
        <w:tabs>
          <w:tab w:val="left" w:pos="-620"/>
        </w:tabs>
        <w:ind w:left="1260" w:hanging="420"/>
      </w:pPr>
      <w:rPr>
        <w:rFonts w:ascii="Wingdings" w:hAnsi="Wingdings" w:cs="Wingdings"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78"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3C206590"/>
    <w:multiLevelType w:val="multilevel"/>
    <w:tmpl w:val="3C20659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3F7E01D4"/>
    <w:multiLevelType w:val="multilevel"/>
    <w:tmpl w:val="3F7E01D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1C56028"/>
    <w:multiLevelType w:val="multilevel"/>
    <w:tmpl w:val="41C56028"/>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6" w15:restartNumberingAfterBreak="0">
    <w:nsid w:val="434B69CA"/>
    <w:multiLevelType w:val="multilevel"/>
    <w:tmpl w:val="434B69C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7" w15:restartNumberingAfterBreak="0">
    <w:nsid w:val="465437C7"/>
    <w:multiLevelType w:val="multilevel"/>
    <w:tmpl w:val="465437C7"/>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89"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90"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49342467"/>
    <w:multiLevelType w:val="multilevel"/>
    <w:tmpl w:val="49342467"/>
    <w:lvl w:ilvl="0">
      <w:start w:val="1"/>
      <w:numFmt w:val="bullet"/>
      <w:lvlText w:val=""/>
      <w:lvlJc w:val="left"/>
      <w:pPr>
        <w:tabs>
          <w:tab w:val="left" w:pos="0"/>
        </w:tabs>
        <w:ind w:left="420" w:hanging="420"/>
      </w:pPr>
      <w:rPr>
        <w:rFonts w:ascii="Symbol" w:hAnsi="Symbol" w:cs="Symbol" w:hint="default"/>
      </w:rPr>
    </w:lvl>
    <w:lvl w:ilvl="1">
      <w:start w:val="5"/>
      <w:numFmt w:val="bullet"/>
      <w:lvlText w:val="-"/>
      <w:lvlJc w:val="left"/>
      <w:pPr>
        <w:tabs>
          <w:tab w:val="left" w:pos="0"/>
        </w:tabs>
        <w:ind w:left="840" w:hanging="420"/>
      </w:pPr>
      <w:rPr>
        <w:rFonts w:ascii="Arial Narrow" w:eastAsiaTheme="minorEastAsia" w:hAnsi="Arial Narrow" w:cs="Arial Narro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4A1975A7"/>
    <w:multiLevelType w:val="multilevel"/>
    <w:tmpl w:val="4A1975A7"/>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4B61130C"/>
    <w:multiLevelType w:val="multilevel"/>
    <w:tmpl w:val="4B61130C"/>
    <w:lvl w:ilvl="0">
      <w:start w:val="1"/>
      <w:numFmt w:val="decimal"/>
      <w:lvlText w:val="Proposal %1"/>
      <w:lvlJc w:val="left"/>
      <w:pPr>
        <w:tabs>
          <w:tab w:val="left" w:pos="1304"/>
        </w:tabs>
        <w:ind w:left="1304" w:hanging="1304"/>
      </w:pPr>
      <w:rPr>
        <w:rFonts w:ascii="Times New Roman" w:hAnsi="Times New Roman" w:cs="Times New Roman"/>
        <w:b/>
        <w:bCs/>
        <w:lang w:val="en-US"/>
      </w:rPr>
    </w:lvl>
    <w:lvl w:ilvl="1">
      <w:start w:val="1"/>
      <w:numFmt w:val="bullet"/>
      <w:lvlText w:val=""/>
      <w:lvlJc w:val="left"/>
      <w:pPr>
        <w:tabs>
          <w:tab w:val="left" w:pos="0"/>
        </w:tabs>
        <w:ind w:left="873" w:hanging="360"/>
      </w:pPr>
      <w:rPr>
        <w:rFonts w:ascii="Symbol" w:hAnsi="Symbol" w:cs="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94" w15:restartNumberingAfterBreak="0">
    <w:nsid w:val="4BA82676"/>
    <w:multiLevelType w:val="hybridMultilevel"/>
    <w:tmpl w:val="1670465E"/>
    <w:lvl w:ilvl="0" w:tplc="769A66A8">
      <w:start w:val="1"/>
      <w:numFmt w:val="bullet"/>
      <w:lvlText w:val="•"/>
      <w:lvlJc w:val="left"/>
      <w:pPr>
        <w:ind w:left="440" w:hanging="440"/>
      </w:pPr>
      <w:rPr>
        <w:rFonts w:ascii="Arial" w:hAnsi="Arial" w:hint="default"/>
        <w:i w:val="0"/>
        <w:iCs/>
        <w:noProof w:val="0"/>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4CD95439"/>
    <w:multiLevelType w:val="multilevel"/>
    <w:tmpl w:val="4CD9543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4DC12163"/>
    <w:multiLevelType w:val="multilevel"/>
    <w:tmpl w:val="4DC12163"/>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8" w15:restartNumberingAfterBreak="0">
    <w:nsid w:val="4DD53A00"/>
    <w:multiLevelType w:val="multilevel"/>
    <w:tmpl w:val="4DD53A0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9" w15:restartNumberingAfterBreak="0">
    <w:nsid w:val="4E305A19"/>
    <w:multiLevelType w:val="multilevel"/>
    <w:tmpl w:val="4E305A1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1" w15:restartNumberingAfterBreak="0">
    <w:nsid w:val="4F180FC4"/>
    <w:multiLevelType w:val="multilevel"/>
    <w:tmpl w:val="C54ECDE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FCE4597"/>
    <w:multiLevelType w:val="multilevel"/>
    <w:tmpl w:val="4FCE4597"/>
    <w:lvl w:ilvl="0">
      <w:start w:val="5"/>
      <w:numFmt w:val="bullet"/>
      <w:lvlText w:val="-"/>
      <w:lvlJc w:val="left"/>
      <w:pPr>
        <w:tabs>
          <w:tab w:val="left" w:pos="0"/>
        </w:tabs>
        <w:ind w:left="840" w:hanging="420"/>
      </w:pPr>
      <w:rPr>
        <w:rFonts w:ascii="Arial Narrow" w:eastAsiaTheme="minorEastAsia" w:hAnsi="Arial Narrow" w:cs="Arial Narrow"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3" w15:restartNumberingAfterBreak="0">
    <w:nsid w:val="508953F5"/>
    <w:multiLevelType w:val="multilevel"/>
    <w:tmpl w:val="508953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50D842AD"/>
    <w:multiLevelType w:val="multilevel"/>
    <w:tmpl w:val="50D842AD"/>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52955673"/>
    <w:multiLevelType w:val="multilevel"/>
    <w:tmpl w:val="5295567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53E1295F"/>
    <w:multiLevelType w:val="multilevel"/>
    <w:tmpl w:val="53E1295F"/>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8"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1" w15:restartNumberingAfterBreak="0">
    <w:nsid w:val="55C369A2"/>
    <w:multiLevelType w:val="multilevel"/>
    <w:tmpl w:val="55C369A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5BAD48AF"/>
    <w:multiLevelType w:val="multilevel"/>
    <w:tmpl w:val="5BAD48AF"/>
    <w:lvl w:ilvl="0">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numFmt w:val="bullet"/>
      <w:lvlText w:val="-"/>
      <w:lvlJc w:val="left"/>
      <w:pPr>
        <w:tabs>
          <w:tab w:val="left" w:pos="0"/>
        </w:tabs>
        <w:ind w:left="1460" w:hanging="420"/>
      </w:pPr>
      <w:rPr>
        <w:rFonts w:ascii="Times New Roman" w:hAnsi="Times New Roman" w:cs="Times New Roman"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18" w15:restartNumberingAfterBreak="0">
    <w:nsid w:val="5CB316DA"/>
    <w:multiLevelType w:val="multilevel"/>
    <w:tmpl w:val="5CB316D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5CEA36F8"/>
    <w:multiLevelType w:val="multilevel"/>
    <w:tmpl w:val="5CEA36F8"/>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5D026BE0"/>
    <w:multiLevelType w:val="multilevel"/>
    <w:tmpl w:val="5D026BE0"/>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5E036FCF"/>
    <w:multiLevelType w:val="multilevel"/>
    <w:tmpl w:val="5E036FCF"/>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5E105033"/>
    <w:multiLevelType w:val="multilevel"/>
    <w:tmpl w:val="5E10503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5E1061F9"/>
    <w:multiLevelType w:val="multilevel"/>
    <w:tmpl w:val="5E1061F9"/>
    <w:lvl w:ilvl="0">
      <w:start w:val="250"/>
      <w:numFmt w:val="bullet"/>
      <w:lvlText w:val="-"/>
      <w:lvlJc w:val="left"/>
      <w:pPr>
        <w:tabs>
          <w:tab w:val="left" w:pos="0"/>
        </w:tabs>
        <w:ind w:left="800" w:hanging="400"/>
      </w:pPr>
      <w:rPr>
        <w:rFonts w:ascii="Malgun Gothic" w:hAnsi="Malgun Gothic" w:cstheme="minorBidi"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5" w15:restartNumberingAfterBreak="0">
    <w:nsid w:val="5E941A63"/>
    <w:multiLevelType w:val="multilevel"/>
    <w:tmpl w:val="5E941A6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8" w15:restartNumberingAfterBreak="0">
    <w:nsid w:val="5FEB0940"/>
    <w:multiLevelType w:val="multilevel"/>
    <w:tmpl w:val="5FEB09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15:restartNumberingAfterBreak="0">
    <w:nsid w:val="61CA5B54"/>
    <w:multiLevelType w:val="multilevel"/>
    <w:tmpl w:val="61CA5B54"/>
    <w:lvl w:ilvl="0">
      <w:numFmt w:val="bullet"/>
      <w:lvlText w:val="-"/>
      <w:lvlJc w:val="left"/>
      <w:pPr>
        <w:tabs>
          <w:tab w:val="left" w:pos="0"/>
        </w:tabs>
        <w:ind w:left="1080" w:hanging="360"/>
      </w:pPr>
      <w:rPr>
        <w:rFonts w:ascii="Aptos" w:eastAsiaTheme="minorHAnsi" w:hAnsi="Aptos" w:cstheme="minorBidi"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30"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1" w15:restartNumberingAfterBreak="0">
    <w:nsid w:val="62634860"/>
    <w:multiLevelType w:val="multilevel"/>
    <w:tmpl w:val="6263486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15:restartNumberingAfterBreak="0">
    <w:nsid w:val="63DE0D3B"/>
    <w:multiLevelType w:val="multilevel"/>
    <w:tmpl w:val="63DE0D3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4" w15:restartNumberingAfterBreak="0">
    <w:nsid w:val="64596B9B"/>
    <w:multiLevelType w:val="hybridMultilevel"/>
    <w:tmpl w:val="EEF01E5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5"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6" w15:restartNumberingAfterBreak="0">
    <w:nsid w:val="64DF790E"/>
    <w:multiLevelType w:val="multilevel"/>
    <w:tmpl w:val="64DF790E"/>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7" w15:restartNumberingAfterBreak="0">
    <w:nsid w:val="655C5686"/>
    <w:multiLevelType w:val="multilevel"/>
    <w:tmpl w:val="655C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8"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39" w15:restartNumberingAfterBreak="0">
    <w:nsid w:val="66F80EEF"/>
    <w:multiLevelType w:val="hybridMultilevel"/>
    <w:tmpl w:val="E2906428"/>
    <w:lvl w:ilvl="0" w:tplc="FFFFFFFF">
      <w:start w:val="1"/>
      <w:numFmt w:val="bullet"/>
      <w:lvlText w:val="•"/>
      <w:lvlJc w:val="left"/>
      <w:pPr>
        <w:ind w:left="480" w:hanging="440"/>
      </w:pPr>
      <w:rPr>
        <w:rFonts w:ascii="Arial" w:hAnsi="Arial" w:hint="default"/>
        <w:i w:val="0"/>
        <w:iCs/>
        <w:noProof w:val="0"/>
      </w:rPr>
    </w:lvl>
    <w:lvl w:ilvl="1" w:tplc="4E5CA9E4">
      <w:numFmt w:val="bullet"/>
      <w:lvlText w:val="-"/>
      <w:lvlJc w:val="left"/>
      <w:pPr>
        <w:ind w:left="920" w:hanging="440"/>
      </w:pPr>
      <w:rPr>
        <w:rFonts w:ascii="Times New Roman" w:eastAsia="MS Mincho" w:hAnsi="Times New Roman" w:cs="Times New Roman" w:hint="default"/>
      </w:rPr>
    </w:lvl>
    <w:lvl w:ilvl="2" w:tplc="FFFFFFFF">
      <w:start w:val="1"/>
      <w:numFmt w:val="bullet"/>
      <w:lvlText w:val=""/>
      <w:lvlJc w:val="left"/>
      <w:pPr>
        <w:ind w:left="1360" w:hanging="440"/>
      </w:pPr>
      <w:rPr>
        <w:rFonts w:ascii="Wingdings" w:hAnsi="Wingdings"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40" w15:restartNumberingAfterBreak="0">
    <w:nsid w:val="67114265"/>
    <w:multiLevelType w:val="multilevel"/>
    <w:tmpl w:val="67114265"/>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2" w15:restartNumberingAfterBreak="0">
    <w:nsid w:val="6831690B"/>
    <w:multiLevelType w:val="multilevel"/>
    <w:tmpl w:val="6831690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43" w15:restartNumberingAfterBreak="0">
    <w:nsid w:val="688A424B"/>
    <w:multiLevelType w:val="multilevel"/>
    <w:tmpl w:val="688A424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4" w15:restartNumberingAfterBreak="0">
    <w:nsid w:val="68A37CBB"/>
    <w:multiLevelType w:val="multilevel"/>
    <w:tmpl w:val="68A37CB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5"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6" w15:restartNumberingAfterBreak="0">
    <w:nsid w:val="68B00185"/>
    <w:multiLevelType w:val="multilevel"/>
    <w:tmpl w:val="68B0018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68C06E14"/>
    <w:multiLevelType w:val="multilevel"/>
    <w:tmpl w:val="68C06E1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8"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9" w15:restartNumberingAfterBreak="0">
    <w:nsid w:val="6C595718"/>
    <w:multiLevelType w:val="multilevel"/>
    <w:tmpl w:val="6C5957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1"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2" w15:restartNumberingAfterBreak="0">
    <w:nsid w:val="70734A2C"/>
    <w:multiLevelType w:val="multilevel"/>
    <w:tmpl w:val="70734A2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3" w15:restartNumberingAfterBreak="0">
    <w:nsid w:val="71D70DBF"/>
    <w:multiLevelType w:val="multilevel"/>
    <w:tmpl w:val="71D70DBF"/>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4" w15:restartNumberingAfterBreak="0">
    <w:nsid w:val="726C6F67"/>
    <w:multiLevelType w:val="hybridMultilevel"/>
    <w:tmpl w:val="2A1E28C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5" w15:restartNumberingAfterBreak="0">
    <w:nsid w:val="737F1081"/>
    <w:multiLevelType w:val="multilevel"/>
    <w:tmpl w:val="737F10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6"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7" w15:restartNumberingAfterBreak="0">
    <w:nsid w:val="73B526DE"/>
    <w:multiLevelType w:val="hybridMultilevel"/>
    <w:tmpl w:val="92600D1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8"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9" w15:restartNumberingAfterBreak="0">
    <w:nsid w:val="78215B04"/>
    <w:multiLevelType w:val="multilevel"/>
    <w:tmpl w:val="78215B0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0" w15:restartNumberingAfterBreak="0">
    <w:nsid w:val="78484634"/>
    <w:multiLevelType w:val="multilevel"/>
    <w:tmpl w:val="784846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1" w15:restartNumberingAfterBreak="0">
    <w:nsid w:val="78F6565E"/>
    <w:multiLevelType w:val="multilevel"/>
    <w:tmpl w:val="78F6565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2" w15:restartNumberingAfterBreak="0">
    <w:nsid w:val="791B52B9"/>
    <w:multiLevelType w:val="multilevel"/>
    <w:tmpl w:val="791B52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B012892"/>
    <w:multiLevelType w:val="multilevel"/>
    <w:tmpl w:val="7B012892"/>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5"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6" w15:restartNumberingAfterBreak="0">
    <w:nsid w:val="7C937758"/>
    <w:multiLevelType w:val="multilevel"/>
    <w:tmpl w:val="7C93775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7"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8"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0"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1"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72"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3" w15:restartNumberingAfterBreak="0">
    <w:nsid w:val="7EF54A03"/>
    <w:multiLevelType w:val="multilevel"/>
    <w:tmpl w:val="7EF54A0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4"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5" w15:restartNumberingAfterBreak="0">
    <w:nsid w:val="7FC87DD9"/>
    <w:multiLevelType w:val="multilevel"/>
    <w:tmpl w:val="7FC87DD9"/>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14160552">
    <w:abstractNumId w:val="16"/>
  </w:num>
  <w:num w:numId="2" w16cid:durableId="477302524">
    <w:abstractNumId w:val="35"/>
  </w:num>
  <w:num w:numId="3" w16cid:durableId="1908373981">
    <w:abstractNumId w:val="127"/>
  </w:num>
  <w:num w:numId="4" w16cid:durableId="1778478444">
    <w:abstractNumId w:val="164"/>
  </w:num>
  <w:num w:numId="5" w16cid:durableId="1372076641">
    <w:abstractNumId w:val="141"/>
  </w:num>
  <w:num w:numId="6" w16cid:durableId="1908607709">
    <w:abstractNumId w:val="58"/>
  </w:num>
  <w:num w:numId="7" w16cid:durableId="364522911">
    <w:abstractNumId w:val="33"/>
  </w:num>
  <w:num w:numId="8" w16cid:durableId="2145460135">
    <w:abstractNumId w:val="41"/>
  </w:num>
  <w:num w:numId="9" w16cid:durableId="2048481455">
    <w:abstractNumId w:val="171"/>
  </w:num>
  <w:num w:numId="10" w16cid:durableId="1656376100">
    <w:abstractNumId w:val="130"/>
  </w:num>
  <w:num w:numId="11" w16cid:durableId="1987513831">
    <w:abstractNumId w:val="84"/>
  </w:num>
  <w:num w:numId="12" w16cid:durableId="571081960">
    <w:abstractNumId w:val="66"/>
  </w:num>
  <w:num w:numId="13" w16cid:durableId="30958973">
    <w:abstractNumId w:val="1"/>
  </w:num>
  <w:num w:numId="14" w16cid:durableId="1196388185">
    <w:abstractNumId w:val="71"/>
  </w:num>
  <w:num w:numId="15" w16cid:durableId="168640492">
    <w:abstractNumId w:val="13"/>
  </w:num>
  <w:num w:numId="16" w16cid:durableId="2031255262">
    <w:abstractNumId w:val="173"/>
  </w:num>
  <w:num w:numId="17" w16cid:durableId="1029989991">
    <w:abstractNumId w:val="21"/>
  </w:num>
  <w:num w:numId="18" w16cid:durableId="637031475">
    <w:abstractNumId w:val="9"/>
  </w:num>
  <w:num w:numId="19" w16cid:durableId="1622607862">
    <w:abstractNumId w:val="4"/>
  </w:num>
  <w:num w:numId="20" w16cid:durableId="1410468842">
    <w:abstractNumId w:val="2"/>
  </w:num>
  <w:num w:numId="21" w16cid:durableId="1681271823">
    <w:abstractNumId w:val="137"/>
  </w:num>
  <w:num w:numId="22" w16cid:durableId="29382877">
    <w:abstractNumId w:val="160"/>
  </w:num>
  <w:num w:numId="23" w16cid:durableId="368385764">
    <w:abstractNumId w:val="85"/>
  </w:num>
  <w:num w:numId="24" w16cid:durableId="1048802370">
    <w:abstractNumId w:val="103"/>
  </w:num>
  <w:num w:numId="25" w16cid:durableId="2072731899">
    <w:abstractNumId w:val="106"/>
  </w:num>
  <w:num w:numId="26" w16cid:durableId="1698308482">
    <w:abstractNumId w:val="117"/>
  </w:num>
  <w:num w:numId="27" w16cid:durableId="1183713988">
    <w:abstractNumId w:val="76"/>
  </w:num>
  <w:num w:numId="28" w16cid:durableId="420488950">
    <w:abstractNumId w:val="142"/>
  </w:num>
  <w:num w:numId="29" w16cid:durableId="758670863">
    <w:abstractNumId w:val="149"/>
  </w:num>
  <w:num w:numId="30" w16cid:durableId="147407969">
    <w:abstractNumId w:val="93"/>
  </w:num>
  <w:num w:numId="31" w16cid:durableId="416708569">
    <w:abstractNumId w:val="64"/>
  </w:num>
  <w:num w:numId="32" w16cid:durableId="796098501">
    <w:abstractNumId w:val="40"/>
  </w:num>
  <w:num w:numId="33" w16cid:durableId="575868428">
    <w:abstractNumId w:val="18"/>
  </w:num>
  <w:num w:numId="34" w16cid:durableId="1903250256">
    <w:abstractNumId w:val="42"/>
  </w:num>
  <w:num w:numId="35" w16cid:durableId="1319190007">
    <w:abstractNumId w:val="107"/>
  </w:num>
  <w:num w:numId="36" w16cid:durableId="77094505">
    <w:abstractNumId w:val="129"/>
  </w:num>
  <w:num w:numId="37" w16cid:durableId="118302101">
    <w:abstractNumId w:val="77"/>
  </w:num>
  <w:num w:numId="38" w16cid:durableId="1193804615">
    <w:abstractNumId w:val="151"/>
  </w:num>
  <w:num w:numId="39" w16cid:durableId="901984625">
    <w:abstractNumId w:val="72"/>
  </w:num>
  <w:num w:numId="40" w16cid:durableId="390277266">
    <w:abstractNumId w:val="87"/>
  </w:num>
  <w:num w:numId="41" w16cid:durableId="1965963736">
    <w:abstractNumId w:val="52"/>
  </w:num>
  <w:num w:numId="42" w16cid:durableId="1065565522">
    <w:abstractNumId w:val="98"/>
  </w:num>
  <w:num w:numId="43" w16cid:durableId="2118401238">
    <w:abstractNumId w:val="65"/>
  </w:num>
  <w:num w:numId="44" w16cid:durableId="2036347660">
    <w:abstractNumId w:val="143"/>
  </w:num>
  <w:num w:numId="45" w16cid:durableId="692536455">
    <w:abstractNumId w:val="159"/>
  </w:num>
  <w:num w:numId="46" w16cid:durableId="116996887">
    <w:abstractNumId w:val="172"/>
  </w:num>
  <w:num w:numId="47" w16cid:durableId="1832675160">
    <w:abstractNumId w:val="105"/>
  </w:num>
  <w:num w:numId="48" w16cid:durableId="1575626416">
    <w:abstractNumId w:val="22"/>
  </w:num>
  <w:num w:numId="49" w16cid:durableId="2140799791">
    <w:abstractNumId w:val="165"/>
  </w:num>
  <w:num w:numId="50" w16cid:durableId="205526909">
    <w:abstractNumId w:val="132"/>
  </w:num>
  <w:num w:numId="51" w16cid:durableId="646863638">
    <w:abstractNumId w:val="108"/>
  </w:num>
  <w:num w:numId="52" w16cid:durableId="818033415">
    <w:abstractNumId w:val="29"/>
  </w:num>
  <w:num w:numId="53" w16cid:durableId="919099733">
    <w:abstractNumId w:val="170"/>
  </w:num>
  <w:num w:numId="54" w16cid:durableId="805776431">
    <w:abstractNumId w:val="152"/>
  </w:num>
  <w:num w:numId="55" w16cid:durableId="1769816171">
    <w:abstractNumId w:val="53"/>
  </w:num>
  <w:num w:numId="56" w16cid:durableId="1590232809">
    <w:abstractNumId w:val="26"/>
  </w:num>
  <w:num w:numId="57" w16cid:durableId="573055709">
    <w:abstractNumId w:val="39"/>
  </w:num>
  <w:num w:numId="58" w16cid:durableId="979924840">
    <w:abstractNumId w:val="46"/>
  </w:num>
  <w:num w:numId="59" w16cid:durableId="1713385832">
    <w:abstractNumId w:val="80"/>
  </w:num>
  <w:num w:numId="60" w16cid:durableId="788209748">
    <w:abstractNumId w:val="6"/>
  </w:num>
  <w:num w:numId="61" w16cid:durableId="1716855733">
    <w:abstractNumId w:val="61"/>
  </w:num>
  <w:num w:numId="62" w16cid:durableId="1124271304">
    <w:abstractNumId w:val="140"/>
  </w:num>
  <w:num w:numId="63" w16cid:durableId="497770882">
    <w:abstractNumId w:val="118"/>
  </w:num>
  <w:num w:numId="64" w16cid:durableId="87385802">
    <w:abstractNumId w:val="96"/>
  </w:num>
  <w:num w:numId="65" w16cid:durableId="746075768">
    <w:abstractNumId w:val="17"/>
  </w:num>
  <w:num w:numId="66" w16cid:durableId="11884989">
    <w:abstractNumId w:val="78"/>
  </w:num>
  <w:num w:numId="67" w16cid:durableId="494299307">
    <w:abstractNumId w:val="36"/>
  </w:num>
  <w:num w:numId="68" w16cid:durableId="1497919104">
    <w:abstractNumId w:val="124"/>
  </w:num>
  <w:num w:numId="69" w16cid:durableId="2093313956">
    <w:abstractNumId w:val="174"/>
  </w:num>
  <w:num w:numId="70" w16cid:durableId="55130123">
    <w:abstractNumId w:val="83"/>
  </w:num>
  <w:num w:numId="71" w16cid:durableId="1810511995">
    <w:abstractNumId w:val="86"/>
  </w:num>
  <w:num w:numId="72" w16cid:durableId="524825051">
    <w:abstractNumId w:val="48"/>
  </w:num>
  <w:num w:numId="73" w16cid:durableId="1830517612">
    <w:abstractNumId w:val="69"/>
  </w:num>
  <w:num w:numId="74" w16cid:durableId="1177187485">
    <w:abstractNumId w:val="136"/>
  </w:num>
  <w:num w:numId="75" w16cid:durableId="1547991241">
    <w:abstractNumId w:val="91"/>
  </w:num>
  <w:num w:numId="76" w16cid:durableId="2093962089">
    <w:abstractNumId w:val="102"/>
  </w:num>
  <w:num w:numId="77" w16cid:durableId="1054505024">
    <w:abstractNumId w:val="114"/>
  </w:num>
  <w:num w:numId="78" w16cid:durableId="1370183204">
    <w:abstractNumId w:val="147"/>
  </w:num>
  <w:num w:numId="79" w16cid:durableId="820535934">
    <w:abstractNumId w:val="49"/>
  </w:num>
  <w:num w:numId="80" w16cid:durableId="71195611">
    <w:abstractNumId w:val="158"/>
  </w:num>
  <w:num w:numId="81" w16cid:durableId="1054050">
    <w:abstractNumId w:val="162"/>
  </w:num>
  <w:num w:numId="82" w16cid:durableId="2057503016">
    <w:abstractNumId w:val="146"/>
  </w:num>
  <w:num w:numId="83" w16cid:durableId="508181208">
    <w:abstractNumId w:val="121"/>
  </w:num>
  <w:num w:numId="84" w16cid:durableId="1446923591">
    <w:abstractNumId w:val="79"/>
  </w:num>
  <w:num w:numId="85" w16cid:durableId="2029794858">
    <w:abstractNumId w:val="99"/>
  </w:num>
  <w:num w:numId="86" w16cid:durableId="748767119">
    <w:abstractNumId w:val="153"/>
  </w:num>
  <w:num w:numId="87" w16cid:durableId="847017571">
    <w:abstractNumId w:val="73"/>
  </w:num>
  <w:num w:numId="88" w16cid:durableId="1325627946">
    <w:abstractNumId w:val="175"/>
  </w:num>
  <w:num w:numId="89" w16cid:durableId="1836728800">
    <w:abstractNumId w:val="113"/>
  </w:num>
  <w:num w:numId="90" w16cid:durableId="2104033771">
    <w:abstractNumId w:val="148"/>
  </w:num>
  <w:num w:numId="91" w16cid:durableId="74910307">
    <w:abstractNumId w:val="123"/>
  </w:num>
  <w:num w:numId="92" w16cid:durableId="562954903">
    <w:abstractNumId w:val="89"/>
  </w:num>
  <w:num w:numId="93" w16cid:durableId="807556498">
    <w:abstractNumId w:val="20"/>
  </w:num>
  <w:num w:numId="94" w16cid:durableId="1040933145">
    <w:abstractNumId w:val="166"/>
  </w:num>
  <w:num w:numId="95" w16cid:durableId="1232427479">
    <w:abstractNumId w:val="131"/>
  </w:num>
  <w:num w:numId="96" w16cid:durableId="1988511210">
    <w:abstractNumId w:val="15"/>
  </w:num>
  <w:num w:numId="97" w16cid:durableId="414909511">
    <w:abstractNumId w:val="32"/>
  </w:num>
  <w:num w:numId="98" w16cid:durableId="1834684317">
    <w:abstractNumId w:val="59"/>
  </w:num>
  <w:num w:numId="99" w16cid:durableId="1181431085">
    <w:abstractNumId w:val="90"/>
  </w:num>
  <w:num w:numId="100" w16cid:durableId="2063364538">
    <w:abstractNumId w:val="128"/>
  </w:num>
  <w:num w:numId="101" w16cid:durableId="1053701482">
    <w:abstractNumId w:val="12"/>
  </w:num>
  <w:num w:numId="102" w16cid:durableId="155076505">
    <w:abstractNumId w:val="27"/>
  </w:num>
  <w:num w:numId="103" w16cid:durableId="391393641">
    <w:abstractNumId w:val="109"/>
  </w:num>
  <w:num w:numId="104" w16cid:durableId="1695573653">
    <w:abstractNumId w:val="110"/>
  </w:num>
  <w:num w:numId="105" w16cid:durableId="1577132781">
    <w:abstractNumId w:val="133"/>
  </w:num>
  <w:num w:numId="106" w16cid:durableId="1640304519">
    <w:abstractNumId w:val="155"/>
  </w:num>
  <w:num w:numId="107" w16cid:durableId="936720013">
    <w:abstractNumId w:val="144"/>
  </w:num>
  <w:num w:numId="108" w16cid:durableId="893585012">
    <w:abstractNumId w:val="150"/>
  </w:num>
  <w:num w:numId="109" w16cid:durableId="681708699">
    <w:abstractNumId w:val="120"/>
  </w:num>
  <w:num w:numId="110" w16cid:durableId="604577910">
    <w:abstractNumId w:val="44"/>
  </w:num>
  <w:num w:numId="111" w16cid:durableId="312611702">
    <w:abstractNumId w:val="81"/>
  </w:num>
  <w:num w:numId="112" w16cid:durableId="1436092253">
    <w:abstractNumId w:val="30"/>
  </w:num>
  <w:num w:numId="113" w16cid:durableId="1628585157">
    <w:abstractNumId w:val="95"/>
  </w:num>
  <w:num w:numId="114" w16cid:durableId="1951625322">
    <w:abstractNumId w:val="169"/>
  </w:num>
  <w:num w:numId="115" w16cid:durableId="1807238270">
    <w:abstractNumId w:val="97"/>
  </w:num>
  <w:num w:numId="116" w16cid:durableId="167524099">
    <w:abstractNumId w:val="82"/>
  </w:num>
  <w:num w:numId="117" w16cid:durableId="233854228">
    <w:abstractNumId w:val="168"/>
  </w:num>
  <w:num w:numId="118" w16cid:durableId="1597329188">
    <w:abstractNumId w:val="56"/>
  </w:num>
  <w:num w:numId="119" w16cid:durableId="803936049">
    <w:abstractNumId w:val="74"/>
  </w:num>
  <w:num w:numId="120" w16cid:durableId="120734435">
    <w:abstractNumId w:val="68"/>
  </w:num>
  <w:num w:numId="121" w16cid:durableId="1217932682">
    <w:abstractNumId w:val="55"/>
  </w:num>
  <w:num w:numId="122" w16cid:durableId="447088160">
    <w:abstractNumId w:val="51"/>
  </w:num>
  <w:num w:numId="123" w16cid:durableId="517163579">
    <w:abstractNumId w:val="8"/>
  </w:num>
  <w:num w:numId="124" w16cid:durableId="1172255679">
    <w:abstractNumId w:val="145"/>
  </w:num>
  <w:num w:numId="125" w16cid:durableId="1992518268">
    <w:abstractNumId w:val="100"/>
  </w:num>
  <w:num w:numId="126" w16cid:durableId="438989541">
    <w:abstractNumId w:val="111"/>
  </w:num>
  <w:num w:numId="127" w16cid:durableId="1995524922">
    <w:abstractNumId w:val="24"/>
  </w:num>
  <w:num w:numId="128" w16cid:durableId="282612123">
    <w:abstractNumId w:val="5"/>
  </w:num>
  <w:num w:numId="129" w16cid:durableId="994340308">
    <w:abstractNumId w:val="70"/>
  </w:num>
  <w:num w:numId="130" w16cid:durableId="782922448">
    <w:abstractNumId w:val="57"/>
  </w:num>
  <w:num w:numId="131" w16cid:durableId="1631742864">
    <w:abstractNumId w:val="54"/>
  </w:num>
  <w:num w:numId="132" w16cid:durableId="1621574496">
    <w:abstractNumId w:val="125"/>
  </w:num>
  <w:num w:numId="133" w16cid:durableId="1358194079">
    <w:abstractNumId w:val="92"/>
  </w:num>
  <w:num w:numId="134" w16cid:durableId="2043436760">
    <w:abstractNumId w:val="104"/>
  </w:num>
  <w:num w:numId="135" w16cid:durableId="2051148254">
    <w:abstractNumId w:val="161"/>
  </w:num>
  <w:num w:numId="136" w16cid:durableId="691340198">
    <w:abstractNumId w:val="163"/>
  </w:num>
  <w:num w:numId="137" w16cid:durableId="254939782">
    <w:abstractNumId w:val="34"/>
  </w:num>
  <w:num w:numId="138" w16cid:durableId="270403416">
    <w:abstractNumId w:val="11"/>
  </w:num>
  <w:num w:numId="139" w16cid:durableId="1106120480">
    <w:abstractNumId w:val="28"/>
  </w:num>
  <w:num w:numId="140" w16cid:durableId="281424823">
    <w:abstractNumId w:val="88"/>
  </w:num>
  <w:num w:numId="141" w16cid:durableId="809829551">
    <w:abstractNumId w:val="37"/>
  </w:num>
  <w:num w:numId="142" w16cid:durableId="811294198">
    <w:abstractNumId w:val="167"/>
  </w:num>
  <w:num w:numId="143" w16cid:durableId="1152209175">
    <w:abstractNumId w:val="135"/>
  </w:num>
  <w:num w:numId="144" w16cid:durableId="1803302887">
    <w:abstractNumId w:val="112"/>
  </w:num>
  <w:num w:numId="145" w16cid:durableId="2080859889">
    <w:abstractNumId w:val="119"/>
  </w:num>
  <w:num w:numId="146" w16cid:durableId="1596747652">
    <w:abstractNumId w:val="115"/>
  </w:num>
  <w:num w:numId="147" w16cid:durableId="1288269935">
    <w:abstractNumId w:val="116"/>
  </w:num>
  <w:num w:numId="148" w16cid:durableId="515965194">
    <w:abstractNumId w:val="156"/>
  </w:num>
  <w:num w:numId="149" w16cid:durableId="621111516">
    <w:abstractNumId w:val="47"/>
  </w:num>
  <w:num w:numId="150" w16cid:durableId="246498076">
    <w:abstractNumId w:val="31"/>
  </w:num>
  <w:num w:numId="151" w16cid:durableId="2046638246">
    <w:abstractNumId w:val="75"/>
  </w:num>
  <w:num w:numId="152" w16cid:durableId="534269330">
    <w:abstractNumId w:val="25"/>
  </w:num>
  <w:num w:numId="153" w16cid:durableId="89353225">
    <w:abstractNumId w:val="38"/>
  </w:num>
  <w:num w:numId="154" w16cid:durableId="2028170054">
    <w:abstractNumId w:val="60"/>
  </w:num>
  <w:num w:numId="155" w16cid:durableId="2039424714">
    <w:abstractNumId w:val="23"/>
  </w:num>
  <w:num w:numId="156" w16cid:durableId="1821580480">
    <w:abstractNumId w:val="7"/>
  </w:num>
  <w:num w:numId="157" w16cid:durableId="1090617004">
    <w:abstractNumId w:val="10"/>
  </w:num>
  <w:num w:numId="158" w16cid:durableId="251939985">
    <w:abstractNumId w:val="0"/>
  </w:num>
  <w:num w:numId="159" w16cid:durableId="1796832723">
    <w:abstractNumId w:val="14"/>
  </w:num>
  <w:num w:numId="160" w16cid:durableId="1515726360">
    <w:abstractNumId w:val="101"/>
  </w:num>
  <w:num w:numId="161" w16cid:durableId="1821538983">
    <w:abstractNumId w:val="126"/>
  </w:num>
  <w:num w:numId="162" w16cid:durableId="995960202">
    <w:abstractNumId w:val="19"/>
  </w:num>
  <w:num w:numId="163" w16cid:durableId="1251811920">
    <w:abstractNumId w:val="16"/>
  </w:num>
  <w:num w:numId="164" w16cid:durableId="1078406171">
    <w:abstractNumId w:val="122"/>
  </w:num>
  <w:num w:numId="165" w16cid:durableId="1292321531">
    <w:abstractNumId w:val="16"/>
  </w:num>
  <w:num w:numId="166" w16cid:durableId="189222352">
    <w:abstractNumId w:val="62"/>
  </w:num>
  <w:num w:numId="167" w16cid:durableId="612252035">
    <w:abstractNumId w:val="154"/>
  </w:num>
  <w:num w:numId="168" w16cid:durableId="1451901344">
    <w:abstractNumId w:val="45"/>
  </w:num>
  <w:num w:numId="169" w16cid:durableId="79986310">
    <w:abstractNumId w:val="43"/>
  </w:num>
  <w:num w:numId="170" w16cid:durableId="184561580">
    <w:abstractNumId w:val="50"/>
  </w:num>
  <w:num w:numId="171" w16cid:durableId="1413431646">
    <w:abstractNumId w:val="134"/>
  </w:num>
  <w:num w:numId="172" w16cid:durableId="1015839801">
    <w:abstractNumId w:val="157"/>
  </w:num>
  <w:num w:numId="173" w16cid:durableId="892690519">
    <w:abstractNumId w:val="67"/>
  </w:num>
  <w:num w:numId="174" w16cid:durableId="686178774">
    <w:abstractNumId w:val="139"/>
  </w:num>
  <w:num w:numId="175" w16cid:durableId="413404493">
    <w:abstractNumId w:val="3"/>
  </w:num>
  <w:num w:numId="176" w16cid:durableId="1097485670">
    <w:abstractNumId w:val="94"/>
  </w:num>
  <w:num w:numId="177" w16cid:durableId="2011981990">
    <w:abstractNumId w:val="63"/>
  </w:num>
  <w:num w:numId="178" w16cid:durableId="392772815">
    <w:abstractNumId w:val="138"/>
  </w:num>
  <w:num w:numId="179" w16cid:durableId="521089721">
    <w:abstractNumId w:val="16"/>
  </w:num>
  <w:num w:numId="180" w16cid:durableId="846791794">
    <w:abstractNumId w:val="16"/>
  </w:num>
  <w:num w:numId="181" w16cid:durableId="205333731">
    <w:abstractNumId w:val="16"/>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defaultTabStop w:val="799"/>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4E1011"/>
    <w:rsid w:val="0001066F"/>
    <w:rsid w:val="000531E6"/>
    <w:rsid w:val="00073D34"/>
    <w:rsid w:val="00080ABA"/>
    <w:rsid w:val="00087B93"/>
    <w:rsid w:val="00092A01"/>
    <w:rsid w:val="000A0F63"/>
    <w:rsid w:val="000A3DFE"/>
    <w:rsid w:val="000D5F2F"/>
    <w:rsid w:val="000D7A97"/>
    <w:rsid w:val="000E15CD"/>
    <w:rsid w:val="000E30EE"/>
    <w:rsid w:val="000E684F"/>
    <w:rsid w:val="00106D86"/>
    <w:rsid w:val="001240B9"/>
    <w:rsid w:val="00126430"/>
    <w:rsid w:val="0013311E"/>
    <w:rsid w:val="00133ADD"/>
    <w:rsid w:val="001358D2"/>
    <w:rsid w:val="00135F28"/>
    <w:rsid w:val="00141467"/>
    <w:rsid w:val="001452C6"/>
    <w:rsid w:val="00145687"/>
    <w:rsid w:val="00151BBE"/>
    <w:rsid w:val="00153138"/>
    <w:rsid w:val="00161B6B"/>
    <w:rsid w:val="00191779"/>
    <w:rsid w:val="00194B97"/>
    <w:rsid w:val="00194F59"/>
    <w:rsid w:val="00196AFF"/>
    <w:rsid w:val="001A1F6E"/>
    <w:rsid w:val="001B3A20"/>
    <w:rsid w:val="001B6086"/>
    <w:rsid w:val="001C1011"/>
    <w:rsid w:val="001C266C"/>
    <w:rsid w:val="001D1D73"/>
    <w:rsid w:val="001E5182"/>
    <w:rsid w:val="001E5910"/>
    <w:rsid w:val="00201084"/>
    <w:rsid w:val="00203CD3"/>
    <w:rsid w:val="00206647"/>
    <w:rsid w:val="0021085C"/>
    <w:rsid w:val="002206CA"/>
    <w:rsid w:val="00220AF4"/>
    <w:rsid w:val="00223AC7"/>
    <w:rsid w:val="00224467"/>
    <w:rsid w:val="00237952"/>
    <w:rsid w:val="00244038"/>
    <w:rsid w:val="00251FA7"/>
    <w:rsid w:val="002603A9"/>
    <w:rsid w:val="0028046E"/>
    <w:rsid w:val="00294B7A"/>
    <w:rsid w:val="002A5E76"/>
    <w:rsid w:val="002C0CC1"/>
    <w:rsid w:val="002F5B53"/>
    <w:rsid w:val="00300E86"/>
    <w:rsid w:val="00301FC6"/>
    <w:rsid w:val="003203F7"/>
    <w:rsid w:val="0033131B"/>
    <w:rsid w:val="00341C3C"/>
    <w:rsid w:val="0034561F"/>
    <w:rsid w:val="0037207D"/>
    <w:rsid w:val="0037366D"/>
    <w:rsid w:val="00396E5A"/>
    <w:rsid w:val="003A5B75"/>
    <w:rsid w:val="003B5355"/>
    <w:rsid w:val="003F44CB"/>
    <w:rsid w:val="003F6312"/>
    <w:rsid w:val="003F71F7"/>
    <w:rsid w:val="00400BE9"/>
    <w:rsid w:val="00403356"/>
    <w:rsid w:val="00432512"/>
    <w:rsid w:val="00446105"/>
    <w:rsid w:val="0047435E"/>
    <w:rsid w:val="0048172E"/>
    <w:rsid w:val="0048485E"/>
    <w:rsid w:val="00487D46"/>
    <w:rsid w:val="004A40EA"/>
    <w:rsid w:val="004A4B76"/>
    <w:rsid w:val="004A6DCD"/>
    <w:rsid w:val="004B3845"/>
    <w:rsid w:val="004B5E58"/>
    <w:rsid w:val="004C16F6"/>
    <w:rsid w:val="004D3566"/>
    <w:rsid w:val="004E1011"/>
    <w:rsid w:val="004F2EE4"/>
    <w:rsid w:val="004F3C79"/>
    <w:rsid w:val="005008C0"/>
    <w:rsid w:val="00501116"/>
    <w:rsid w:val="005074D9"/>
    <w:rsid w:val="00510C0D"/>
    <w:rsid w:val="005162A7"/>
    <w:rsid w:val="005163D8"/>
    <w:rsid w:val="00521C1C"/>
    <w:rsid w:val="00530A87"/>
    <w:rsid w:val="00540A19"/>
    <w:rsid w:val="00550D88"/>
    <w:rsid w:val="00585CF8"/>
    <w:rsid w:val="005A3856"/>
    <w:rsid w:val="005B0165"/>
    <w:rsid w:val="005B5026"/>
    <w:rsid w:val="005C30A1"/>
    <w:rsid w:val="005C53F0"/>
    <w:rsid w:val="005C6A5E"/>
    <w:rsid w:val="005E0C9A"/>
    <w:rsid w:val="005E41CB"/>
    <w:rsid w:val="005F21C5"/>
    <w:rsid w:val="005F7393"/>
    <w:rsid w:val="005F7D14"/>
    <w:rsid w:val="006241DC"/>
    <w:rsid w:val="0062540D"/>
    <w:rsid w:val="00631A66"/>
    <w:rsid w:val="00632700"/>
    <w:rsid w:val="00636C25"/>
    <w:rsid w:val="0067194B"/>
    <w:rsid w:val="006A41D5"/>
    <w:rsid w:val="006B1B19"/>
    <w:rsid w:val="006B6C1D"/>
    <w:rsid w:val="006D75C7"/>
    <w:rsid w:val="006E368F"/>
    <w:rsid w:val="006F2DBA"/>
    <w:rsid w:val="006F5B2E"/>
    <w:rsid w:val="00716909"/>
    <w:rsid w:val="00716D46"/>
    <w:rsid w:val="0072068D"/>
    <w:rsid w:val="00737A08"/>
    <w:rsid w:val="007404E0"/>
    <w:rsid w:val="00792B84"/>
    <w:rsid w:val="007A238A"/>
    <w:rsid w:val="007A6108"/>
    <w:rsid w:val="007B2F91"/>
    <w:rsid w:val="007B53ED"/>
    <w:rsid w:val="007C3BAA"/>
    <w:rsid w:val="007E3289"/>
    <w:rsid w:val="00802258"/>
    <w:rsid w:val="00813DC8"/>
    <w:rsid w:val="00815205"/>
    <w:rsid w:val="00820DB9"/>
    <w:rsid w:val="00826404"/>
    <w:rsid w:val="008339D8"/>
    <w:rsid w:val="00855FB4"/>
    <w:rsid w:val="00861661"/>
    <w:rsid w:val="00875271"/>
    <w:rsid w:val="008765E6"/>
    <w:rsid w:val="0088444B"/>
    <w:rsid w:val="00885940"/>
    <w:rsid w:val="008866E9"/>
    <w:rsid w:val="00892AA2"/>
    <w:rsid w:val="008977C1"/>
    <w:rsid w:val="008A27FD"/>
    <w:rsid w:val="008D3AF8"/>
    <w:rsid w:val="008E3C71"/>
    <w:rsid w:val="009064BB"/>
    <w:rsid w:val="00910B44"/>
    <w:rsid w:val="00914E3A"/>
    <w:rsid w:val="00916830"/>
    <w:rsid w:val="009310FB"/>
    <w:rsid w:val="009413A5"/>
    <w:rsid w:val="0095072E"/>
    <w:rsid w:val="00952F33"/>
    <w:rsid w:val="00963084"/>
    <w:rsid w:val="00984690"/>
    <w:rsid w:val="00985DBB"/>
    <w:rsid w:val="0099074F"/>
    <w:rsid w:val="009945AB"/>
    <w:rsid w:val="009A2CE2"/>
    <w:rsid w:val="009A4399"/>
    <w:rsid w:val="009B7927"/>
    <w:rsid w:val="009D7E90"/>
    <w:rsid w:val="009F42B4"/>
    <w:rsid w:val="00A124F3"/>
    <w:rsid w:val="00A22349"/>
    <w:rsid w:val="00A369A3"/>
    <w:rsid w:val="00A71F07"/>
    <w:rsid w:val="00AA7379"/>
    <w:rsid w:val="00AB26D6"/>
    <w:rsid w:val="00AC0E2C"/>
    <w:rsid w:val="00AE269D"/>
    <w:rsid w:val="00AE2ECF"/>
    <w:rsid w:val="00AE2F2B"/>
    <w:rsid w:val="00AF589D"/>
    <w:rsid w:val="00B07709"/>
    <w:rsid w:val="00B110DB"/>
    <w:rsid w:val="00B257FD"/>
    <w:rsid w:val="00B37BF4"/>
    <w:rsid w:val="00B40792"/>
    <w:rsid w:val="00B4491A"/>
    <w:rsid w:val="00B6036E"/>
    <w:rsid w:val="00BA6AF7"/>
    <w:rsid w:val="00BB4915"/>
    <w:rsid w:val="00C14068"/>
    <w:rsid w:val="00C17F23"/>
    <w:rsid w:val="00C31401"/>
    <w:rsid w:val="00C35E6A"/>
    <w:rsid w:val="00C41F03"/>
    <w:rsid w:val="00C56F69"/>
    <w:rsid w:val="00C8746D"/>
    <w:rsid w:val="00C93A7F"/>
    <w:rsid w:val="00C9470B"/>
    <w:rsid w:val="00C948F9"/>
    <w:rsid w:val="00CA1535"/>
    <w:rsid w:val="00CC6609"/>
    <w:rsid w:val="00CD32B2"/>
    <w:rsid w:val="00CE16C6"/>
    <w:rsid w:val="00CE45A9"/>
    <w:rsid w:val="00CF7BA8"/>
    <w:rsid w:val="00D01CF9"/>
    <w:rsid w:val="00D10435"/>
    <w:rsid w:val="00D1316A"/>
    <w:rsid w:val="00D1648D"/>
    <w:rsid w:val="00D23D60"/>
    <w:rsid w:val="00D635E0"/>
    <w:rsid w:val="00D74845"/>
    <w:rsid w:val="00D912D9"/>
    <w:rsid w:val="00D96D9C"/>
    <w:rsid w:val="00DA4218"/>
    <w:rsid w:val="00DB4E65"/>
    <w:rsid w:val="00DC28E5"/>
    <w:rsid w:val="00DC52DD"/>
    <w:rsid w:val="00DE0A5D"/>
    <w:rsid w:val="00DE4E54"/>
    <w:rsid w:val="00DF509A"/>
    <w:rsid w:val="00E2496A"/>
    <w:rsid w:val="00E34985"/>
    <w:rsid w:val="00E53E7B"/>
    <w:rsid w:val="00E679B0"/>
    <w:rsid w:val="00E83EBA"/>
    <w:rsid w:val="00E85312"/>
    <w:rsid w:val="00EA098D"/>
    <w:rsid w:val="00EA0F03"/>
    <w:rsid w:val="00EA5D7A"/>
    <w:rsid w:val="00EC00B7"/>
    <w:rsid w:val="00EC69C0"/>
    <w:rsid w:val="00ED0711"/>
    <w:rsid w:val="00ED36B4"/>
    <w:rsid w:val="00ED3AE5"/>
    <w:rsid w:val="00EE7819"/>
    <w:rsid w:val="00EF623E"/>
    <w:rsid w:val="00F0019E"/>
    <w:rsid w:val="00F06587"/>
    <w:rsid w:val="00F10DDF"/>
    <w:rsid w:val="00F152A6"/>
    <w:rsid w:val="00F2010F"/>
    <w:rsid w:val="00F20960"/>
    <w:rsid w:val="00F20973"/>
    <w:rsid w:val="00F301FA"/>
    <w:rsid w:val="00F35A7E"/>
    <w:rsid w:val="00F3763F"/>
    <w:rsid w:val="00F37DC4"/>
    <w:rsid w:val="00F43865"/>
    <w:rsid w:val="00F535AD"/>
    <w:rsid w:val="00F65D2B"/>
    <w:rsid w:val="00F81958"/>
    <w:rsid w:val="00F81C11"/>
    <w:rsid w:val="00F845D3"/>
    <w:rsid w:val="00F8789A"/>
    <w:rsid w:val="00F908F3"/>
    <w:rsid w:val="00F95FF2"/>
    <w:rsid w:val="00FB1276"/>
    <w:rsid w:val="00FB4EF9"/>
    <w:rsid w:val="00FD4963"/>
    <w:rsid w:val="00FD6CD8"/>
    <w:rsid w:val="00FF5158"/>
    <w:rsid w:val="2D3E22DE"/>
    <w:rsid w:val="3B0B02FB"/>
    <w:rsid w:val="3CAE5FE3"/>
    <w:rsid w:val="47F8638C"/>
    <w:rsid w:val="558C6362"/>
    <w:rsid w:val="55CD7739"/>
    <w:rsid w:val="5E1F13FB"/>
    <w:rsid w:val="61DB5747"/>
    <w:rsid w:val="64A96173"/>
    <w:rsid w:val="64BD2F4F"/>
    <w:rsid w:val="6E4064A6"/>
    <w:rsid w:val="7E7278AF"/>
    <w:rsid w:val="7F3120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38EA20BE"/>
  <w15:docId w15:val="{2A5D0727-1A7E-EF4B-A06D-3B07E6F0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3DFE"/>
    <w:pPr>
      <w:suppressAutoHyphens/>
    </w:pPr>
    <w:rPr>
      <w:rFonts w:ascii="Times" w:eastAsia="Batang" w:hAnsi="Times"/>
      <w:szCs w:val="24"/>
      <w:lang w:val="en-GB"/>
    </w:rPr>
  </w:style>
  <w:style w:type="paragraph" w:styleId="1">
    <w:name w:val="heading 1"/>
    <w:basedOn w:val="a"/>
    <w:next w:val="a"/>
    <w:link w:val="10"/>
    <w:uiPriority w:val="9"/>
    <w:qFormat/>
    <w:rsid w:val="000A3DFE"/>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rsid w:val="000A3DFE"/>
    <w:pPr>
      <w:keepNext/>
      <w:widowControl w:val="0"/>
      <w:numPr>
        <w:ilvl w:val="1"/>
        <w:numId w:val="1"/>
      </w:numPr>
      <w:tabs>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rsid w:val="000A3DFE"/>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rsid w:val="000A3DFE"/>
    <w:pPr>
      <w:numPr>
        <w:ilvl w:val="3"/>
      </w:numPr>
      <w:outlineLvl w:val="3"/>
    </w:pPr>
    <w:rPr>
      <w:i/>
    </w:rPr>
  </w:style>
  <w:style w:type="paragraph" w:styleId="5">
    <w:name w:val="heading 5"/>
    <w:basedOn w:val="4"/>
    <w:next w:val="a"/>
    <w:link w:val="50"/>
    <w:uiPriority w:val="9"/>
    <w:qFormat/>
    <w:rsid w:val="000A3DFE"/>
    <w:pPr>
      <w:numPr>
        <w:ilvl w:val="4"/>
      </w:numPr>
      <w:ind w:left="864" w:hanging="864"/>
      <w:outlineLvl w:val="4"/>
    </w:pPr>
    <w:rPr>
      <w:bCs w:val="0"/>
      <w:i w:val="0"/>
      <w:iCs/>
      <w:sz w:val="18"/>
    </w:rPr>
  </w:style>
  <w:style w:type="paragraph" w:styleId="6">
    <w:name w:val="heading 6"/>
    <w:basedOn w:val="a"/>
    <w:next w:val="a"/>
    <w:link w:val="60"/>
    <w:uiPriority w:val="9"/>
    <w:qFormat/>
    <w:rsid w:val="000A3DFE"/>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rsid w:val="000A3DFE"/>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rsid w:val="000A3DFE"/>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rsid w:val="000A3DFE"/>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rsid w:val="000A3DFE"/>
    <w:pPr>
      <w:ind w:left="926" w:hanging="360"/>
      <w:contextualSpacing/>
    </w:pPr>
  </w:style>
  <w:style w:type="paragraph" w:styleId="a3">
    <w:name w:val="caption"/>
    <w:basedOn w:val="a"/>
    <w:next w:val="a"/>
    <w:link w:val="a4"/>
    <w:qFormat/>
    <w:rsid w:val="000A3DFE"/>
    <w:pPr>
      <w:spacing w:before="120" w:after="120"/>
    </w:pPr>
    <w:rPr>
      <w:rFonts w:ascii="CG Times (WN)" w:eastAsia="宋体" w:hAnsi="CG Times (WN)"/>
      <w:b/>
      <w:szCs w:val="20"/>
    </w:rPr>
  </w:style>
  <w:style w:type="paragraph" w:styleId="a5">
    <w:name w:val="Document Map"/>
    <w:basedOn w:val="a"/>
    <w:link w:val="a6"/>
    <w:uiPriority w:val="99"/>
    <w:semiHidden/>
    <w:unhideWhenUsed/>
    <w:qFormat/>
    <w:rsid w:val="000A3DFE"/>
    <w:rPr>
      <w:rFonts w:ascii="Tahoma" w:hAnsi="Tahoma" w:cs="Tahoma"/>
      <w:sz w:val="16"/>
      <w:szCs w:val="16"/>
    </w:rPr>
  </w:style>
  <w:style w:type="paragraph" w:styleId="a7">
    <w:name w:val="annotation text"/>
    <w:basedOn w:val="a"/>
    <w:link w:val="a8"/>
    <w:uiPriority w:val="99"/>
    <w:unhideWhenUsed/>
    <w:qFormat/>
    <w:rsid w:val="000A3DFE"/>
    <w:pPr>
      <w:suppressAutoHyphens w:val="0"/>
    </w:pPr>
  </w:style>
  <w:style w:type="paragraph" w:styleId="a9">
    <w:name w:val="Body Text"/>
    <w:basedOn w:val="a"/>
    <w:link w:val="aa"/>
    <w:uiPriority w:val="99"/>
    <w:unhideWhenUsed/>
    <w:qFormat/>
    <w:rsid w:val="000A3DFE"/>
    <w:pPr>
      <w:spacing w:after="120"/>
    </w:pPr>
  </w:style>
  <w:style w:type="paragraph" w:styleId="31">
    <w:name w:val="List Number 3"/>
    <w:basedOn w:val="21"/>
    <w:qFormat/>
    <w:rsid w:val="000A3DFE"/>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sid w:val="000A3DFE"/>
    <w:rPr>
      <w:rFonts w:ascii="Arial" w:eastAsia="MS Gothic" w:hAnsi="Arial"/>
      <w:color w:val="000000"/>
      <w:szCs w:val="20"/>
      <w:lang w:val="zh-CN" w:eastAsia="zh-CN"/>
    </w:rPr>
  </w:style>
  <w:style w:type="paragraph" w:styleId="ad">
    <w:name w:val="Balloon Text"/>
    <w:basedOn w:val="a"/>
    <w:link w:val="ae"/>
    <w:uiPriority w:val="99"/>
    <w:semiHidden/>
    <w:unhideWhenUsed/>
    <w:qFormat/>
    <w:rsid w:val="000A3DFE"/>
    <w:rPr>
      <w:rFonts w:ascii="Malgun Gothic" w:eastAsia="Malgun Gothic" w:hAnsi="Malgun Gothic"/>
      <w:sz w:val="18"/>
      <w:szCs w:val="18"/>
    </w:rPr>
  </w:style>
  <w:style w:type="paragraph" w:styleId="af">
    <w:name w:val="footer"/>
    <w:basedOn w:val="a"/>
    <w:link w:val="af0"/>
    <w:uiPriority w:val="99"/>
    <w:unhideWhenUsed/>
    <w:qFormat/>
    <w:rsid w:val="000A3DFE"/>
    <w:pPr>
      <w:tabs>
        <w:tab w:val="center" w:pos="4680"/>
        <w:tab w:val="right" w:pos="9360"/>
      </w:tabs>
    </w:pPr>
  </w:style>
  <w:style w:type="paragraph" w:styleId="af1">
    <w:name w:val="header"/>
    <w:basedOn w:val="a"/>
    <w:link w:val="af2"/>
    <w:unhideWhenUsed/>
    <w:qFormat/>
    <w:rsid w:val="000A3DFE"/>
    <w:pPr>
      <w:tabs>
        <w:tab w:val="center" w:pos="4680"/>
        <w:tab w:val="right" w:pos="9360"/>
      </w:tabs>
    </w:pPr>
  </w:style>
  <w:style w:type="paragraph" w:styleId="af3">
    <w:name w:val="List"/>
    <w:basedOn w:val="a9"/>
    <w:qFormat/>
    <w:rsid w:val="000A3DFE"/>
    <w:rPr>
      <w:rFonts w:cs="Lohit Devanagari"/>
    </w:rPr>
  </w:style>
  <w:style w:type="paragraph" w:styleId="af4">
    <w:name w:val="Normal (Web)"/>
    <w:basedOn w:val="a"/>
    <w:uiPriority w:val="99"/>
    <w:unhideWhenUsed/>
    <w:qFormat/>
    <w:rsid w:val="000A3DFE"/>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rsid w:val="000A3DFE"/>
    <w:pPr>
      <w:suppressAutoHyphens/>
    </w:pPr>
    <w:rPr>
      <w:b/>
      <w:bCs/>
    </w:rPr>
  </w:style>
  <w:style w:type="table" w:styleId="af7">
    <w:name w:val="Table Grid"/>
    <w:aliases w:val="TableGrid"/>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sid w:val="000A3DFE"/>
    <w:rPr>
      <w:b/>
      <w:bCs/>
    </w:rPr>
  </w:style>
  <w:style w:type="character" w:styleId="af9">
    <w:name w:val="FollowedHyperlink"/>
    <w:uiPriority w:val="99"/>
    <w:semiHidden/>
    <w:unhideWhenUsed/>
    <w:qFormat/>
    <w:rsid w:val="000A3DFE"/>
    <w:rPr>
      <w:color w:val="954F72"/>
      <w:u w:val="single"/>
    </w:rPr>
  </w:style>
  <w:style w:type="character" w:styleId="afa">
    <w:name w:val="Emphasis"/>
    <w:uiPriority w:val="20"/>
    <w:qFormat/>
    <w:rsid w:val="000A3DFE"/>
    <w:rPr>
      <w:i/>
      <w:iCs/>
    </w:rPr>
  </w:style>
  <w:style w:type="character" w:styleId="afb">
    <w:name w:val="Hyperlink"/>
    <w:uiPriority w:val="99"/>
    <w:qFormat/>
    <w:rsid w:val="000A3DFE"/>
    <w:rPr>
      <w:color w:val="0000FF"/>
      <w:u w:val="single"/>
    </w:rPr>
  </w:style>
  <w:style w:type="character" w:styleId="afc">
    <w:name w:val="annotation reference"/>
    <w:basedOn w:val="a0"/>
    <w:semiHidden/>
    <w:unhideWhenUsed/>
    <w:qFormat/>
    <w:rsid w:val="000A3DFE"/>
    <w:rPr>
      <w:sz w:val="21"/>
      <w:szCs w:val="21"/>
    </w:rPr>
  </w:style>
  <w:style w:type="character" w:customStyle="1" w:styleId="10">
    <w:name w:val="标题 1 字符"/>
    <w:link w:val="1"/>
    <w:uiPriority w:val="9"/>
    <w:qFormat/>
    <w:rsid w:val="000A3DFE"/>
    <w:rPr>
      <w:rFonts w:ascii="Arial" w:eastAsia="Batang" w:hAnsi="Arial"/>
      <w:bCs/>
      <w:kern w:val="2"/>
      <w:sz w:val="32"/>
      <w:szCs w:val="32"/>
      <w:lang w:val="en-GB"/>
    </w:rPr>
  </w:style>
  <w:style w:type="character" w:customStyle="1" w:styleId="20">
    <w:name w:val="标题 2 字符"/>
    <w:link w:val="2"/>
    <w:uiPriority w:val="9"/>
    <w:qFormat/>
    <w:rsid w:val="000A3DFE"/>
    <w:rPr>
      <w:rFonts w:ascii="Arial" w:eastAsia="Batang" w:hAnsi="Arial"/>
      <w:bCs/>
      <w:iCs/>
      <w:sz w:val="24"/>
      <w:szCs w:val="28"/>
      <w:lang w:val="en-GB"/>
    </w:rPr>
  </w:style>
  <w:style w:type="character" w:customStyle="1" w:styleId="30">
    <w:name w:val="标题 3 字符"/>
    <w:link w:val="3"/>
    <w:qFormat/>
    <w:rsid w:val="000A3DFE"/>
    <w:rPr>
      <w:rFonts w:ascii="Arial" w:eastAsia="Batang" w:hAnsi="Arial"/>
      <w:bCs/>
      <w:szCs w:val="26"/>
      <w:lang w:val="en-GB"/>
    </w:rPr>
  </w:style>
  <w:style w:type="character" w:customStyle="1" w:styleId="40">
    <w:name w:val="标题 4 字符"/>
    <w:link w:val="4"/>
    <w:qFormat/>
    <w:rsid w:val="000A3DFE"/>
    <w:rPr>
      <w:rFonts w:ascii="Arial" w:eastAsia="Batang" w:hAnsi="Arial"/>
      <w:bCs/>
      <w:i/>
      <w:szCs w:val="26"/>
      <w:lang w:val="en-GB"/>
    </w:rPr>
  </w:style>
  <w:style w:type="character" w:customStyle="1" w:styleId="50">
    <w:name w:val="标题 5 字符"/>
    <w:link w:val="5"/>
    <w:uiPriority w:val="9"/>
    <w:qFormat/>
    <w:rsid w:val="000A3DFE"/>
    <w:rPr>
      <w:rFonts w:ascii="Arial" w:eastAsia="Batang" w:hAnsi="Arial"/>
      <w:iCs/>
      <w:sz w:val="18"/>
      <w:szCs w:val="26"/>
      <w:lang w:val="en-GB"/>
    </w:rPr>
  </w:style>
  <w:style w:type="character" w:customStyle="1" w:styleId="60">
    <w:name w:val="标题 6 字符"/>
    <w:link w:val="6"/>
    <w:uiPriority w:val="9"/>
    <w:qFormat/>
    <w:rsid w:val="000A3DFE"/>
    <w:rPr>
      <w:rFonts w:eastAsia="Batang"/>
      <w:b/>
      <w:bCs/>
      <w:i/>
      <w:szCs w:val="22"/>
      <w:lang w:val="en-GB"/>
    </w:rPr>
  </w:style>
  <w:style w:type="character" w:customStyle="1" w:styleId="70">
    <w:name w:val="标题 7 字符"/>
    <w:link w:val="7"/>
    <w:uiPriority w:val="9"/>
    <w:qFormat/>
    <w:rsid w:val="000A3DFE"/>
    <w:rPr>
      <w:rFonts w:eastAsia="Batang"/>
      <w:sz w:val="24"/>
      <w:szCs w:val="24"/>
      <w:lang w:val="en-GB"/>
    </w:rPr>
  </w:style>
  <w:style w:type="character" w:customStyle="1" w:styleId="80">
    <w:name w:val="标题 8 字符"/>
    <w:link w:val="8"/>
    <w:uiPriority w:val="9"/>
    <w:qFormat/>
    <w:rsid w:val="000A3DFE"/>
    <w:rPr>
      <w:rFonts w:eastAsia="Batang"/>
      <w:i/>
      <w:iCs/>
      <w:sz w:val="24"/>
      <w:szCs w:val="24"/>
      <w:lang w:val="en-GB"/>
    </w:rPr>
  </w:style>
  <w:style w:type="character" w:customStyle="1" w:styleId="90">
    <w:name w:val="标题 9 字符"/>
    <w:link w:val="9"/>
    <w:uiPriority w:val="9"/>
    <w:qFormat/>
    <w:rsid w:val="000A3DFE"/>
    <w:rPr>
      <w:rFonts w:ascii="Arial" w:eastAsia="Batang" w:hAnsi="Arial"/>
      <w:sz w:val="22"/>
      <w:szCs w:val="22"/>
      <w:lang w:val="en-GB"/>
    </w:rPr>
  </w:style>
  <w:style w:type="character" w:customStyle="1" w:styleId="ac">
    <w:name w:val="纯文本 字符"/>
    <w:link w:val="ab"/>
    <w:uiPriority w:val="99"/>
    <w:qFormat/>
    <w:rsid w:val="000A3DFE"/>
    <w:rPr>
      <w:rFonts w:ascii="Arial" w:eastAsia="MS Gothic" w:hAnsi="Arial" w:cs="Times New Roman"/>
      <w:color w:val="000000"/>
      <w:kern w:val="0"/>
      <w:szCs w:val="20"/>
      <w:lang w:val="zh-CN" w:eastAsia="zh-CN"/>
    </w:rPr>
  </w:style>
  <w:style w:type="character" w:customStyle="1" w:styleId="af2">
    <w:name w:val="页眉 字符"/>
    <w:link w:val="af1"/>
    <w:qFormat/>
    <w:rsid w:val="000A3DFE"/>
    <w:rPr>
      <w:rFonts w:ascii="Times" w:eastAsia="Batang" w:hAnsi="Times"/>
      <w:szCs w:val="24"/>
      <w:lang w:val="en-GB" w:eastAsia="en-US"/>
    </w:rPr>
  </w:style>
  <w:style w:type="character" w:customStyle="1" w:styleId="af0">
    <w:name w:val="页脚 字符"/>
    <w:link w:val="af"/>
    <w:uiPriority w:val="99"/>
    <w:qFormat/>
    <w:rsid w:val="000A3DFE"/>
    <w:rPr>
      <w:rFonts w:ascii="Times" w:eastAsia="Batang" w:hAnsi="Times"/>
      <w:szCs w:val="24"/>
      <w:lang w:val="en-GB" w:eastAsia="en-US"/>
    </w:rPr>
  </w:style>
  <w:style w:type="character" w:customStyle="1" w:styleId="ae">
    <w:name w:val="批注框文本 字符"/>
    <w:link w:val="ad"/>
    <w:uiPriority w:val="99"/>
    <w:semiHidden/>
    <w:qFormat/>
    <w:rsid w:val="000A3DFE"/>
    <w:rPr>
      <w:sz w:val="18"/>
      <w:szCs w:val="18"/>
      <w:lang w:val="en-GB" w:eastAsia="en-US"/>
    </w:rPr>
  </w:style>
  <w:style w:type="character" w:customStyle="1" w:styleId="11">
    <w:name w:val="未处理的提及1"/>
    <w:uiPriority w:val="99"/>
    <w:semiHidden/>
    <w:unhideWhenUsed/>
    <w:qFormat/>
    <w:rsid w:val="000A3DFE"/>
    <w:rPr>
      <w:color w:val="605E5C"/>
      <w:shd w:val="clear" w:color="auto" w:fill="E1DFDD"/>
    </w:rPr>
  </w:style>
  <w:style w:type="character" w:customStyle="1" w:styleId="aa">
    <w:name w:val="正文文本 字符"/>
    <w:basedOn w:val="a0"/>
    <w:link w:val="a9"/>
    <w:uiPriority w:val="99"/>
    <w:qFormat/>
    <w:rsid w:val="000A3DFE"/>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sid w:val="000A3DFE"/>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列出段落,목록 단락"/>
    <w:basedOn w:val="a"/>
    <w:link w:val="afd"/>
    <w:uiPriority w:val="34"/>
    <w:qFormat/>
    <w:rsid w:val="000A3DFE"/>
    <w:pPr>
      <w:ind w:firstLine="420"/>
    </w:pPr>
  </w:style>
  <w:style w:type="character" w:customStyle="1" w:styleId="proposal1">
    <w:name w:val="proposal 字符1"/>
    <w:link w:val="proposal0"/>
    <w:qFormat/>
    <w:rsid w:val="000A3DFE"/>
    <w:rPr>
      <w:rFonts w:ascii="Times New Roman" w:eastAsia="宋体" w:hAnsi="Times New Roman"/>
      <w:b/>
    </w:rPr>
  </w:style>
  <w:style w:type="paragraph" w:customStyle="1" w:styleId="proposal0">
    <w:name w:val="proposal"/>
    <w:basedOn w:val="a9"/>
    <w:next w:val="a"/>
    <w:link w:val="proposal1"/>
    <w:qFormat/>
    <w:rsid w:val="000A3DFE"/>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sid w:val="000A3DFE"/>
    <w:rPr>
      <w:rFonts w:ascii="Times New Roman" w:eastAsiaTheme="minorEastAsia" w:hAnsi="Times New Roman"/>
      <w:b/>
      <w:iCs/>
    </w:rPr>
  </w:style>
  <w:style w:type="paragraph" w:customStyle="1" w:styleId="observation">
    <w:name w:val="observation"/>
    <w:basedOn w:val="proposal0"/>
    <w:link w:val="observation1"/>
    <w:qFormat/>
    <w:rsid w:val="000A3DFE"/>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sid w:val="000A3DFE"/>
    <w:rPr>
      <w:rFonts w:ascii="CG Times (WN)" w:eastAsia="宋体" w:hAnsi="CG Times (WN)"/>
      <w:b/>
      <w:lang w:val="en-GB" w:eastAsia="en-US"/>
    </w:rPr>
  </w:style>
  <w:style w:type="character" w:customStyle="1" w:styleId="3GPPNormalTextChar">
    <w:name w:val="3GPP Normal Text Char"/>
    <w:link w:val="3GPPNormalText"/>
    <w:qFormat/>
    <w:rsid w:val="000A3DFE"/>
    <w:rPr>
      <w:rFonts w:ascii="Times New Roman" w:eastAsia="MS Mincho" w:hAnsi="Times New Roman"/>
      <w:sz w:val="22"/>
      <w:szCs w:val="24"/>
      <w:lang w:eastAsia="en-US"/>
    </w:rPr>
  </w:style>
  <w:style w:type="paragraph" w:customStyle="1" w:styleId="3GPPNormalText">
    <w:name w:val="3GPP Normal Text"/>
    <w:basedOn w:val="a9"/>
    <w:link w:val="3GPPNormalTextChar"/>
    <w:qFormat/>
    <w:rsid w:val="000A3DFE"/>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sid w:val="000A3DFE"/>
    <w:rPr>
      <w:rFonts w:ascii="Times" w:eastAsia="Batang" w:hAnsi="Times"/>
      <w:szCs w:val="24"/>
      <w:lang w:val="en-GB" w:eastAsia="en-US"/>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0A3DFE"/>
    <w:rPr>
      <w:rFonts w:ascii="Times" w:eastAsia="Batang" w:hAnsi="Times"/>
      <w:szCs w:val="24"/>
      <w:lang w:val="en-GB" w:eastAsia="zh-CN"/>
    </w:rPr>
  </w:style>
  <w:style w:type="character" w:customStyle="1" w:styleId="0MaintextChar">
    <w:name w:val="0 Main text Char"/>
    <w:link w:val="0Maintext"/>
    <w:qFormat/>
    <w:locked/>
    <w:rsid w:val="000A3DFE"/>
    <w:rPr>
      <w:rFonts w:ascii="Times New Roman" w:hAnsi="Times New Roman"/>
      <w:lang w:val="en-GB" w:eastAsia="en-US"/>
    </w:rPr>
  </w:style>
  <w:style w:type="paragraph" w:customStyle="1" w:styleId="0Maintext">
    <w:name w:val="0 Main text"/>
    <w:basedOn w:val="a"/>
    <w:link w:val="0MaintextChar"/>
    <w:qFormat/>
    <w:rsid w:val="000A3DFE"/>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rsid w:val="000A3DFE"/>
  </w:style>
  <w:style w:type="character" w:customStyle="1" w:styleId="ProposalChar">
    <w:name w:val="Proposal Char"/>
    <w:basedOn w:val="a0"/>
    <w:link w:val="Proposal"/>
    <w:qFormat/>
    <w:rsid w:val="000A3DFE"/>
    <w:rPr>
      <w:rFonts w:ascii="Arial" w:eastAsiaTheme="minorHAnsi" w:hAnsi="Arial" w:cstheme="minorBidi"/>
      <w:b/>
      <w:bCs/>
      <w:szCs w:val="22"/>
    </w:rPr>
  </w:style>
  <w:style w:type="paragraph" w:customStyle="1" w:styleId="Proposal">
    <w:name w:val="Proposal"/>
    <w:basedOn w:val="a9"/>
    <w:link w:val="ProposalChar"/>
    <w:qFormat/>
    <w:rsid w:val="000A3DFE"/>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sid w:val="000A3DFE"/>
    <w:rPr>
      <w:color w:val="605E5C"/>
      <w:shd w:val="clear" w:color="auto" w:fill="E1DFDD"/>
    </w:rPr>
  </w:style>
  <w:style w:type="character" w:customStyle="1" w:styleId="cf01">
    <w:name w:val="cf01"/>
    <w:basedOn w:val="a0"/>
    <w:qFormat/>
    <w:rsid w:val="000A3DFE"/>
    <w:rPr>
      <w:rFonts w:ascii="Segoe UI" w:hAnsi="Segoe UI" w:cs="Segoe UI"/>
      <w:sz w:val="18"/>
      <w:szCs w:val="18"/>
    </w:rPr>
  </w:style>
  <w:style w:type="character" w:customStyle="1" w:styleId="13">
    <w:name w:val="@他1"/>
    <w:basedOn w:val="a0"/>
    <w:uiPriority w:val="99"/>
    <w:unhideWhenUsed/>
    <w:qFormat/>
    <w:rsid w:val="000A3DFE"/>
    <w:rPr>
      <w:color w:val="2B579A"/>
      <w:shd w:val="clear" w:color="auto" w:fill="E1DFDD"/>
    </w:rPr>
  </w:style>
  <w:style w:type="character" w:customStyle="1" w:styleId="a6">
    <w:name w:val="文档结构图 字符"/>
    <w:basedOn w:val="a0"/>
    <w:link w:val="a5"/>
    <w:uiPriority w:val="99"/>
    <w:semiHidden/>
    <w:qFormat/>
    <w:rsid w:val="000A3DFE"/>
    <w:rPr>
      <w:rFonts w:ascii="Tahoma" w:eastAsia="Batang" w:hAnsi="Tahoma" w:cs="Tahoma"/>
      <w:sz w:val="16"/>
      <w:szCs w:val="16"/>
      <w:lang w:val="en-GB" w:eastAsia="en-US"/>
    </w:rPr>
  </w:style>
  <w:style w:type="character" w:styleId="aff">
    <w:name w:val="Placeholder Text"/>
    <w:basedOn w:val="a0"/>
    <w:uiPriority w:val="99"/>
    <w:unhideWhenUsed/>
    <w:qFormat/>
    <w:rsid w:val="000A3DFE"/>
    <w:rPr>
      <w:color w:val="808080"/>
    </w:rPr>
  </w:style>
  <w:style w:type="character" w:customStyle="1" w:styleId="grame">
    <w:name w:val="grame"/>
    <w:basedOn w:val="a0"/>
    <w:qFormat/>
    <w:rsid w:val="000A3DFE"/>
  </w:style>
  <w:style w:type="character" w:customStyle="1" w:styleId="spelle">
    <w:name w:val="spelle"/>
    <w:basedOn w:val="a0"/>
    <w:qFormat/>
    <w:rsid w:val="000A3DFE"/>
  </w:style>
  <w:style w:type="character" w:customStyle="1" w:styleId="af6">
    <w:name w:val="批注主题 字符"/>
    <w:basedOn w:val="a8"/>
    <w:link w:val="af5"/>
    <w:uiPriority w:val="99"/>
    <w:semiHidden/>
    <w:qFormat/>
    <w:rsid w:val="000A3DFE"/>
    <w:rPr>
      <w:rFonts w:ascii="Times" w:eastAsia="Batang" w:hAnsi="Times"/>
      <w:b/>
      <w:bCs/>
      <w:szCs w:val="24"/>
      <w:lang w:val="en-GB" w:eastAsia="en-US"/>
    </w:rPr>
  </w:style>
  <w:style w:type="character" w:customStyle="1" w:styleId="B1Char">
    <w:name w:val="B1 Char"/>
    <w:link w:val="B1"/>
    <w:qFormat/>
    <w:rsid w:val="000A3DFE"/>
    <w:rPr>
      <w:rFonts w:ascii="Tms Rmn" w:eastAsia="Times" w:hAnsi="Tms Rmn"/>
      <w:lang w:val="en-GB"/>
    </w:rPr>
  </w:style>
  <w:style w:type="paragraph" w:customStyle="1" w:styleId="B1">
    <w:name w:val="B1"/>
    <w:basedOn w:val="af3"/>
    <w:link w:val="B1Char"/>
    <w:qFormat/>
    <w:rsid w:val="000A3DFE"/>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sid w:val="000A3DFE"/>
    <w:rPr>
      <w:rFonts w:ascii="Arial" w:eastAsia="Times New Roman" w:hAnsi="Arial"/>
      <w:sz w:val="18"/>
      <w:lang w:val="en-GB" w:eastAsia="ja-JP"/>
    </w:rPr>
  </w:style>
  <w:style w:type="paragraph" w:customStyle="1" w:styleId="TAC">
    <w:name w:val="TAC"/>
    <w:basedOn w:val="a"/>
    <w:link w:val="TACChar"/>
    <w:qFormat/>
    <w:rsid w:val="000A3DFE"/>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sid w:val="000A3DFE"/>
    <w:rPr>
      <w:rFonts w:ascii="Arial" w:eastAsia="Malgun Gothic" w:hAnsi="Arial"/>
      <w:b/>
      <w:color w:val="000000"/>
      <w:sz w:val="18"/>
      <w:lang w:val="en-GB" w:eastAsia="ja-JP"/>
    </w:rPr>
  </w:style>
  <w:style w:type="paragraph" w:customStyle="1" w:styleId="TAH">
    <w:name w:val="TAH"/>
    <w:basedOn w:val="TAC"/>
    <w:link w:val="TAHCar"/>
    <w:qFormat/>
    <w:rsid w:val="000A3DFE"/>
    <w:pPr>
      <w:overflowPunct w:val="0"/>
      <w:textAlignment w:val="auto"/>
    </w:pPr>
    <w:rPr>
      <w:rFonts w:eastAsia="Malgun Gothic"/>
      <w:b/>
      <w:color w:val="000000"/>
    </w:rPr>
  </w:style>
  <w:style w:type="character" w:customStyle="1" w:styleId="LineNumbering">
    <w:name w:val="Line Numbering"/>
    <w:qFormat/>
    <w:rsid w:val="000A3DFE"/>
  </w:style>
  <w:style w:type="character" w:customStyle="1" w:styleId="mm-editor-clipboard">
    <w:name w:val="mm-editor-clipboard"/>
    <w:basedOn w:val="a0"/>
    <w:qFormat/>
    <w:rsid w:val="000A3DFE"/>
  </w:style>
  <w:style w:type="character" w:customStyle="1" w:styleId="3GPPTextChar">
    <w:name w:val="3GPP Text Char"/>
    <w:link w:val="3GPPText"/>
    <w:qFormat/>
    <w:locked/>
    <w:rsid w:val="000A3DFE"/>
    <w:rPr>
      <w:sz w:val="22"/>
    </w:rPr>
  </w:style>
  <w:style w:type="paragraph" w:customStyle="1" w:styleId="3GPPText">
    <w:name w:val="3GPP Text"/>
    <w:basedOn w:val="a"/>
    <w:link w:val="3GPPTextChar"/>
    <w:qFormat/>
    <w:rsid w:val="000A3DFE"/>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sid w:val="000A3DFE"/>
    <w:rPr>
      <w:rFonts w:ascii="Arial" w:eastAsiaTheme="minorHAnsi" w:hAnsi="Arial" w:cstheme="minorBidi"/>
      <w:b/>
      <w:bCs/>
      <w:szCs w:val="22"/>
      <w:lang w:eastAsia="ja-JP"/>
    </w:rPr>
  </w:style>
  <w:style w:type="paragraph" w:customStyle="1" w:styleId="Observation0">
    <w:name w:val="Observation"/>
    <w:basedOn w:val="Proposal"/>
    <w:link w:val="ObservationChar"/>
    <w:qFormat/>
    <w:rsid w:val="000A3DFE"/>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sid w:val="000A3DFE"/>
    <w:rPr>
      <w:rFonts w:ascii="Arial" w:eastAsiaTheme="minorHAnsi" w:hAnsi="Arial" w:cstheme="minorBidi"/>
      <w:szCs w:val="22"/>
    </w:rPr>
  </w:style>
  <w:style w:type="paragraph" w:customStyle="1" w:styleId="Reference">
    <w:name w:val="Reference"/>
    <w:basedOn w:val="a9"/>
    <w:link w:val="ReferenceChar"/>
    <w:qFormat/>
    <w:locked/>
    <w:rsid w:val="000A3DFE"/>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sid w:val="000A3DFE"/>
    <w:rPr>
      <w:color w:val="2B579A"/>
      <w:shd w:val="clear" w:color="auto" w:fill="E1DFDD"/>
    </w:rPr>
  </w:style>
  <w:style w:type="character" w:customStyle="1" w:styleId="text-only">
    <w:name w:val="text-only"/>
    <w:basedOn w:val="a0"/>
    <w:qFormat/>
    <w:rsid w:val="000A3DFE"/>
  </w:style>
  <w:style w:type="character" w:customStyle="1" w:styleId="vlist-s">
    <w:name w:val="vlist-s"/>
    <w:basedOn w:val="a0"/>
    <w:qFormat/>
    <w:rsid w:val="000A3DFE"/>
  </w:style>
  <w:style w:type="paragraph" w:customStyle="1" w:styleId="Heading">
    <w:name w:val="Heading"/>
    <w:basedOn w:val="a"/>
    <w:next w:val="a9"/>
    <w:qFormat/>
    <w:rsid w:val="000A3DFE"/>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rsid w:val="000A3DFE"/>
    <w:pPr>
      <w:suppressLineNumbers/>
    </w:pPr>
    <w:rPr>
      <w:rFonts w:cs="Lohit Devanagari"/>
    </w:rPr>
  </w:style>
  <w:style w:type="paragraph" w:customStyle="1" w:styleId="HeaderandFooter">
    <w:name w:val="Header and Footer"/>
    <w:basedOn w:val="a"/>
    <w:qFormat/>
    <w:rsid w:val="000A3DFE"/>
  </w:style>
  <w:style w:type="paragraph" w:customStyle="1" w:styleId="References">
    <w:name w:val="References"/>
    <w:basedOn w:val="a"/>
    <w:qFormat/>
    <w:rsid w:val="000A3DFE"/>
    <w:pPr>
      <w:numPr>
        <w:ilvl w:val="2"/>
        <w:numId w:val="6"/>
      </w:numPr>
    </w:pPr>
    <w:rPr>
      <w:rFonts w:ascii="Times New Roman" w:eastAsia="Times New Roman" w:hAnsi="Times New Roman"/>
      <w:lang w:val="en-US"/>
    </w:rPr>
  </w:style>
  <w:style w:type="paragraph" w:customStyle="1" w:styleId="Revision1">
    <w:name w:val="Revision1"/>
    <w:uiPriority w:val="99"/>
    <w:semiHidden/>
    <w:qFormat/>
    <w:rsid w:val="000A3DFE"/>
    <w:pPr>
      <w:suppressAutoHyphens/>
    </w:pPr>
    <w:rPr>
      <w:rFonts w:ascii="Times" w:eastAsia="Batang" w:hAnsi="Times"/>
      <w:szCs w:val="24"/>
      <w:lang w:val="en-GB"/>
    </w:rPr>
  </w:style>
  <w:style w:type="paragraph" w:customStyle="1" w:styleId="TableContents">
    <w:name w:val="Table Contents"/>
    <w:basedOn w:val="a"/>
    <w:qFormat/>
    <w:rsid w:val="000A3DFE"/>
    <w:pPr>
      <w:widowControl w:val="0"/>
      <w:suppressLineNumbers/>
    </w:pPr>
  </w:style>
  <w:style w:type="paragraph" w:customStyle="1" w:styleId="TableHeading">
    <w:name w:val="Table Heading"/>
    <w:basedOn w:val="TableContents"/>
    <w:qFormat/>
    <w:rsid w:val="000A3DFE"/>
    <w:pPr>
      <w:jc w:val="center"/>
    </w:pPr>
    <w:rPr>
      <w:b/>
      <w:bCs/>
    </w:rPr>
  </w:style>
  <w:style w:type="paragraph" w:customStyle="1" w:styleId="paragraph">
    <w:name w:val="paragraph"/>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rsid w:val="000A3DFE"/>
    <w:pPr>
      <w:suppressAutoHyphens/>
    </w:pPr>
    <w:rPr>
      <w:rFonts w:ascii="Times" w:eastAsia="Batang" w:hAnsi="Times"/>
      <w:szCs w:val="24"/>
      <w:lang w:val="en-GB"/>
    </w:rPr>
  </w:style>
  <w:style w:type="paragraph" w:customStyle="1" w:styleId="pf0">
    <w:name w:val="pf0"/>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rsid w:val="000A3DFE"/>
    <w:pPr>
      <w:suppressAutoHyphens/>
    </w:pPr>
    <w:rPr>
      <w:rFonts w:ascii="Times" w:eastAsia="Batang" w:hAnsi="Times"/>
      <w:szCs w:val="24"/>
      <w:lang w:val="en-GB"/>
    </w:rPr>
  </w:style>
  <w:style w:type="paragraph" w:customStyle="1" w:styleId="Revision2">
    <w:name w:val="Revision2"/>
    <w:uiPriority w:val="99"/>
    <w:semiHidden/>
    <w:qFormat/>
    <w:rsid w:val="000A3DFE"/>
    <w:pPr>
      <w:suppressAutoHyphens/>
    </w:pPr>
    <w:rPr>
      <w:rFonts w:ascii="Times" w:eastAsia="Batang" w:hAnsi="Times"/>
      <w:szCs w:val="24"/>
      <w:lang w:val="en-GB"/>
    </w:rPr>
  </w:style>
  <w:style w:type="paragraph" w:customStyle="1" w:styleId="EQ">
    <w:name w:val="EQ"/>
    <w:basedOn w:val="a"/>
    <w:next w:val="a"/>
    <w:qFormat/>
    <w:rsid w:val="000A3DFE"/>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rsid w:val="000A3DFE"/>
    <w:pPr>
      <w:suppressAutoHyphens/>
    </w:pPr>
    <w:rPr>
      <w:rFonts w:ascii="Times" w:eastAsia="Batang" w:hAnsi="Times"/>
      <w:szCs w:val="24"/>
      <w:lang w:val="en-GB"/>
    </w:rPr>
  </w:style>
  <w:style w:type="paragraph" w:customStyle="1" w:styleId="FrameContents">
    <w:name w:val="Frame Contents"/>
    <w:basedOn w:val="a"/>
    <w:qFormat/>
    <w:rsid w:val="000A3DFE"/>
  </w:style>
  <w:style w:type="paragraph" w:customStyle="1" w:styleId="TdocHeader2">
    <w:name w:val="Tdoc_Header_2"/>
    <w:basedOn w:val="a"/>
    <w:qFormat/>
    <w:rsid w:val="000A3DFE"/>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rsid w:val="000A3DFE"/>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rsid w:val="000A3DFE"/>
    <w:pPr>
      <w:suppressAutoHyphens/>
    </w:pPr>
    <w:rPr>
      <w:rFonts w:ascii="Times" w:eastAsia="Batang" w:hAnsi="Times"/>
      <w:szCs w:val="24"/>
      <w:lang w:val="en-GB"/>
    </w:rPr>
  </w:style>
  <w:style w:type="table" w:customStyle="1" w:styleId="PlainTable21">
    <w:name w:val="Plain Table 21"/>
    <w:basedOn w:val="a1"/>
    <w:uiPriority w:val="42"/>
    <w:qFormat/>
    <w:rsid w:val="000A3DFE"/>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rsid w:val="000A3DFE"/>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sid w:val="000A3DFE"/>
    <w:rPr>
      <w:rFonts w:ascii="CG Times (WN)" w:eastAsia="宋体" w:hAnsi="CG Times (WN)"/>
      <w:b/>
      <w:lang w:val="en-GB" w:eastAsia="en-US"/>
    </w:rPr>
  </w:style>
  <w:style w:type="character" w:customStyle="1" w:styleId="UnresolvedMention2">
    <w:name w:val="Unresolved Mention2"/>
    <w:basedOn w:val="a0"/>
    <w:uiPriority w:val="99"/>
    <w:semiHidden/>
    <w:unhideWhenUsed/>
    <w:rsid w:val="000A3DFE"/>
    <w:rPr>
      <w:color w:val="605E5C"/>
      <w:shd w:val="clear" w:color="auto" w:fill="E1DFDD"/>
    </w:rPr>
  </w:style>
  <w:style w:type="paragraph" w:styleId="aff0">
    <w:name w:val="Revision"/>
    <w:hidden/>
    <w:uiPriority w:val="99"/>
    <w:unhideWhenUsed/>
    <w:rsid w:val="00126430"/>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oleObject" Target="embeddings/oleObject2.bin"/><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6.jpeg"/><Relationship Id="rId47" Type="http://schemas.openxmlformats.org/officeDocument/2006/relationships/image" Target="media/image30.emf"/><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oleObject" Target="embeddings/Microsoft_Visio_2003-2010_Drawing.vsd"/><Relationship Id="rId44" Type="http://schemas.openxmlformats.org/officeDocument/2006/relationships/oleObject" Target="embeddings/oleObject3.bin"/><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package" Target="embeddings/Microsoft_Visio_Drawing.vsdx"/><Relationship Id="rId8" Type="http://schemas.openxmlformats.org/officeDocument/2006/relationships/numbering" Target="numbering.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image" Target="media/image25.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wmf"/><Relationship Id="rId4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RBI5PAMIO524-1616901215-35637</_dlc_DocId>
    <_dlc_DocIdUrl xmlns="71c5aaf6-e6ce-465b-b873-5148d2a4c105">
      <Url>https://nokia.sharepoint.com/sites/gxp/_layouts/15/DocIdRedir.aspx?ID=RBI5PAMIO524-1616901215-35637</Url>
      <Description>RBI5PAMIO524-1616901215-35637</Description>
    </_dlc_DocIdUrl>
  </documentManagement>
</p:properties>
</file>

<file path=customXml/item4.xml><?xml version="1.0" encoding="utf-8"?>
<s:customData xmlns="http://www.wps.cn/officeDocument/2013/wpsCustomData" xmlns:s="http://www.wps.cn/officeDocument/2013/wpsCustomData">
  <customSectProps/>
  <customShpExts>
    <customShpInfo spid="_x0000_s1033"/>
    <customShpInfo spid="_x0000_s1031"/>
    <customShpInfo spid="_x0000_s1029"/>
    <customShpInfo spid="_x0000_s1027"/>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2.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3.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EB346FC-0BEC-45B2-A594-D9759FD2E64D}">
  <ds:schemaRefs>
    <ds:schemaRef ds:uri="http://schemas.openxmlformats.org/officeDocument/2006/bibliography"/>
  </ds:schemaRefs>
</ds:datastoreItem>
</file>

<file path=customXml/itemProps6.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7.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c7890e8-8459-473b-8b86-643375e9aab5}" enabled="1" method="Privileged" siteId="{8c642d1d-d709-47b0-ab10-080af10798fb}" contentBits="0"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133</Pages>
  <Words>48211</Words>
  <Characters>274803</Characters>
  <Application>Microsoft Office Word</Application>
  <DocSecurity>0</DocSecurity>
  <Lines>2290</Lines>
  <Paragraphs>644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 Ltd.</Company>
  <LinksUpToDate>false</LinksUpToDate>
  <CharactersWithSpaces>322370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cp:lastModifiedBy>
  <cp:revision>4</cp:revision>
  <dcterms:created xsi:type="dcterms:W3CDTF">2024-11-20T14:44:00Z</dcterms:created>
  <dcterms:modified xsi:type="dcterms:W3CDTF">2024-11-20T14:48:00Z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2052-12.1.0.18608</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9be46ce0-69e2-4f34-9586-c4d94c8913ea</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ies>
</file>